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03CB0" w14:textId="65095AD8" w:rsidR="00585580" w:rsidRPr="006E4EE1" w:rsidRDefault="00585580" w:rsidP="00585580">
      <w:pPr>
        <w:tabs>
          <w:tab w:val="center" w:pos="4536"/>
          <w:tab w:val="right" w:pos="7938"/>
          <w:tab w:val="right" w:pos="9639"/>
        </w:tabs>
        <w:ind w:right="2"/>
        <w:rPr>
          <w:rFonts w:ascii="Arial" w:hAnsi="Arial" w:cs="Arial"/>
          <w:b/>
          <w:bCs/>
          <w:sz w:val="22"/>
          <w:szCs w:val="21"/>
        </w:rPr>
      </w:pPr>
      <w:bookmarkStart w:id="0" w:name="_Hlk145670493"/>
      <w:r w:rsidRPr="006E4EE1">
        <w:rPr>
          <w:rFonts w:ascii="Arial" w:hAnsi="Arial" w:cs="Arial"/>
          <w:b/>
          <w:bCs/>
          <w:sz w:val="22"/>
          <w:szCs w:val="21"/>
        </w:rPr>
        <w:t>3GPP TSG RAN WG1 #120</w:t>
      </w:r>
      <w:r w:rsidRPr="006E4EE1">
        <w:rPr>
          <w:rFonts w:ascii="Arial" w:hAnsi="Arial" w:cs="Arial"/>
          <w:b/>
          <w:bCs/>
          <w:sz w:val="22"/>
          <w:szCs w:val="21"/>
        </w:rPr>
        <w:tab/>
      </w:r>
      <w:r>
        <w:rPr>
          <w:rFonts w:ascii="Arial" w:hAnsi="Arial" w:cs="Arial"/>
          <w:b/>
          <w:bCs/>
          <w:sz w:val="22"/>
          <w:szCs w:val="21"/>
        </w:rPr>
        <w:t xml:space="preserve">  </w:t>
      </w:r>
      <w:r w:rsidRPr="006E4EE1">
        <w:rPr>
          <w:rFonts w:ascii="Arial" w:hAnsi="Arial" w:cs="Arial"/>
          <w:b/>
          <w:bCs/>
          <w:sz w:val="22"/>
          <w:szCs w:val="21"/>
        </w:rPr>
        <w:tab/>
      </w:r>
      <w:r w:rsidRPr="006E4EE1">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653ECF">
        <w:rPr>
          <w:rFonts w:ascii="Arial" w:hAnsi="Arial" w:cs="Arial"/>
          <w:b/>
          <w:bCs/>
          <w:sz w:val="22"/>
          <w:szCs w:val="21"/>
        </w:rPr>
        <w:tab/>
      </w:r>
      <w:r w:rsidR="0032116D" w:rsidRPr="0032116D">
        <w:rPr>
          <w:rFonts w:ascii="Arial" w:hAnsi="Arial" w:cs="Arial"/>
          <w:b/>
          <w:bCs/>
          <w:sz w:val="22"/>
          <w:szCs w:val="21"/>
        </w:rPr>
        <w:t>R1-2500802</w:t>
      </w:r>
    </w:p>
    <w:p w14:paraId="6A652279" w14:textId="77777777" w:rsidR="00585580" w:rsidRPr="006E4EE1" w:rsidRDefault="00585580" w:rsidP="00585580">
      <w:pPr>
        <w:tabs>
          <w:tab w:val="center" w:pos="4536"/>
          <w:tab w:val="right" w:pos="7938"/>
          <w:tab w:val="right" w:pos="9639"/>
        </w:tabs>
        <w:ind w:right="2"/>
        <w:rPr>
          <w:rFonts w:ascii="Arial" w:hAnsi="Arial" w:cs="Arial"/>
          <w:b/>
          <w:bCs/>
          <w:sz w:val="22"/>
          <w:szCs w:val="21"/>
        </w:rPr>
      </w:pPr>
      <w:r w:rsidRPr="006E4EE1">
        <w:rPr>
          <w:rFonts w:ascii="Arial" w:hAnsi="Arial" w:cs="Arial"/>
          <w:b/>
          <w:bCs/>
          <w:sz w:val="22"/>
          <w:szCs w:val="21"/>
        </w:rPr>
        <w:t>Athens, Greece, February 17</w:t>
      </w:r>
      <w:r w:rsidRPr="006E4EE1">
        <w:rPr>
          <w:rFonts w:ascii="Arial" w:hAnsi="Arial" w:cs="Arial" w:hint="eastAsia"/>
          <w:b/>
          <w:bCs/>
          <w:sz w:val="22"/>
          <w:szCs w:val="21"/>
        </w:rPr>
        <w:t>th</w:t>
      </w:r>
      <w:r w:rsidRPr="006E4EE1">
        <w:rPr>
          <w:rFonts w:ascii="Arial" w:hAnsi="Arial" w:cs="Arial"/>
          <w:b/>
          <w:bCs/>
          <w:sz w:val="22"/>
          <w:szCs w:val="21"/>
        </w:rPr>
        <w:t xml:space="preserve"> – 21st, 2025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6F927761"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585580">
        <w:rPr>
          <w:rFonts w:ascii="Arial" w:hAnsi="Arial" w:cs="Arial"/>
          <w:b/>
          <w:bCs/>
          <w:sz w:val="22"/>
          <w:szCs w:val="22"/>
        </w:rPr>
        <w:t>5</w:t>
      </w:r>
      <w:r w:rsidRPr="00C10854">
        <w:rPr>
          <w:rFonts w:ascii="Arial" w:hAnsi="Arial" w:cs="Arial"/>
          <w:b/>
          <w:bCs/>
          <w:sz w:val="22"/>
          <w:szCs w:val="22"/>
        </w:rPr>
        <w:t>.</w:t>
      </w:r>
      <w:r w:rsidR="00127D26">
        <w:rPr>
          <w:rFonts w:ascii="Arial" w:hAnsi="Arial" w:cs="Arial"/>
          <w:b/>
          <w:bCs/>
          <w:sz w:val="22"/>
          <w:szCs w:val="22"/>
        </w:rPr>
        <w:t>2</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77777777"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DC5E41" w:rsidRPr="00DC5E41">
        <w:rPr>
          <w:rFonts w:ascii="Arial" w:hAnsi="Arial" w:cs="Arial"/>
          <w:b/>
          <w:bCs/>
          <w:sz w:val="22"/>
          <w:szCs w:val="22"/>
        </w:rPr>
        <w:t>Views on UE features for NR MIMO Phase 5</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77777777" w:rsidR="00F463E6"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UE features for Rel-1</w:t>
      </w:r>
      <w:r w:rsidR="00F463E6">
        <w:rPr>
          <w:rFonts w:eastAsia="Batang"/>
          <w:b w:val="0"/>
          <w:bCs w:val="0"/>
          <w:sz w:val="32"/>
          <w:szCs w:val="32"/>
          <w:lang w:val="en-US" w:eastAsia="ko-KR"/>
        </w:rPr>
        <w:t>9 NR MIMO Phase 5</w:t>
      </w:r>
    </w:p>
    <w:p w14:paraId="3675B396" w14:textId="0A37ECBE" w:rsidR="00180980" w:rsidRDefault="00180980" w:rsidP="000D2A50">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n this contribution, we present our high level views on</w:t>
      </w:r>
      <w:r>
        <w:rPr>
          <w:rFonts w:eastAsia="Malgun Gothic" w:cs="Batang"/>
          <w:sz w:val="22"/>
          <w:szCs w:val="22"/>
          <w:lang w:val="en-US" w:eastAsia="en-US"/>
        </w:rPr>
        <w:t xml:space="preserve"> UE features for Rel-1</w:t>
      </w:r>
      <w:r w:rsidR="008661A2">
        <w:rPr>
          <w:rFonts w:eastAsia="Malgun Gothic" w:cs="Batang"/>
          <w:sz w:val="22"/>
          <w:szCs w:val="22"/>
          <w:lang w:val="en-US" w:eastAsia="en-US"/>
        </w:rPr>
        <w:t>9</w:t>
      </w:r>
      <w:r>
        <w:rPr>
          <w:rFonts w:eastAsia="Malgun Gothic" w:cs="Batang"/>
          <w:sz w:val="22"/>
          <w:szCs w:val="22"/>
          <w:lang w:val="en-US" w:eastAsia="en-US"/>
        </w:rPr>
        <w:t xml:space="preserve"> NR MIMO </w:t>
      </w:r>
      <w:r w:rsidR="00157054" w:rsidRPr="00157054">
        <w:rPr>
          <w:rFonts w:eastAsia="Malgun Gothic" w:cs="Batang"/>
          <w:sz w:val="22"/>
          <w:szCs w:val="22"/>
          <w:lang w:val="en-US" w:eastAsia="en-US"/>
        </w:rPr>
        <w:t>Phase 5</w:t>
      </w:r>
      <w:r w:rsidR="00585580">
        <w:rPr>
          <w:rFonts w:eastAsia="Malgun Gothic" w:cs="Batang"/>
          <w:sz w:val="22"/>
          <w:szCs w:val="22"/>
          <w:lang w:val="en-US" w:eastAsia="en-US"/>
        </w:rPr>
        <w:t xml:space="preserve"> based on the endorsed session note in </w:t>
      </w:r>
      <w:r>
        <w:rPr>
          <w:rFonts w:eastAsia="Malgun Gothic" w:cs="Batang"/>
          <w:sz w:val="22"/>
          <w:szCs w:val="22"/>
          <w:lang w:val="en-US" w:eastAsia="en-US"/>
        </w:rPr>
        <w:t>RAN1#</w:t>
      </w:r>
      <w:r w:rsidR="00BB0CC2">
        <w:rPr>
          <w:rFonts w:eastAsia="Malgun Gothic" w:cs="Batang"/>
          <w:sz w:val="22"/>
          <w:szCs w:val="22"/>
          <w:lang w:val="en-US" w:eastAsia="en-US"/>
        </w:rPr>
        <w:t>119 with track change on</w:t>
      </w:r>
      <w:r>
        <w:rPr>
          <w:rFonts w:eastAsia="Malgun Gothic" w:cs="Batang"/>
          <w:sz w:val="22"/>
          <w:szCs w:val="22"/>
          <w:lang w:val="en-US" w:eastAsia="en-US"/>
        </w:rPr>
        <w:t>. At high level, the FGs are organized in the following way to handle different objectives/agendas in NR Rel-1</w:t>
      </w:r>
      <w:r w:rsidR="009200F2">
        <w:rPr>
          <w:rFonts w:eastAsia="Malgun Gothic" w:cs="Batang"/>
          <w:sz w:val="22"/>
          <w:szCs w:val="22"/>
          <w:lang w:val="en-US" w:eastAsia="en-US"/>
        </w:rPr>
        <w:t>9</w:t>
      </w:r>
      <w:r>
        <w:rPr>
          <w:rFonts w:eastAsia="Malgun Gothic" w:cs="Batang"/>
          <w:sz w:val="22"/>
          <w:szCs w:val="22"/>
          <w:lang w:val="en-US" w:eastAsia="en-US"/>
        </w:rPr>
        <w:t xml:space="preserve"> MIMO </w:t>
      </w:r>
      <w:r w:rsidR="00157054" w:rsidRPr="00157054">
        <w:rPr>
          <w:rFonts w:eastAsia="Malgun Gothic" w:cs="Batang"/>
          <w:sz w:val="22"/>
          <w:szCs w:val="22"/>
          <w:lang w:val="en-US" w:eastAsia="en-US"/>
        </w:rPr>
        <w:t>Phase 5</w:t>
      </w:r>
      <w:r>
        <w:rPr>
          <w:rFonts w:eastAsia="Malgun Gothic" w:cs="Batang"/>
          <w:sz w:val="22"/>
          <w:szCs w:val="22"/>
          <w:lang w:val="en-US" w:eastAsia="en-US"/>
        </w:rPr>
        <w:t xml:space="preserve">. </w:t>
      </w:r>
    </w:p>
    <w:p w14:paraId="502D9447" w14:textId="77777777" w:rsidR="00290F8C"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w:t>
      </w:r>
      <w:r w:rsidR="00B12CE7">
        <w:rPr>
          <w:rFonts w:eastAsia="Malgun Gothic" w:cs="Batang"/>
          <w:sz w:val="22"/>
          <w:szCs w:val="22"/>
          <w:lang w:val="en-US" w:eastAsia="en-US"/>
        </w:rPr>
        <w:t>59</w:t>
      </w:r>
      <w:r>
        <w:rPr>
          <w:rFonts w:eastAsia="Malgun Gothic" w:cs="Batang"/>
          <w:sz w:val="22"/>
          <w:szCs w:val="22"/>
          <w:lang w:val="en-US" w:eastAsia="en-US"/>
        </w:rPr>
        <w:t xml:space="preserve">-1x covers the </w:t>
      </w:r>
      <w:r w:rsidR="00290F8C">
        <w:rPr>
          <w:rFonts w:eastAsia="Malgun Gothic" w:cs="Batang"/>
          <w:sz w:val="22"/>
          <w:szCs w:val="22"/>
          <w:lang w:val="en-US" w:eastAsia="en-US"/>
        </w:rPr>
        <w:t xml:space="preserve">enhancement for UE-initiated/event driven beam management </w:t>
      </w:r>
    </w:p>
    <w:p w14:paraId="322F8489" w14:textId="77777777" w:rsidR="00475444" w:rsidRDefault="006E4D34" w:rsidP="006E4D3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w:t>
      </w:r>
      <w:r w:rsidR="00475444">
        <w:rPr>
          <w:rFonts w:eastAsia="Malgun Gothic" w:cs="Batang"/>
          <w:sz w:val="22"/>
          <w:szCs w:val="22"/>
          <w:lang w:val="en-US" w:eastAsia="en-US"/>
        </w:rPr>
        <w:t>2</w:t>
      </w:r>
      <w:r>
        <w:rPr>
          <w:rFonts w:eastAsia="Malgun Gothic" w:cs="Batang"/>
          <w:sz w:val="22"/>
          <w:szCs w:val="22"/>
          <w:lang w:val="en-US" w:eastAsia="en-US"/>
        </w:rPr>
        <w:t xml:space="preserve">x covers the </w:t>
      </w:r>
      <w:r w:rsidR="00475444">
        <w:rPr>
          <w:rFonts w:eastAsia="Malgun Gothic" w:cs="Batang"/>
          <w:sz w:val="22"/>
          <w:szCs w:val="22"/>
          <w:lang w:val="en-US" w:eastAsia="en-US"/>
        </w:rPr>
        <w:t>CSI enhancement</w:t>
      </w:r>
    </w:p>
    <w:p w14:paraId="0443C974" w14:textId="005CDD45" w:rsidR="007C4249" w:rsidRPr="00430B38" w:rsidRDefault="00915CE4" w:rsidP="008F47BB">
      <w:pPr>
        <w:pStyle w:val="ListParagraph"/>
        <w:numPr>
          <w:ilvl w:val="1"/>
          <w:numId w:val="12"/>
        </w:numPr>
        <w:spacing w:after="120"/>
        <w:ind w:leftChars="0"/>
        <w:rPr>
          <w:rFonts w:eastAsia="Malgun Gothic" w:cs="Batang"/>
          <w:sz w:val="22"/>
          <w:szCs w:val="22"/>
          <w:lang w:val="en-US" w:eastAsia="en-US"/>
        </w:rPr>
      </w:pPr>
      <w:r w:rsidRPr="00430B38">
        <w:rPr>
          <w:rFonts w:eastAsia="Malgun Gothic" w:cs="Batang"/>
          <w:sz w:val="22"/>
          <w:szCs w:val="22"/>
          <w:lang w:val="en-US" w:eastAsia="en-US"/>
        </w:rPr>
        <w:t xml:space="preserve">FG59-2-1x covers </w:t>
      </w:r>
      <w:r w:rsidR="00565C9F" w:rsidRPr="00430B38">
        <w:rPr>
          <w:rFonts w:eastAsia="Malgun Gothic" w:cs="Batang"/>
          <w:sz w:val="22"/>
          <w:szCs w:val="22"/>
          <w:lang w:val="en-US" w:eastAsia="en-US"/>
        </w:rPr>
        <w:t>Rel-15 Type-I SP</w:t>
      </w:r>
      <w:r w:rsidRPr="00430B38">
        <w:rPr>
          <w:rFonts w:eastAsia="Malgun Gothic" w:cs="Batang"/>
          <w:sz w:val="22"/>
          <w:szCs w:val="22"/>
          <w:lang w:val="en-US" w:eastAsia="en-US"/>
        </w:rPr>
        <w:t xml:space="preserve"> </w:t>
      </w:r>
      <w:r w:rsidR="002A450E" w:rsidRPr="00430B38">
        <w:rPr>
          <w:rFonts w:eastAsia="Malgun Gothic" w:cs="Batang"/>
          <w:sz w:val="22"/>
          <w:szCs w:val="22"/>
          <w:lang w:val="en-US" w:eastAsia="en-US"/>
        </w:rPr>
        <w:t xml:space="preserve">(single panel) </w:t>
      </w:r>
      <w:r w:rsidRPr="00430B38">
        <w:rPr>
          <w:rFonts w:eastAsia="Malgun Gothic" w:cs="Batang"/>
          <w:sz w:val="22"/>
          <w:szCs w:val="22"/>
          <w:lang w:val="en-US" w:eastAsia="en-US"/>
        </w:rPr>
        <w:t>codebook enhancement</w:t>
      </w:r>
      <w:r w:rsidR="00430B38" w:rsidRPr="00430B38">
        <w:rPr>
          <w:rFonts w:eastAsia="Malgun Gothic" w:cs="Batang"/>
          <w:sz w:val="22"/>
          <w:szCs w:val="22"/>
          <w:lang w:val="en-US" w:eastAsia="en-US"/>
        </w:rPr>
        <w:t xml:space="preserve">, </w:t>
      </w:r>
      <w:r w:rsidR="002A450E" w:rsidRPr="00430B38">
        <w:rPr>
          <w:rFonts w:eastAsia="Malgun Gothic" w:cs="Batang"/>
          <w:sz w:val="22"/>
          <w:szCs w:val="22"/>
          <w:lang w:val="en-US" w:eastAsia="en-US"/>
        </w:rPr>
        <w:t>Rel-15 Type-I MP (multi panel) codebook enhancement</w:t>
      </w:r>
      <w:r w:rsidR="00430B38" w:rsidRPr="00430B38">
        <w:rPr>
          <w:rFonts w:eastAsia="Malgun Gothic" w:cs="Batang"/>
          <w:sz w:val="22"/>
          <w:szCs w:val="22"/>
          <w:lang w:val="en-US" w:eastAsia="en-US"/>
        </w:rPr>
        <w:t xml:space="preserve">, </w:t>
      </w:r>
      <w:r w:rsidR="002A450E" w:rsidRPr="00430B38">
        <w:rPr>
          <w:rFonts w:eastAsia="Malgun Gothic" w:cs="Batang"/>
          <w:sz w:val="22"/>
          <w:szCs w:val="22"/>
          <w:lang w:val="en-US" w:eastAsia="en-US"/>
        </w:rPr>
        <w:t>Rel-1</w:t>
      </w:r>
      <w:r w:rsidR="00625084" w:rsidRPr="00430B38">
        <w:rPr>
          <w:rFonts w:eastAsia="Malgun Gothic" w:cs="Batang"/>
          <w:sz w:val="22"/>
          <w:szCs w:val="22"/>
          <w:lang w:val="en-US" w:eastAsia="en-US"/>
        </w:rPr>
        <w:t>6</w:t>
      </w:r>
      <w:r w:rsidR="002A450E" w:rsidRPr="00430B38">
        <w:rPr>
          <w:rFonts w:eastAsia="Malgun Gothic" w:cs="Batang"/>
          <w:sz w:val="22"/>
          <w:szCs w:val="22"/>
          <w:lang w:val="en-US" w:eastAsia="en-US"/>
        </w:rPr>
        <w:t xml:space="preserve"> </w:t>
      </w:r>
      <w:r w:rsidR="00625084" w:rsidRPr="00430B38">
        <w:rPr>
          <w:rFonts w:eastAsia="Malgun Gothic" w:cs="Batang"/>
          <w:sz w:val="22"/>
          <w:szCs w:val="22"/>
          <w:lang w:val="en-US" w:eastAsia="en-US"/>
        </w:rPr>
        <w:t>e</w:t>
      </w:r>
      <w:r w:rsidR="002A450E" w:rsidRPr="00430B38">
        <w:rPr>
          <w:rFonts w:eastAsia="Malgun Gothic" w:cs="Batang"/>
          <w:sz w:val="22"/>
          <w:szCs w:val="22"/>
          <w:lang w:val="en-US" w:eastAsia="en-US"/>
        </w:rPr>
        <w:t>Type-I</w:t>
      </w:r>
      <w:r w:rsidR="00625084" w:rsidRPr="00430B38">
        <w:rPr>
          <w:rFonts w:eastAsia="Malgun Gothic" w:cs="Batang"/>
          <w:sz w:val="22"/>
          <w:szCs w:val="22"/>
          <w:lang w:val="en-US" w:eastAsia="en-US"/>
        </w:rPr>
        <w:t>I</w:t>
      </w:r>
      <w:r w:rsidR="002A450E" w:rsidRPr="00430B38">
        <w:rPr>
          <w:rFonts w:eastAsia="Malgun Gothic" w:cs="Batang"/>
          <w:sz w:val="22"/>
          <w:szCs w:val="22"/>
          <w:lang w:val="en-US" w:eastAsia="en-US"/>
        </w:rPr>
        <w:t xml:space="preserve"> codebook enhancement</w:t>
      </w:r>
      <w:r w:rsidR="00430B38" w:rsidRPr="00430B38">
        <w:rPr>
          <w:rFonts w:eastAsia="Malgun Gothic" w:cs="Batang"/>
          <w:sz w:val="22"/>
          <w:szCs w:val="22"/>
          <w:lang w:val="en-US" w:eastAsia="en-US"/>
        </w:rPr>
        <w:t xml:space="preserve">, </w:t>
      </w:r>
      <w:r w:rsidR="00567432" w:rsidRPr="00430B38">
        <w:rPr>
          <w:rFonts w:eastAsia="Malgun Gothic" w:cs="Batang"/>
          <w:sz w:val="22"/>
          <w:szCs w:val="22"/>
          <w:lang w:val="en-US" w:eastAsia="en-US"/>
        </w:rPr>
        <w:t>Rel-17 FeType-II PS (port selection) codebook enhancement</w:t>
      </w:r>
      <w:r w:rsidR="00430B38" w:rsidRPr="00430B38">
        <w:rPr>
          <w:rFonts w:eastAsia="Malgun Gothic" w:cs="Batang"/>
          <w:sz w:val="22"/>
          <w:szCs w:val="22"/>
          <w:lang w:val="en-US" w:eastAsia="en-US"/>
        </w:rPr>
        <w:t xml:space="preserve"> and </w:t>
      </w:r>
      <w:r w:rsidR="007C4249" w:rsidRPr="00430B38">
        <w:rPr>
          <w:rFonts w:eastAsia="Malgun Gothic" w:cs="Batang"/>
          <w:sz w:val="22"/>
          <w:szCs w:val="22"/>
          <w:lang w:val="en-US" w:eastAsia="en-US"/>
        </w:rPr>
        <w:t>Rel-1</w:t>
      </w:r>
      <w:r w:rsidR="009B0FE3" w:rsidRPr="00430B38">
        <w:rPr>
          <w:rFonts w:eastAsia="Malgun Gothic" w:cs="Batang"/>
          <w:sz w:val="22"/>
          <w:szCs w:val="22"/>
          <w:lang w:val="en-US" w:eastAsia="en-US"/>
        </w:rPr>
        <w:t>8</w:t>
      </w:r>
      <w:r w:rsidR="007C4249" w:rsidRPr="00430B38">
        <w:rPr>
          <w:rFonts w:eastAsia="Malgun Gothic" w:cs="Batang"/>
          <w:sz w:val="22"/>
          <w:szCs w:val="22"/>
          <w:lang w:val="en-US" w:eastAsia="en-US"/>
        </w:rPr>
        <w:t xml:space="preserve"> Type-II </w:t>
      </w:r>
      <w:r w:rsidR="009347D2" w:rsidRPr="00430B38">
        <w:rPr>
          <w:rFonts w:eastAsia="Malgun Gothic" w:cs="Batang"/>
          <w:sz w:val="22"/>
          <w:szCs w:val="22"/>
          <w:lang w:val="en-US" w:eastAsia="en-US"/>
        </w:rPr>
        <w:t>Doppler</w:t>
      </w:r>
      <w:r w:rsidR="007C4249" w:rsidRPr="00430B38">
        <w:rPr>
          <w:rFonts w:eastAsia="Malgun Gothic" w:cs="Batang"/>
          <w:sz w:val="22"/>
          <w:szCs w:val="22"/>
          <w:lang w:val="en-US" w:eastAsia="en-US"/>
        </w:rPr>
        <w:t xml:space="preserve"> codebook enhancement for up to 128 ports</w:t>
      </w:r>
    </w:p>
    <w:p w14:paraId="0B935F2E" w14:textId="2719074A" w:rsidR="00CD604B" w:rsidRDefault="0046136C" w:rsidP="00C30456">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C30456">
        <w:rPr>
          <w:rFonts w:eastAsia="Malgun Gothic" w:cs="Batang"/>
          <w:sz w:val="22"/>
          <w:szCs w:val="22"/>
          <w:lang w:val="en-US" w:eastAsia="en-US"/>
        </w:rPr>
        <w:t>2</w:t>
      </w:r>
      <w:r>
        <w:rPr>
          <w:rFonts w:eastAsia="Malgun Gothic" w:cs="Batang"/>
          <w:sz w:val="22"/>
          <w:szCs w:val="22"/>
          <w:lang w:val="en-US" w:eastAsia="en-US"/>
        </w:rPr>
        <w:t xml:space="preserve">x covers </w:t>
      </w:r>
      <w:r w:rsidR="00E552F2">
        <w:rPr>
          <w:rFonts w:eastAsia="Malgun Gothic" w:cs="Batang"/>
          <w:sz w:val="22"/>
          <w:szCs w:val="22"/>
          <w:lang w:val="en-US" w:eastAsia="en-US"/>
        </w:rPr>
        <w:t>CRI</w:t>
      </w:r>
      <w:r>
        <w:rPr>
          <w:rFonts w:eastAsia="Malgun Gothic" w:cs="Batang"/>
          <w:sz w:val="22"/>
          <w:szCs w:val="22"/>
          <w:lang w:val="en-US" w:eastAsia="en-US"/>
        </w:rPr>
        <w:t xml:space="preserve"> enhancement for </w:t>
      </w:r>
      <w:r w:rsidR="00053512">
        <w:rPr>
          <w:rFonts w:eastAsia="Malgun Gothic" w:cs="Batang"/>
          <w:sz w:val="22"/>
          <w:szCs w:val="22"/>
          <w:lang w:val="en-US" w:eastAsia="en-US"/>
        </w:rPr>
        <w:t xml:space="preserve">Rel-15 Type-I SP </w:t>
      </w:r>
      <w:r w:rsidR="00AD2DDF">
        <w:rPr>
          <w:rFonts w:eastAsia="Malgun Gothic" w:cs="Batang"/>
          <w:sz w:val="22"/>
          <w:szCs w:val="22"/>
          <w:lang w:val="en-US" w:eastAsia="en-US"/>
        </w:rPr>
        <w:t xml:space="preserve">codebook </w:t>
      </w:r>
      <w:r w:rsidR="00C30456">
        <w:rPr>
          <w:rFonts w:eastAsia="Malgun Gothic" w:cs="Batang"/>
          <w:sz w:val="22"/>
          <w:szCs w:val="22"/>
          <w:lang w:val="en-US" w:eastAsia="en-US"/>
        </w:rPr>
        <w:t xml:space="preserve">and </w:t>
      </w:r>
      <w:r w:rsidR="00CE09F4">
        <w:rPr>
          <w:rFonts w:eastAsia="Malgun Gothic" w:cs="Batang"/>
          <w:sz w:val="22"/>
          <w:szCs w:val="22"/>
          <w:lang w:val="en-US" w:eastAsia="en-US"/>
        </w:rPr>
        <w:t xml:space="preserve"> </w:t>
      </w:r>
      <w:r w:rsidR="006A108F">
        <w:rPr>
          <w:rFonts w:eastAsia="Malgun Gothic" w:cs="Batang"/>
          <w:sz w:val="22"/>
          <w:szCs w:val="22"/>
          <w:lang w:val="en-US" w:eastAsia="en-US"/>
        </w:rPr>
        <w:t xml:space="preserve">Rel-16 eType-II codebook </w:t>
      </w:r>
      <w:r w:rsidR="00CD604B">
        <w:rPr>
          <w:rFonts w:eastAsia="Malgun Gothic" w:cs="Batang"/>
          <w:sz w:val="22"/>
          <w:szCs w:val="22"/>
          <w:lang w:val="en-US" w:eastAsia="en-US"/>
        </w:rPr>
        <w:t>for up to 128 ports</w:t>
      </w:r>
    </w:p>
    <w:p w14:paraId="65C6C139" w14:textId="0795B970" w:rsidR="00C231F8" w:rsidRDefault="0046136C" w:rsidP="0046136C">
      <w:pPr>
        <w:pStyle w:val="ListParagraph"/>
        <w:numPr>
          <w:ilvl w:val="1"/>
          <w:numId w:val="12"/>
        </w:numPr>
        <w:spacing w:after="120"/>
        <w:ind w:leftChars="0"/>
        <w:rPr>
          <w:rFonts w:eastAsia="Malgun Gothic" w:cs="Batang"/>
          <w:sz w:val="22"/>
          <w:szCs w:val="22"/>
          <w:lang w:val="en-US" w:eastAsia="en-US"/>
        </w:rPr>
      </w:pPr>
      <w:r>
        <w:rPr>
          <w:rFonts w:eastAsia="Malgun Gothic" w:cs="Batang"/>
          <w:sz w:val="22"/>
          <w:szCs w:val="22"/>
          <w:lang w:val="en-US" w:eastAsia="en-US"/>
        </w:rPr>
        <w:t>FG59-2-</w:t>
      </w:r>
      <w:r w:rsidR="001B011C">
        <w:rPr>
          <w:rFonts w:eastAsia="Malgun Gothic" w:cs="Batang"/>
          <w:sz w:val="22"/>
          <w:szCs w:val="22"/>
          <w:lang w:val="en-US" w:eastAsia="en-US"/>
        </w:rPr>
        <w:t>3</w:t>
      </w:r>
      <w:r>
        <w:rPr>
          <w:rFonts w:eastAsia="Malgun Gothic" w:cs="Batang"/>
          <w:sz w:val="22"/>
          <w:szCs w:val="22"/>
          <w:lang w:val="en-US" w:eastAsia="en-US"/>
        </w:rPr>
        <w:t xml:space="preserve">x covers </w:t>
      </w:r>
      <w:r w:rsidR="00A720BD">
        <w:rPr>
          <w:rFonts w:eastAsia="Malgun Gothic" w:cs="Batang"/>
          <w:sz w:val="22"/>
          <w:szCs w:val="22"/>
          <w:lang w:val="en-US" w:eastAsia="en-US"/>
        </w:rPr>
        <w:t>delay</w:t>
      </w:r>
      <w:r w:rsidR="001B011C">
        <w:rPr>
          <w:rFonts w:eastAsia="Malgun Gothic" w:cs="Batang"/>
          <w:sz w:val="22"/>
          <w:szCs w:val="22"/>
          <w:lang w:val="en-US" w:eastAsia="en-US"/>
        </w:rPr>
        <w:t>/frequency/phase</w:t>
      </w:r>
      <w:r w:rsidR="00952B4A">
        <w:rPr>
          <w:rFonts w:eastAsia="Malgun Gothic" w:cs="Batang"/>
          <w:sz w:val="22"/>
          <w:szCs w:val="22"/>
          <w:lang w:val="en-US" w:eastAsia="en-US"/>
        </w:rPr>
        <w:t xml:space="preserve"> </w:t>
      </w:r>
      <w:r w:rsidR="00C231F8">
        <w:rPr>
          <w:rFonts w:eastAsia="Malgun Gothic" w:cs="Batang"/>
          <w:sz w:val="22"/>
          <w:szCs w:val="22"/>
          <w:lang w:val="en-US" w:eastAsia="en-US"/>
        </w:rPr>
        <w:t>offset report</w:t>
      </w:r>
    </w:p>
    <w:p w14:paraId="786AFC38" w14:textId="77777777" w:rsidR="00CC11F4"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FG59-3x covers the </w:t>
      </w:r>
      <w:r w:rsidR="00CC11F4">
        <w:rPr>
          <w:rFonts w:eastAsia="Malgun Gothic" w:cs="Batang"/>
          <w:sz w:val="22"/>
          <w:szCs w:val="22"/>
          <w:lang w:val="en-US" w:eastAsia="en-US"/>
        </w:rPr>
        <w:t xml:space="preserve">3Tx UL operation </w:t>
      </w:r>
    </w:p>
    <w:p w14:paraId="25076C21" w14:textId="77777777" w:rsidR="00E356CE" w:rsidRDefault="00475444" w:rsidP="0047544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FG59-4x covers the enhancement for </w:t>
      </w:r>
      <w:r w:rsidR="00E356CE" w:rsidRPr="00E356CE">
        <w:rPr>
          <w:rFonts w:eastAsia="Malgun Gothic" w:cs="Batang"/>
          <w:sz w:val="22"/>
          <w:szCs w:val="22"/>
          <w:lang w:val="en-US" w:eastAsia="en-US"/>
        </w:rPr>
        <w:t xml:space="preserve">asymmetric DL sTRP/UL mTRP scenarios </w:t>
      </w:r>
    </w:p>
    <w:p w14:paraId="40B94296" w14:textId="24070F5D" w:rsidR="003C35B4" w:rsidRDefault="002753B9" w:rsidP="009E0709">
      <w:pPr>
        <w:rPr>
          <w:b/>
        </w:rPr>
      </w:pPr>
      <w:r w:rsidRPr="004209D4">
        <w:rPr>
          <w:b/>
        </w:rPr>
        <w:br w:type="page"/>
      </w:r>
    </w:p>
    <w:p w14:paraId="1E3C4917" w14:textId="0BCD2320" w:rsidR="003C35B4" w:rsidRPr="00422DBB" w:rsidRDefault="00422DBB" w:rsidP="00422DB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422DBB">
        <w:rPr>
          <w:rFonts w:eastAsia="Batang" w:cs="Arial"/>
          <w:b/>
          <w:bCs/>
          <w:i/>
          <w:iCs/>
          <w:szCs w:val="28"/>
          <w:lang w:eastAsia="en-US"/>
        </w:rPr>
        <w:lastRenderedPageBreak/>
        <w:t xml:space="preserve">Enhancements for UE-initiated/event-driven beam management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E0709" w:rsidRPr="004209D4" w14:paraId="4C0488AA"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29B30185" w14:textId="77777777" w:rsidR="009E0709" w:rsidRPr="004209D4" w:rsidRDefault="009E0709" w:rsidP="009E0709">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4E1D49" w14:textId="77777777" w:rsidR="009E0709" w:rsidRPr="004209D4" w:rsidRDefault="009E0709" w:rsidP="009E0709">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6C66EC7" w14:textId="77777777" w:rsidR="009E0709" w:rsidRPr="004209D4" w:rsidRDefault="009E0709" w:rsidP="009E0709">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94D2C3" w14:textId="77777777" w:rsidR="009E0709" w:rsidRPr="004209D4" w:rsidRDefault="009E0709" w:rsidP="009E0709">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9665018" w14:textId="77777777" w:rsidR="009E0709" w:rsidRPr="004209D4" w:rsidRDefault="009E0709" w:rsidP="009E0709">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51B669C" w14:textId="77777777" w:rsidR="009E0709" w:rsidRPr="004209D4" w:rsidRDefault="009E0709" w:rsidP="009E0709">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3C49DD" w14:textId="77777777" w:rsidR="009E0709" w:rsidRPr="004209D4" w:rsidRDefault="009E0709" w:rsidP="009E0709">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EEA58EE"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F62A4C2"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Type</w:t>
            </w:r>
          </w:p>
          <w:p w14:paraId="0657A1E3" w14:textId="77777777" w:rsidR="009E0709" w:rsidRPr="004209D4" w:rsidRDefault="009E0709" w:rsidP="009E0709">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AEA3B3B" w14:textId="77777777" w:rsidR="009E0709" w:rsidRPr="004209D4" w:rsidRDefault="009E0709" w:rsidP="009E0709">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6EF485C" w14:textId="77777777" w:rsidR="009E0709" w:rsidRPr="004209D4" w:rsidRDefault="009E0709" w:rsidP="009E0709">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B7CA11" w14:textId="77777777" w:rsidR="009E0709" w:rsidRPr="004209D4" w:rsidRDefault="009E0709" w:rsidP="009E0709">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9CF9D14" w14:textId="77777777" w:rsidR="009E0709" w:rsidRPr="004209D4" w:rsidRDefault="009E0709" w:rsidP="009E0709">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CC9FD3A" w14:textId="77777777" w:rsidR="009E0709" w:rsidRPr="004209D4" w:rsidRDefault="009E0709" w:rsidP="009E0709">
            <w:pPr>
              <w:pStyle w:val="TAH"/>
              <w:jc w:val="left"/>
              <w:rPr>
                <w:rFonts w:cs="Arial"/>
                <w:sz w:val="20"/>
              </w:rPr>
            </w:pPr>
            <w:r w:rsidRPr="004209D4">
              <w:rPr>
                <w:rFonts w:cs="Arial"/>
                <w:sz w:val="20"/>
              </w:rPr>
              <w:t>Mandatory/Optional</w:t>
            </w:r>
          </w:p>
        </w:tc>
      </w:tr>
      <w:tr w:rsidR="00A9665E" w:rsidRPr="004209D4" w14:paraId="13EA7661"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64217E2D" w14:textId="5474920C" w:rsidR="00A9665E" w:rsidRPr="0074716C" w:rsidRDefault="00A9665E" w:rsidP="00A9665E">
            <w:pPr>
              <w:pStyle w:val="TAH"/>
              <w:jc w:val="left"/>
              <w:rPr>
                <w:rFonts w:asciiTheme="majorHAnsi" w:hAnsiTheme="majorHAnsi" w:cstheme="majorHAnsi"/>
                <w:b w:val="0"/>
                <w:bCs/>
                <w:sz w:val="20"/>
              </w:rPr>
            </w:pPr>
            <w:r w:rsidRPr="0074716C">
              <w:rPr>
                <w:rFonts w:asciiTheme="majorHAnsi" w:eastAsia="MS Mincho" w:hAnsiTheme="majorHAnsi" w:cstheme="majorHAnsi"/>
                <w:b w:val="0"/>
                <w:bCs/>
                <w:color w:val="000000" w:themeColor="text1"/>
                <w:sz w:val="20"/>
              </w:rPr>
              <w:t>59</w:t>
            </w:r>
            <w:r w:rsidRPr="0074716C">
              <w:rPr>
                <w:rFonts w:asciiTheme="majorHAnsi" w:hAnsiTheme="majorHAnsi" w:cstheme="majorHAnsi"/>
                <w:b w:val="0"/>
                <w:bCs/>
                <w:color w:val="000000" w:themeColor="text1"/>
                <w:sz w:val="20"/>
              </w:rPr>
              <w:t>. NR_MIMO_Ph5</w:t>
            </w:r>
          </w:p>
        </w:tc>
        <w:tc>
          <w:tcPr>
            <w:tcW w:w="710" w:type="dxa"/>
            <w:tcBorders>
              <w:top w:val="single" w:sz="4" w:space="0" w:color="auto"/>
              <w:left w:val="single" w:sz="4" w:space="0" w:color="auto"/>
              <w:bottom w:val="single" w:sz="4" w:space="0" w:color="auto"/>
              <w:right w:val="single" w:sz="4" w:space="0" w:color="auto"/>
            </w:tcBorders>
          </w:tcPr>
          <w:p w14:paraId="73F26F31" w14:textId="1713B572" w:rsidR="00A9665E" w:rsidRPr="0074716C" w:rsidRDefault="00A9665E" w:rsidP="00A9665E">
            <w:pPr>
              <w:pStyle w:val="TAH"/>
              <w:jc w:val="left"/>
              <w:rPr>
                <w:rFonts w:asciiTheme="majorHAnsi" w:hAnsiTheme="majorHAnsi" w:cstheme="majorHAnsi"/>
                <w:b w:val="0"/>
                <w:bCs/>
                <w:sz w:val="20"/>
              </w:rPr>
            </w:pPr>
            <w:r w:rsidRPr="0074716C">
              <w:rPr>
                <w:rFonts w:asciiTheme="majorHAnsi" w:eastAsia="MS Mincho" w:hAnsiTheme="majorHAnsi" w:cstheme="majorHAnsi"/>
                <w:b w:val="0"/>
                <w:bCs/>
                <w:color w:val="000000" w:themeColor="text1"/>
                <w:sz w:val="20"/>
              </w:rPr>
              <w:t>59-1-1</w:t>
            </w:r>
          </w:p>
        </w:tc>
        <w:tc>
          <w:tcPr>
            <w:tcW w:w="1559" w:type="dxa"/>
            <w:tcBorders>
              <w:top w:val="single" w:sz="4" w:space="0" w:color="auto"/>
              <w:left w:val="single" w:sz="4" w:space="0" w:color="auto"/>
              <w:bottom w:val="single" w:sz="4" w:space="0" w:color="auto"/>
              <w:right w:val="single" w:sz="4" w:space="0" w:color="auto"/>
            </w:tcBorders>
          </w:tcPr>
          <w:p w14:paraId="36A0ABC1" w14:textId="497DB993" w:rsidR="00A9665E" w:rsidRPr="0074716C" w:rsidRDefault="00A9665E" w:rsidP="00A9665E">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 xml:space="preserve">UE-initiated/event-driven beam management </w:t>
            </w:r>
            <w:del w:id="3" w:author="Apple" w:date="2025-01-30T11:19:00Z" w16du:dateUtc="2025-01-30T19:19:00Z">
              <w:r w:rsidRPr="0074716C" w:rsidDel="00F95F5F">
                <w:rPr>
                  <w:rFonts w:asciiTheme="majorHAnsi" w:eastAsia="SimSun" w:hAnsiTheme="majorHAnsi" w:cstheme="majorHAnsi"/>
                  <w:b w:val="0"/>
                  <w:bCs/>
                  <w:color w:val="000000" w:themeColor="text1"/>
                  <w:sz w:val="20"/>
                  <w:highlight w:val="yellow"/>
                </w:rPr>
                <w:delText xml:space="preserve">[at least] </w:delText>
              </w:r>
            </w:del>
            <w:r w:rsidRPr="0074716C">
              <w:rPr>
                <w:rFonts w:asciiTheme="majorHAnsi" w:eastAsia="SimSun" w:hAnsiTheme="majorHAnsi" w:cstheme="majorHAnsi"/>
                <w:b w:val="0"/>
                <w:bCs/>
                <w:color w:val="000000" w:themeColor="text1"/>
                <w:sz w:val="20"/>
              </w:rPr>
              <w:t xml:space="preserve">for </w:t>
            </w:r>
            <w:ins w:id="4" w:author="Apple" w:date="2025-01-30T11:20:00Z" w16du:dateUtc="2025-01-30T19:20:00Z">
              <w:r w:rsidR="00103DAE">
                <w:rPr>
                  <w:rFonts w:asciiTheme="majorHAnsi" w:eastAsia="SimSun" w:hAnsiTheme="majorHAnsi" w:cstheme="majorHAnsi"/>
                  <w:b w:val="0"/>
                  <w:bCs/>
                  <w:color w:val="000000" w:themeColor="text1"/>
                  <w:sz w:val="20"/>
                </w:rPr>
                <w:t xml:space="preserve">event-2 </w:t>
              </w:r>
            </w:ins>
            <w:r w:rsidRPr="0074716C">
              <w:rPr>
                <w:rFonts w:asciiTheme="majorHAnsi" w:eastAsia="SimSun" w:hAnsiTheme="majorHAnsi" w:cstheme="majorHAnsi"/>
                <w:b w:val="0"/>
                <w:bCs/>
                <w:color w:val="000000" w:themeColor="text1"/>
                <w:sz w:val="20"/>
              </w:rPr>
              <w:t>Mode A</w:t>
            </w:r>
          </w:p>
        </w:tc>
        <w:tc>
          <w:tcPr>
            <w:tcW w:w="6371" w:type="dxa"/>
            <w:tcBorders>
              <w:top w:val="single" w:sz="4" w:space="0" w:color="auto"/>
              <w:left w:val="single" w:sz="4" w:space="0" w:color="auto"/>
              <w:bottom w:val="single" w:sz="4" w:space="0" w:color="auto"/>
              <w:right w:val="single" w:sz="4" w:space="0" w:color="auto"/>
            </w:tcBorders>
          </w:tcPr>
          <w:p w14:paraId="19AD8044" w14:textId="77777777" w:rsidR="00A9665E" w:rsidRPr="0074716C" w:rsidRDefault="00A9665E" w:rsidP="00A9665E">
            <w:pPr>
              <w:rPr>
                <w:rFonts w:asciiTheme="majorHAnsi" w:hAnsiTheme="majorHAnsi" w:cstheme="majorHAnsi"/>
                <w:bCs/>
                <w:color w:val="000000" w:themeColor="text1"/>
                <w:sz w:val="20"/>
              </w:rPr>
            </w:pPr>
            <w:r w:rsidRPr="0074716C">
              <w:rPr>
                <w:rFonts w:asciiTheme="majorHAnsi" w:hAnsiTheme="majorHAnsi" w:cstheme="majorHAnsi"/>
                <w:bCs/>
                <w:color w:val="000000" w:themeColor="text1"/>
                <w:sz w:val="20"/>
              </w:rPr>
              <w:t xml:space="preserve">1. Support of UE-initiated/event-driven beam report based on one event instance </w:t>
            </w:r>
            <w:del w:id="5" w:author="Apple" w:date="2025-01-30T11:19:00Z" w16du:dateUtc="2025-01-30T19:19:00Z">
              <w:r w:rsidRPr="0074716C" w:rsidDel="00F95F5F">
                <w:rPr>
                  <w:rFonts w:asciiTheme="majorHAnsi" w:hAnsiTheme="majorHAnsi" w:cstheme="majorHAnsi"/>
                  <w:bCs/>
                  <w:color w:val="000000" w:themeColor="text1"/>
                  <w:sz w:val="20"/>
                  <w:highlight w:val="yellow"/>
                </w:rPr>
                <w:delText>[</w:delText>
              </w:r>
            </w:del>
            <w:r w:rsidRPr="0074716C">
              <w:rPr>
                <w:rFonts w:asciiTheme="majorHAnsi" w:hAnsiTheme="majorHAnsi" w:cstheme="majorHAnsi"/>
                <w:bCs/>
                <w:color w:val="000000" w:themeColor="text1"/>
                <w:sz w:val="20"/>
                <w:highlight w:val="yellow"/>
              </w:rPr>
              <w:t>with M=1</w:t>
            </w:r>
            <w:del w:id="6" w:author="Apple" w:date="2025-01-30T11:19:00Z" w16du:dateUtc="2025-01-30T19:19:00Z">
              <w:r w:rsidRPr="0074716C" w:rsidDel="00F95F5F">
                <w:rPr>
                  <w:rFonts w:asciiTheme="majorHAnsi" w:hAnsiTheme="majorHAnsi" w:cstheme="majorHAnsi"/>
                  <w:bCs/>
                  <w:color w:val="000000" w:themeColor="text1"/>
                  <w:sz w:val="20"/>
                  <w:highlight w:val="yellow"/>
                </w:rPr>
                <w:delText>]</w:delText>
              </w:r>
            </w:del>
          </w:p>
          <w:p w14:paraId="301E72CB" w14:textId="77777777" w:rsidR="00A9665E" w:rsidRPr="0074716C" w:rsidRDefault="00A9665E" w:rsidP="00A9665E">
            <w:pPr>
              <w:rPr>
                <w:rFonts w:asciiTheme="majorHAnsi" w:hAnsiTheme="majorHAnsi" w:cstheme="majorHAnsi"/>
                <w:bCs/>
                <w:color w:val="000000" w:themeColor="text1"/>
                <w:sz w:val="20"/>
              </w:rPr>
            </w:pPr>
            <w:r w:rsidRPr="0074716C">
              <w:rPr>
                <w:rFonts w:asciiTheme="majorHAnsi" w:hAnsiTheme="majorHAnsi" w:cstheme="majorHAnsi"/>
                <w:bCs/>
                <w:color w:val="000000" w:themeColor="text1"/>
                <w:sz w:val="20"/>
              </w:rPr>
              <w:t xml:space="preserve">2. Support of Event-2 based measurement and report </w:t>
            </w:r>
          </w:p>
          <w:p w14:paraId="1B26912B" w14:textId="77777777" w:rsidR="00A9665E" w:rsidRPr="0074716C" w:rsidRDefault="00A9665E" w:rsidP="00A9665E">
            <w:pPr>
              <w:rPr>
                <w:rFonts w:asciiTheme="majorHAnsi" w:hAnsiTheme="majorHAnsi" w:cstheme="majorHAnsi"/>
                <w:bCs/>
                <w:color w:val="000000" w:themeColor="text1"/>
                <w:sz w:val="20"/>
              </w:rPr>
            </w:pPr>
            <w:r w:rsidRPr="0074716C">
              <w:rPr>
                <w:rFonts w:asciiTheme="majorHAnsi" w:hAnsiTheme="majorHAnsi" w:cstheme="majorHAnsi"/>
                <w:bCs/>
                <w:color w:val="000000" w:themeColor="text1"/>
                <w:sz w:val="20"/>
              </w:rPr>
              <w:t>3. Support of Mode A UE-initiated/event-driven beam report</w:t>
            </w:r>
          </w:p>
          <w:p w14:paraId="319BD3AC" w14:textId="13DF5736" w:rsidR="00A9665E" w:rsidRPr="0074716C" w:rsidDel="00F95F5F" w:rsidRDefault="00A9665E" w:rsidP="00A9665E">
            <w:pPr>
              <w:rPr>
                <w:del w:id="7" w:author="Apple" w:date="2025-01-30T11:19:00Z" w16du:dateUtc="2025-01-30T19:19:00Z"/>
                <w:rFonts w:asciiTheme="majorHAnsi" w:hAnsiTheme="majorHAnsi" w:cstheme="majorHAnsi"/>
                <w:bCs/>
                <w:color w:val="000000" w:themeColor="text1"/>
                <w:sz w:val="20"/>
              </w:rPr>
            </w:pPr>
            <w:del w:id="8" w:author="Apple" w:date="2025-01-30T11:19:00Z" w16du:dateUtc="2025-01-30T19:19:00Z">
              <w:r w:rsidRPr="0074716C" w:rsidDel="00F95F5F">
                <w:rPr>
                  <w:rFonts w:asciiTheme="majorHAnsi" w:hAnsiTheme="majorHAnsi" w:cstheme="majorHAnsi"/>
                  <w:bCs/>
                  <w:color w:val="000000" w:themeColor="text1"/>
                  <w:sz w:val="20"/>
                  <w:highlight w:val="yellow"/>
                </w:rPr>
                <w:delText>[4. Maximum number of the configured RS(s) for new beam in the RS resource set</w:delText>
              </w:r>
              <w:r w:rsidRPr="0074716C" w:rsidDel="00F95F5F">
                <w:rPr>
                  <w:rFonts w:asciiTheme="majorHAnsi" w:hAnsiTheme="majorHAnsi" w:cstheme="majorHAnsi"/>
                  <w:bCs/>
                  <w:color w:val="000000" w:themeColor="text1"/>
                  <w:sz w:val="20"/>
                </w:rPr>
                <w:delText>]</w:delText>
              </w:r>
            </w:del>
          </w:p>
          <w:p w14:paraId="4214380A" w14:textId="77777777" w:rsidR="00A9665E" w:rsidRPr="0074716C" w:rsidRDefault="00A9665E" w:rsidP="00A9665E">
            <w:pPr>
              <w:rPr>
                <w:rFonts w:asciiTheme="majorHAnsi" w:hAnsiTheme="majorHAnsi" w:cstheme="majorHAnsi"/>
                <w:bCs/>
                <w:color w:val="000000" w:themeColor="text1"/>
                <w:sz w:val="20"/>
              </w:rPr>
            </w:pPr>
            <w:r w:rsidRPr="0074716C">
              <w:rPr>
                <w:rFonts w:asciiTheme="majorHAnsi" w:hAnsiTheme="majorHAnsi" w:cstheme="majorHAnsi"/>
                <w:bCs/>
                <w:color w:val="000000" w:themeColor="text1"/>
                <w:sz w:val="20"/>
                <w:highlight w:val="yellow"/>
              </w:rPr>
              <w:t>[5. Support of current beam measurement by using QCL RS in the indicated TCI state and the corresponding QCL SSB for Scheme-1 and Scheme-2, respectively]</w:t>
            </w:r>
          </w:p>
          <w:p w14:paraId="1CB6A736" w14:textId="77777777" w:rsidR="00A9665E" w:rsidRPr="0074716C" w:rsidRDefault="00A9665E" w:rsidP="00A9665E">
            <w:pPr>
              <w:rPr>
                <w:rFonts w:asciiTheme="majorHAnsi" w:hAnsiTheme="majorHAnsi" w:cstheme="majorHAnsi"/>
                <w:bCs/>
                <w:color w:val="000000" w:themeColor="text1"/>
                <w:sz w:val="20"/>
              </w:rPr>
            </w:pPr>
          </w:p>
          <w:p w14:paraId="4CE9D5D1" w14:textId="77777777" w:rsidR="00A9665E" w:rsidRPr="0074716C" w:rsidRDefault="00A9665E" w:rsidP="00A9665E">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41BC9070" w14:textId="30F910CA" w:rsidR="00A9665E" w:rsidRPr="0074716C" w:rsidRDefault="00A9665E" w:rsidP="00A9665E">
            <w:pPr>
              <w:pStyle w:val="TAH"/>
              <w:jc w:val="left"/>
              <w:rPr>
                <w:rFonts w:asciiTheme="majorHAnsi" w:hAnsiTheme="majorHAnsi" w:cstheme="majorHAnsi"/>
                <w:b w:val="0"/>
                <w:bCs/>
                <w:sz w:val="20"/>
              </w:rPr>
            </w:pPr>
            <w:del w:id="9" w:author="Apple" w:date="2025-01-30T11:16:00Z" w16du:dateUtc="2025-01-30T19:16:00Z">
              <w:r w:rsidRPr="0074716C" w:rsidDel="00A9665E">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79FDE689" w14:textId="04E48EDC" w:rsidR="00A9665E" w:rsidRPr="0074716C" w:rsidRDefault="00A9665E" w:rsidP="00A9665E">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1C820B69" w14:textId="4F494F2F" w:rsidR="00A9665E" w:rsidRPr="0074716C" w:rsidRDefault="00A9665E" w:rsidP="00A9665E">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43FC7584" w14:textId="4A6F9FEE" w:rsidR="00A9665E" w:rsidRPr="0074716C" w:rsidRDefault="00A9665E" w:rsidP="00A9665E">
            <w:pPr>
              <w:pStyle w:val="TAN"/>
              <w:ind w:left="0" w:firstLine="0"/>
              <w:rPr>
                <w:rFonts w:asciiTheme="majorHAnsi" w:hAnsiTheme="majorHAnsi" w:cstheme="majorHAnsi"/>
                <w:bCs/>
                <w:sz w:val="20"/>
                <w:lang w:eastAsia="ja-JP"/>
              </w:rPr>
            </w:pPr>
            <w:r w:rsidRPr="0074716C">
              <w:rPr>
                <w:rFonts w:asciiTheme="majorHAnsi" w:hAnsiTheme="majorHAnsi" w:cstheme="majorHAnsi"/>
                <w:bCs/>
                <w:color w:val="000000" w:themeColor="text1"/>
                <w:sz w:val="20"/>
              </w:rPr>
              <w:t xml:space="preserve">UEI/ED beam report is not supported </w:t>
            </w:r>
            <w:r w:rsidRPr="0074716C">
              <w:rPr>
                <w:rFonts w:asciiTheme="majorHAnsi" w:hAnsiTheme="majorHAnsi" w:cstheme="majorHAnsi"/>
                <w:bCs/>
                <w:color w:val="000000" w:themeColor="text1"/>
                <w:sz w:val="20"/>
                <w:highlight w:val="yellow"/>
              </w:rPr>
              <w:t>[for Event-2 and Mode A]</w:t>
            </w:r>
          </w:p>
        </w:tc>
        <w:tc>
          <w:tcPr>
            <w:tcW w:w="1276" w:type="dxa"/>
            <w:tcBorders>
              <w:top w:val="single" w:sz="4" w:space="0" w:color="auto"/>
              <w:left w:val="single" w:sz="4" w:space="0" w:color="auto"/>
              <w:bottom w:val="single" w:sz="4" w:space="0" w:color="auto"/>
              <w:right w:val="single" w:sz="4" w:space="0" w:color="auto"/>
            </w:tcBorders>
          </w:tcPr>
          <w:p w14:paraId="47350F89" w14:textId="09008954" w:rsidR="00A9665E" w:rsidRPr="00A9665E" w:rsidRDefault="00A9665E" w:rsidP="00A9665E">
            <w:pPr>
              <w:pStyle w:val="TAN"/>
              <w:ind w:left="0" w:firstLine="0"/>
              <w:rPr>
                <w:rFonts w:asciiTheme="majorHAnsi" w:hAnsiTheme="majorHAnsi" w:cstheme="majorHAnsi"/>
                <w:sz w:val="20"/>
                <w:lang w:eastAsia="ja-JP"/>
              </w:rPr>
            </w:pPr>
            <w:ins w:id="10" w:author="Apple" w:date="2025-01-30T11:16:00Z" w16du:dateUtc="2025-01-30T19:16:00Z">
              <w:r w:rsidRPr="00A9665E">
                <w:rPr>
                  <w:rFonts w:eastAsia="SimSun" w:cs="Arial"/>
                  <w:color w:val="000000" w:themeColor="text1"/>
                  <w:sz w:val="20"/>
                  <w:lang w:eastAsia="zh-CN"/>
                </w:rPr>
                <w:t>Per band</w:t>
              </w:r>
            </w:ins>
            <w:del w:id="11" w:author="Apple" w:date="2025-01-30T11:16:00Z" w16du:dateUtc="2025-01-30T19:16:00Z">
              <w:r w:rsidRPr="00A9665E" w:rsidDel="007560BE">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59A1D8A7" w14:textId="64893842" w:rsidR="00A9665E" w:rsidRPr="00A9665E" w:rsidRDefault="00A9665E" w:rsidP="00A9665E">
            <w:pPr>
              <w:pStyle w:val="TAH"/>
              <w:jc w:val="left"/>
              <w:rPr>
                <w:rFonts w:asciiTheme="majorHAnsi" w:hAnsiTheme="majorHAnsi" w:cstheme="majorHAnsi"/>
                <w:b w:val="0"/>
                <w:sz w:val="20"/>
              </w:rPr>
            </w:pPr>
            <w:ins w:id="12" w:author="Apple" w:date="2025-01-30T11:16:00Z" w16du:dateUtc="2025-01-30T19:16:00Z">
              <w:r w:rsidRPr="00A9665E">
                <w:rPr>
                  <w:rFonts w:cs="Arial"/>
                  <w:b w:val="0"/>
                  <w:color w:val="000000" w:themeColor="text1"/>
                  <w:sz w:val="20"/>
                  <w:lang w:eastAsia="zh-CN"/>
                </w:rPr>
                <w:t>n/a</w:t>
              </w:r>
            </w:ins>
            <w:del w:id="13" w:author="Apple" w:date="2025-01-30T11:16:00Z" w16du:dateUtc="2025-01-30T19:16:00Z">
              <w:r w:rsidRPr="00A9665E" w:rsidDel="007560BE">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31016F5D" w14:textId="5C6E981C" w:rsidR="00A9665E" w:rsidRPr="00A9665E" w:rsidRDefault="00A9665E" w:rsidP="00A9665E">
            <w:pPr>
              <w:pStyle w:val="TAH"/>
              <w:jc w:val="left"/>
              <w:rPr>
                <w:rFonts w:asciiTheme="majorHAnsi" w:hAnsiTheme="majorHAnsi" w:cstheme="majorHAnsi"/>
                <w:b w:val="0"/>
                <w:sz w:val="20"/>
              </w:rPr>
            </w:pPr>
            <w:ins w:id="14" w:author="Apple" w:date="2025-01-30T11:16:00Z" w16du:dateUtc="2025-01-30T19:16:00Z">
              <w:r w:rsidRPr="00A9665E">
                <w:rPr>
                  <w:rFonts w:cs="Arial"/>
                  <w:b w:val="0"/>
                  <w:color w:val="000000" w:themeColor="text1"/>
                  <w:sz w:val="20"/>
                  <w:lang w:eastAsia="zh-CN"/>
                </w:rPr>
                <w:t>n/a</w:t>
              </w:r>
            </w:ins>
            <w:del w:id="15" w:author="Apple" w:date="2025-01-30T11:16:00Z" w16du:dateUtc="2025-01-30T19:16:00Z">
              <w:r w:rsidRPr="00A9665E" w:rsidDel="007560BE">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F19FD75" w14:textId="194D762E" w:rsidR="00A9665E" w:rsidRPr="00A9665E" w:rsidRDefault="00A9665E" w:rsidP="00A9665E">
            <w:pPr>
              <w:pStyle w:val="TAH"/>
              <w:jc w:val="left"/>
              <w:rPr>
                <w:rFonts w:asciiTheme="majorHAnsi" w:hAnsiTheme="majorHAnsi" w:cstheme="majorHAnsi"/>
                <w:b w:val="0"/>
                <w:sz w:val="20"/>
              </w:rPr>
            </w:pPr>
            <w:ins w:id="16" w:author="Apple" w:date="2025-01-30T11:16:00Z" w16du:dateUtc="2025-01-30T19:16:00Z">
              <w:r w:rsidRPr="00A9665E">
                <w:rPr>
                  <w:rFonts w:cs="Arial"/>
                  <w:b w:val="0"/>
                  <w:color w:val="000000" w:themeColor="text1"/>
                  <w:sz w:val="20"/>
                  <w:lang w:eastAsia="zh-CN"/>
                </w:rPr>
                <w:t>n/a</w:t>
              </w:r>
            </w:ins>
            <w:del w:id="17" w:author="Apple" w:date="2025-01-30T11:16:00Z" w16du:dateUtc="2025-01-30T19:16:00Z">
              <w:r w:rsidRPr="00A9665E" w:rsidDel="007560BE">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80567A1" w14:textId="707049EA" w:rsidR="00A9665E" w:rsidRPr="0074716C" w:rsidDel="00F95F5F" w:rsidRDefault="00A9665E" w:rsidP="00A9665E">
            <w:pPr>
              <w:pStyle w:val="TAL"/>
              <w:rPr>
                <w:del w:id="18" w:author="Apple" w:date="2025-01-30T11:19:00Z" w16du:dateUtc="2025-01-30T19:19:00Z"/>
                <w:rFonts w:asciiTheme="majorHAnsi" w:hAnsiTheme="majorHAnsi" w:cstheme="majorHAnsi"/>
                <w:bCs/>
                <w:color w:val="000000" w:themeColor="text1"/>
                <w:sz w:val="20"/>
                <w:highlight w:val="yellow"/>
              </w:rPr>
            </w:pPr>
            <w:del w:id="19" w:author="Apple" w:date="2025-01-30T11:19:00Z" w16du:dateUtc="2025-01-30T19:19:00Z">
              <w:r w:rsidRPr="0074716C" w:rsidDel="00F95F5F">
                <w:rPr>
                  <w:rFonts w:asciiTheme="majorHAnsi" w:hAnsiTheme="majorHAnsi" w:cstheme="majorHAnsi"/>
                  <w:bCs/>
                  <w:color w:val="000000" w:themeColor="text1"/>
                  <w:sz w:val="20"/>
                  <w:highlight w:val="yellow"/>
                </w:rPr>
                <w:delText>[Component 4 candidate values: {1, 2, … , 64}]</w:delText>
              </w:r>
            </w:del>
          </w:p>
          <w:p w14:paraId="72654EB2" w14:textId="56931BF7" w:rsidR="00A9665E" w:rsidRPr="0074716C" w:rsidDel="00F95F5F" w:rsidRDefault="00A9665E" w:rsidP="00A9665E">
            <w:pPr>
              <w:pStyle w:val="TAL"/>
              <w:rPr>
                <w:del w:id="20" w:author="Apple" w:date="2025-01-30T11:19:00Z" w16du:dateUtc="2025-01-30T19:19:00Z"/>
                <w:rFonts w:asciiTheme="majorHAnsi" w:hAnsiTheme="majorHAnsi" w:cstheme="majorHAnsi"/>
                <w:bCs/>
                <w:color w:val="000000" w:themeColor="text1"/>
                <w:sz w:val="20"/>
                <w:highlight w:val="yellow"/>
              </w:rPr>
            </w:pPr>
          </w:p>
          <w:p w14:paraId="431D2D99" w14:textId="3389003F" w:rsidR="00A9665E" w:rsidRPr="0074716C" w:rsidRDefault="00A9665E" w:rsidP="00A9665E">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highlight w:val="yellow"/>
              </w:rPr>
              <w:t>FFS: Further partitioning of this FG based one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516B13FB" w14:textId="29DB34D9" w:rsidR="00A9665E" w:rsidRPr="0074716C" w:rsidRDefault="00A9665E" w:rsidP="00A9665E">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103DAE" w:rsidRPr="004209D4" w14:paraId="07727217" w14:textId="77777777" w:rsidTr="00666D93">
        <w:trPr>
          <w:trHeight w:val="3995"/>
          <w:ins w:id="21" w:author="Apple" w:date="2025-01-30T11:20:00Z"/>
        </w:trPr>
        <w:tc>
          <w:tcPr>
            <w:tcW w:w="1130" w:type="dxa"/>
            <w:tcBorders>
              <w:top w:val="single" w:sz="4" w:space="0" w:color="auto"/>
              <w:left w:val="single" w:sz="4" w:space="0" w:color="auto"/>
              <w:bottom w:val="single" w:sz="4" w:space="0" w:color="auto"/>
              <w:right w:val="single" w:sz="4" w:space="0" w:color="auto"/>
            </w:tcBorders>
          </w:tcPr>
          <w:p w14:paraId="0476891A" w14:textId="75C03BFB" w:rsidR="00103DAE" w:rsidRPr="00E413B9" w:rsidRDefault="00103DAE" w:rsidP="00103DAE">
            <w:pPr>
              <w:pStyle w:val="TAH"/>
              <w:jc w:val="left"/>
              <w:rPr>
                <w:ins w:id="22" w:author="Apple" w:date="2025-01-30T11:20:00Z" w16du:dateUtc="2025-01-30T19:20:00Z"/>
                <w:rFonts w:asciiTheme="majorHAnsi" w:eastAsia="MS Mincho" w:hAnsiTheme="majorHAnsi" w:cstheme="majorHAnsi"/>
                <w:b w:val="0"/>
                <w:bCs/>
                <w:color w:val="000000" w:themeColor="text1"/>
                <w:sz w:val="20"/>
              </w:rPr>
            </w:pPr>
            <w:ins w:id="23" w:author="Apple" w:date="2025-01-30T11:20:00Z" w16du:dateUtc="2025-01-30T19:20:00Z">
              <w:r w:rsidRPr="00E413B9">
                <w:rPr>
                  <w:rFonts w:asciiTheme="majorHAnsi" w:eastAsia="MS Mincho" w:hAnsiTheme="majorHAnsi" w:cstheme="majorHAnsi"/>
                  <w:b w:val="0"/>
                  <w:bCs/>
                  <w:color w:val="000000" w:themeColor="text1"/>
                  <w:sz w:val="20"/>
                </w:rPr>
                <w:t>59</w:t>
              </w:r>
              <w:r w:rsidRPr="00E413B9">
                <w:rPr>
                  <w:rFonts w:asciiTheme="majorHAnsi" w:hAnsiTheme="majorHAnsi" w:cstheme="majorHAnsi"/>
                  <w:b w:val="0"/>
                  <w:bCs/>
                  <w:color w:val="000000" w:themeColor="text1"/>
                  <w:sz w:val="20"/>
                </w:rPr>
                <w:t>. NR_MIMO_Ph5</w:t>
              </w:r>
            </w:ins>
          </w:p>
        </w:tc>
        <w:tc>
          <w:tcPr>
            <w:tcW w:w="710" w:type="dxa"/>
            <w:tcBorders>
              <w:top w:val="single" w:sz="4" w:space="0" w:color="auto"/>
              <w:left w:val="single" w:sz="4" w:space="0" w:color="auto"/>
              <w:bottom w:val="single" w:sz="4" w:space="0" w:color="auto"/>
              <w:right w:val="single" w:sz="4" w:space="0" w:color="auto"/>
            </w:tcBorders>
          </w:tcPr>
          <w:p w14:paraId="52764C9D" w14:textId="7961D9C1" w:rsidR="00103DAE" w:rsidRPr="00E413B9" w:rsidRDefault="00103DAE" w:rsidP="00103DAE">
            <w:pPr>
              <w:pStyle w:val="TAH"/>
              <w:jc w:val="left"/>
              <w:rPr>
                <w:ins w:id="24" w:author="Apple" w:date="2025-01-30T11:20:00Z" w16du:dateUtc="2025-01-30T19:20:00Z"/>
                <w:rFonts w:asciiTheme="majorHAnsi" w:eastAsia="MS Mincho" w:hAnsiTheme="majorHAnsi" w:cstheme="majorHAnsi"/>
                <w:b w:val="0"/>
                <w:bCs/>
                <w:color w:val="000000" w:themeColor="text1"/>
                <w:sz w:val="20"/>
              </w:rPr>
            </w:pPr>
            <w:ins w:id="25" w:author="Apple" w:date="2025-01-30T11:20:00Z" w16du:dateUtc="2025-01-30T19:20:00Z">
              <w:r w:rsidRPr="00E413B9">
                <w:rPr>
                  <w:rFonts w:asciiTheme="majorHAnsi" w:eastAsia="MS Mincho" w:hAnsiTheme="majorHAnsi" w:cstheme="majorHAnsi"/>
                  <w:b w:val="0"/>
                  <w:bCs/>
                  <w:color w:val="000000" w:themeColor="text1"/>
                  <w:sz w:val="20"/>
                </w:rPr>
                <w:t>59-1-1a</w:t>
              </w:r>
            </w:ins>
          </w:p>
        </w:tc>
        <w:tc>
          <w:tcPr>
            <w:tcW w:w="1559" w:type="dxa"/>
            <w:tcBorders>
              <w:top w:val="single" w:sz="4" w:space="0" w:color="auto"/>
              <w:left w:val="single" w:sz="4" w:space="0" w:color="auto"/>
              <w:bottom w:val="single" w:sz="4" w:space="0" w:color="auto"/>
              <w:right w:val="single" w:sz="4" w:space="0" w:color="auto"/>
            </w:tcBorders>
          </w:tcPr>
          <w:p w14:paraId="1F65F648" w14:textId="744300DD" w:rsidR="00103DAE" w:rsidRPr="00E413B9" w:rsidRDefault="00103DAE" w:rsidP="00103DAE">
            <w:pPr>
              <w:pStyle w:val="TAH"/>
              <w:jc w:val="left"/>
              <w:rPr>
                <w:ins w:id="26" w:author="Apple" w:date="2025-01-30T11:20:00Z" w16du:dateUtc="2025-01-30T19:20:00Z"/>
                <w:rFonts w:asciiTheme="majorHAnsi" w:eastAsia="SimSun" w:hAnsiTheme="majorHAnsi" w:cstheme="majorHAnsi"/>
                <w:b w:val="0"/>
                <w:bCs/>
                <w:color w:val="000000" w:themeColor="text1"/>
                <w:sz w:val="20"/>
              </w:rPr>
            </w:pPr>
            <w:ins w:id="27" w:author="Apple" w:date="2025-01-30T11:20:00Z" w16du:dateUtc="2025-01-30T19:20:00Z">
              <w:r w:rsidRPr="00E413B9">
                <w:rPr>
                  <w:rFonts w:asciiTheme="majorHAnsi" w:eastAsia="SimSun" w:hAnsiTheme="majorHAnsi" w:cstheme="majorHAnsi"/>
                  <w:b w:val="0"/>
                  <w:bCs/>
                  <w:color w:val="000000" w:themeColor="text1"/>
                  <w:sz w:val="20"/>
                </w:rPr>
                <w:t xml:space="preserve">UE-initiated/event-driven beam management for </w:t>
              </w:r>
              <w:r w:rsidR="00D56FD2" w:rsidRPr="00E413B9">
                <w:rPr>
                  <w:rFonts w:asciiTheme="majorHAnsi" w:eastAsia="SimSun" w:hAnsiTheme="majorHAnsi" w:cstheme="majorHAnsi"/>
                  <w:b w:val="0"/>
                  <w:bCs/>
                  <w:color w:val="000000" w:themeColor="text1"/>
                  <w:sz w:val="20"/>
                </w:rPr>
                <w:t xml:space="preserve">event -1 </w:t>
              </w:r>
              <w:r w:rsidRPr="00E413B9">
                <w:rPr>
                  <w:rFonts w:asciiTheme="majorHAnsi" w:eastAsia="SimSun" w:hAnsiTheme="majorHAnsi" w:cstheme="majorHAnsi"/>
                  <w:b w:val="0"/>
                  <w:bCs/>
                  <w:color w:val="000000" w:themeColor="text1"/>
                  <w:sz w:val="20"/>
                </w:rPr>
                <w:t>Mode A</w:t>
              </w:r>
            </w:ins>
          </w:p>
        </w:tc>
        <w:tc>
          <w:tcPr>
            <w:tcW w:w="6371" w:type="dxa"/>
            <w:tcBorders>
              <w:top w:val="single" w:sz="4" w:space="0" w:color="auto"/>
              <w:left w:val="single" w:sz="4" w:space="0" w:color="auto"/>
              <w:bottom w:val="single" w:sz="4" w:space="0" w:color="auto"/>
              <w:right w:val="single" w:sz="4" w:space="0" w:color="auto"/>
            </w:tcBorders>
          </w:tcPr>
          <w:p w14:paraId="240C7A6A" w14:textId="15D34199" w:rsidR="00103DAE" w:rsidRPr="00E413B9" w:rsidRDefault="00E413B9" w:rsidP="00103DAE">
            <w:pPr>
              <w:rPr>
                <w:ins w:id="28" w:author="Apple" w:date="2025-01-30T11:20:00Z" w16du:dateUtc="2025-01-30T19:20:00Z"/>
                <w:rFonts w:asciiTheme="majorHAnsi" w:hAnsiTheme="majorHAnsi" w:cstheme="majorHAnsi"/>
                <w:bCs/>
                <w:color w:val="000000" w:themeColor="text1"/>
                <w:sz w:val="20"/>
              </w:rPr>
            </w:pPr>
            <w:ins w:id="29" w:author="Apple" w:date="2025-01-30T11:21:00Z" w16du:dateUtc="2025-01-30T19:21:00Z">
              <w:r w:rsidRPr="00E413B9">
                <w:rPr>
                  <w:rFonts w:asciiTheme="majorHAnsi" w:hAnsiTheme="majorHAnsi" w:cstheme="majorHAnsi"/>
                  <w:bCs/>
                  <w:color w:val="000000" w:themeColor="text1"/>
                  <w:sz w:val="20"/>
                </w:rPr>
                <w:t xml:space="preserve">Support </w:t>
              </w:r>
              <w:r w:rsidRPr="00E413B9">
                <w:rPr>
                  <w:rFonts w:asciiTheme="majorHAnsi" w:eastAsia="SimSun" w:hAnsiTheme="majorHAnsi" w:cstheme="majorHAnsi"/>
                  <w:bCs/>
                  <w:color w:val="000000" w:themeColor="text1"/>
                  <w:sz w:val="20"/>
                </w:rPr>
                <w:t>UE-initiated/event-driven beam management for event -1 Mode A</w:t>
              </w:r>
            </w:ins>
          </w:p>
          <w:p w14:paraId="0DC0F972" w14:textId="77777777" w:rsidR="00103DAE" w:rsidRPr="00E413B9" w:rsidRDefault="00103DAE" w:rsidP="00103DAE">
            <w:pPr>
              <w:rPr>
                <w:ins w:id="30" w:author="Apple" w:date="2025-01-30T11:20:00Z" w16du:dateUtc="2025-01-30T19:20:00Z"/>
                <w:rFonts w:asciiTheme="majorHAnsi" w:hAnsiTheme="majorHAnsi" w:cstheme="majorHAnsi"/>
                <w:bCs/>
                <w:color w:val="000000" w:themeColor="text1"/>
                <w:sz w:val="20"/>
              </w:rPr>
            </w:pPr>
          </w:p>
          <w:p w14:paraId="25A5FA6E" w14:textId="77777777" w:rsidR="00103DAE" w:rsidRPr="00E413B9" w:rsidRDefault="00103DAE" w:rsidP="00103DAE">
            <w:pPr>
              <w:rPr>
                <w:ins w:id="31" w:author="Apple" w:date="2025-01-30T11:20:00Z" w16du:dateUtc="2025-01-30T19:20:00Z"/>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6B85125E" w14:textId="77777777" w:rsidR="00103DAE" w:rsidRPr="00E413B9" w:rsidDel="00A9665E" w:rsidRDefault="00103DAE" w:rsidP="00103DAE">
            <w:pPr>
              <w:pStyle w:val="TAH"/>
              <w:jc w:val="left"/>
              <w:rPr>
                <w:ins w:id="32" w:author="Apple" w:date="2025-01-30T11:20:00Z" w16du:dateUtc="2025-01-30T19:20: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6B1E9A21" w14:textId="3F2E4216" w:rsidR="00103DAE" w:rsidRPr="00E413B9" w:rsidRDefault="00103DAE" w:rsidP="00103DAE">
            <w:pPr>
              <w:pStyle w:val="TAH"/>
              <w:jc w:val="left"/>
              <w:rPr>
                <w:ins w:id="33" w:author="Apple" w:date="2025-01-30T11:20:00Z" w16du:dateUtc="2025-01-30T19:20:00Z"/>
                <w:rFonts w:asciiTheme="majorHAnsi" w:eastAsia="SimSun" w:hAnsiTheme="majorHAnsi" w:cstheme="majorHAnsi"/>
                <w:b w:val="0"/>
                <w:bCs/>
                <w:color w:val="000000" w:themeColor="text1"/>
                <w:sz w:val="20"/>
              </w:rPr>
            </w:pPr>
            <w:ins w:id="34" w:author="Apple" w:date="2025-01-30T11:20:00Z" w16du:dateUtc="2025-01-30T19:20:00Z">
              <w:r w:rsidRPr="00E413B9">
                <w:rPr>
                  <w:rFonts w:asciiTheme="majorHAnsi" w:eastAsia="SimSun" w:hAnsiTheme="majorHAnsi" w:cstheme="majorHAnsi"/>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100BD91B" w14:textId="6CAA1E41" w:rsidR="00103DAE" w:rsidRPr="00E413B9" w:rsidRDefault="00103DAE" w:rsidP="00103DAE">
            <w:pPr>
              <w:pStyle w:val="TAH"/>
              <w:jc w:val="left"/>
              <w:rPr>
                <w:ins w:id="35" w:author="Apple" w:date="2025-01-30T11:20:00Z" w16du:dateUtc="2025-01-30T19:20:00Z"/>
                <w:rFonts w:asciiTheme="majorHAnsi" w:hAnsiTheme="majorHAnsi" w:cstheme="majorHAnsi"/>
                <w:b w:val="0"/>
                <w:bCs/>
                <w:color w:val="000000" w:themeColor="text1"/>
                <w:sz w:val="20"/>
              </w:rPr>
            </w:pPr>
            <w:ins w:id="36" w:author="Apple" w:date="2025-01-30T11:20:00Z" w16du:dateUtc="2025-01-30T19:20:00Z">
              <w:r w:rsidRPr="00E413B9">
                <w:rPr>
                  <w:rFonts w:asciiTheme="majorHAnsi" w:hAnsiTheme="majorHAnsi" w:cstheme="majorHAnsi"/>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19490B0" w14:textId="075907E9" w:rsidR="00103DAE" w:rsidRPr="00E413B9" w:rsidRDefault="00E413B9" w:rsidP="00103DAE">
            <w:pPr>
              <w:pStyle w:val="TAN"/>
              <w:ind w:left="0" w:firstLine="0"/>
              <w:rPr>
                <w:ins w:id="37" w:author="Apple" w:date="2025-01-30T11:20:00Z" w16du:dateUtc="2025-01-30T19:20:00Z"/>
                <w:rFonts w:asciiTheme="majorHAnsi" w:hAnsiTheme="majorHAnsi" w:cstheme="majorHAnsi"/>
                <w:bCs/>
                <w:color w:val="000000" w:themeColor="text1"/>
                <w:sz w:val="20"/>
              </w:rPr>
            </w:pPr>
            <w:ins w:id="38" w:author="Apple" w:date="2025-01-30T11:21:00Z" w16du:dateUtc="2025-01-30T19:21:00Z">
              <w:r w:rsidRPr="00E413B9">
                <w:rPr>
                  <w:rFonts w:asciiTheme="majorHAnsi" w:eastAsia="SimSun" w:hAnsiTheme="majorHAnsi" w:cstheme="majorHAnsi"/>
                  <w:bCs/>
                  <w:color w:val="000000" w:themeColor="text1"/>
                  <w:sz w:val="20"/>
                </w:rPr>
                <w:t xml:space="preserve">UE-initiated/event-driven beam management for event -1 Mode A is not supported </w:t>
              </w:r>
            </w:ins>
          </w:p>
        </w:tc>
        <w:tc>
          <w:tcPr>
            <w:tcW w:w="1276" w:type="dxa"/>
            <w:tcBorders>
              <w:top w:val="single" w:sz="4" w:space="0" w:color="auto"/>
              <w:left w:val="single" w:sz="4" w:space="0" w:color="auto"/>
              <w:bottom w:val="single" w:sz="4" w:space="0" w:color="auto"/>
              <w:right w:val="single" w:sz="4" w:space="0" w:color="auto"/>
            </w:tcBorders>
          </w:tcPr>
          <w:p w14:paraId="2B7F8C67" w14:textId="1E0C1C7C" w:rsidR="00103DAE" w:rsidRPr="00E413B9" w:rsidRDefault="00103DAE" w:rsidP="00103DAE">
            <w:pPr>
              <w:pStyle w:val="TAN"/>
              <w:ind w:left="0" w:firstLine="0"/>
              <w:rPr>
                <w:ins w:id="39" w:author="Apple" w:date="2025-01-30T11:20:00Z" w16du:dateUtc="2025-01-30T19:20:00Z"/>
                <w:rFonts w:eastAsia="SimSun" w:cs="Arial"/>
                <w:bCs/>
                <w:color w:val="000000" w:themeColor="text1"/>
                <w:sz w:val="20"/>
                <w:lang w:eastAsia="zh-CN"/>
              </w:rPr>
            </w:pPr>
            <w:ins w:id="40" w:author="Apple" w:date="2025-01-30T11:20:00Z" w16du:dateUtc="2025-01-30T19:20:00Z">
              <w:r w:rsidRPr="00E413B9">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573A0470" w14:textId="51AD8E5F" w:rsidR="00103DAE" w:rsidRPr="00E413B9" w:rsidRDefault="00103DAE" w:rsidP="00103DAE">
            <w:pPr>
              <w:pStyle w:val="TAH"/>
              <w:jc w:val="left"/>
              <w:rPr>
                <w:ins w:id="41" w:author="Apple" w:date="2025-01-30T11:20:00Z" w16du:dateUtc="2025-01-30T19:20:00Z"/>
                <w:rFonts w:cs="Arial"/>
                <w:b w:val="0"/>
                <w:bCs/>
                <w:color w:val="000000" w:themeColor="text1"/>
                <w:sz w:val="20"/>
                <w:lang w:eastAsia="zh-CN"/>
              </w:rPr>
            </w:pPr>
            <w:ins w:id="42" w:author="Apple" w:date="2025-01-30T11:20:00Z" w16du:dateUtc="2025-01-30T19:20:00Z">
              <w:r w:rsidRPr="00E413B9">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7C91F4B" w14:textId="0A3BBDBD" w:rsidR="00103DAE" w:rsidRPr="00E413B9" w:rsidRDefault="00103DAE" w:rsidP="00103DAE">
            <w:pPr>
              <w:pStyle w:val="TAH"/>
              <w:jc w:val="left"/>
              <w:rPr>
                <w:ins w:id="43" w:author="Apple" w:date="2025-01-30T11:20:00Z" w16du:dateUtc="2025-01-30T19:20:00Z"/>
                <w:rFonts w:cs="Arial"/>
                <w:b w:val="0"/>
                <w:bCs/>
                <w:color w:val="000000" w:themeColor="text1"/>
                <w:sz w:val="20"/>
                <w:lang w:eastAsia="zh-CN"/>
              </w:rPr>
            </w:pPr>
            <w:ins w:id="44" w:author="Apple" w:date="2025-01-30T11:20:00Z" w16du:dateUtc="2025-01-30T19:20:00Z">
              <w:r w:rsidRPr="00E413B9">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9C25B96" w14:textId="30EAAC5D" w:rsidR="00103DAE" w:rsidRPr="00E413B9" w:rsidRDefault="00103DAE" w:rsidP="00103DAE">
            <w:pPr>
              <w:pStyle w:val="TAH"/>
              <w:jc w:val="left"/>
              <w:rPr>
                <w:ins w:id="45" w:author="Apple" w:date="2025-01-30T11:20:00Z" w16du:dateUtc="2025-01-30T19:20:00Z"/>
                <w:rFonts w:cs="Arial"/>
                <w:b w:val="0"/>
                <w:bCs/>
                <w:color w:val="000000" w:themeColor="text1"/>
                <w:sz w:val="20"/>
                <w:lang w:eastAsia="zh-CN"/>
              </w:rPr>
            </w:pPr>
            <w:ins w:id="46" w:author="Apple" w:date="2025-01-30T11:20:00Z" w16du:dateUtc="2025-01-30T19:20:00Z">
              <w:r w:rsidRPr="00E413B9">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A4CCF2E" w14:textId="77777777" w:rsidR="00BA42CA" w:rsidRPr="009D508C" w:rsidRDefault="00BA42CA" w:rsidP="00BA42CA">
            <w:pPr>
              <w:pStyle w:val="TAL"/>
              <w:rPr>
                <w:ins w:id="47" w:author="Apple" w:date="2025-01-30T11:21:00Z" w16du:dateUtc="2025-01-30T19:21:00Z"/>
                <w:rFonts w:eastAsia="MS Mincho" w:cs="Arial"/>
                <w:color w:val="000000"/>
                <w:sz w:val="20"/>
                <w:lang w:val="en-US"/>
              </w:rPr>
            </w:pPr>
            <w:ins w:id="48" w:author="Apple" w:date="2025-01-30T11:21:00Z" w16du:dateUtc="2025-01-30T19:21:00Z">
              <w:r w:rsidRPr="009D508C">
                <w:rPr>
                  <w:rFonts w:eastAsia="MS Mincho" w:cs="Arial"/>
                  <w:color w:val="000000"/>
                  <w:sz w:val="20"/>
                  <w:lang w:val="en-US"/>
                </w:rPr>
                <w:t xml:space="preserve">Note: the event definition </w:t>
              </w:r>
            </w:ins>
          </w:p>
          <w:p w14:paraId="4FB4FBBD" w14:textId="77777777" w:rsidR="00BA42CA" w:rsidRPr="009D508C" w:rsidRDefault="00BA42CA" w:rsidP="00BA42CA">
            <w:pPr>
              <w:pStyle w:val="TAL"/>
              <w:rPr>
                <w:ins w:id="49" w:author="Apple" w:date="2025-01-30T11:21:00Z" w16du:dateUtc="2025-01-30T19:21:00Z"/>
                <w:rFonts w:eastAsia="Malgun Gothic" w:cs="Arial"/>
                <w:color w:val="000000" w:themeColor="text1"/>
                <w:sz w:val="20"/>
                <w:lang w:eastAsia="ko-KR"/>
              </w:rPr>
            </w:pPr>
            <w:ins w:id="50" w:author="Apple" w:date="2025-01-30T11:21:00Z" w16du:dateUtc="2025-01-30T19:21:00Z">
              <w:r w:rsidRPr="009D508C">
                <w:rPr>
                  <w:rFonts w:eastAsia="Malgun Gothic" w:cs="Arial"/>
                  <w:color w:val="000000" w:themeColor="text1"/>
                  <w:sz w:val="20"/>
                  <w:lang w:eastAsia="ko-KR"/>
                </w:rPr>
                <w:t>Event</w:t>
              </w:r>
              <w:r>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1: Quality of the current beam is worse than a certain threshold.</w:t>
              </w:r>
            </w:ins>
          </w:p>
          <w:p w14:paraId="20404D14" w14:textId="479F1263" w:rsidR="00103DAE" w:rsidRPr="00E413B9" w:rsidDel="00F95F5F" w:rsidRDefault="00103DAE" w:rsidP="00103DAE">
            <w:pPr>
              <w:pStyle w:val="TAH"/>
              <w:jc w:val="left"/>
              <w:rPr>
                <w:ins w:id="51" w:author="Apple" w:date="2025-01-30T11:20:00Z" w16du:dateUtc="2025-01-30T19:20:00Z"/>
                <w:rFonts w:asciiTheme="majorHAnsi" w:hAnsiTheme="majorHAnsi" w:cstheme="majorHAnsi"/>
                <w:b w:val="0"/>
                <w:bCs/>
                <w:color w:val="000000" w:themeColor="text1"/>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5DD9CBF6" w14:textId="6B549866" w:rsidR="00103DAE" w:rsidRPr="00E413B9" w:rsidRDefault="00103DAE" w:rsidP="00103DAE">
            <w:pPr>
              <w:pStyle w:val="TAH"/>
              <w:jc w:val="left"/>
              <w:rPr>
                <w:ins w:id="52" w:author="Apple" w:date="2025-01-30T11:20:00Z" w16du:dateUtc="2025-01-30T19:20:00Z"/>
                <w:rFonts w:asciiTheme="majorHAnsi" w:hAnsiTheme="majorHAnsi" w:cstheme="majorHAnsi"/>
                <w:b w:val="0"/>
                <w:bCs/>
                <w:color w:val="000000" w:themeColor="text1"/>
                <w:sz w:val="20"/>
              </w:rPr>
            </w:pPr>
            <w:ins w:id="53" w:author="Apple" w:date="2025-01-30T11:20:00Z" w16du:dateUtc="2025-01-30T19:20:00Z">
              <w:r w:rsidRPr="00E413B9">
                <w:rPr>
                  <w:rFonts w:asciiTheme="majorHAnsi" w:hAnsiTheme="majorHAnsi" w:cstheme="majorHAnsi"/>
                  <w:b w:val="0"/>
                  <w:bCs/>
                  <w:color w:val="000000" w:themeColor="text1"/>
                  <w:sz w:val="20"/>
                </w:rPr>
                <w:t>Optional with capability signalling</w:t>
              </w:r>
            </w:ins>
          </w:p>
        </w:tc>
      </w:tr>
      <w:tr w:rsidR="00BA42CA" w:rsidRPr="004209D4" w14:paraId="39836CAF" w14:textId="77777777" w:rsidTr="00666D93">
        <w:trPr>
          <w:trHeight w:val="3995"/>
          <w:ins w:id="54" w:author="Apple" w:date="2025-01-30T11:21:00Z"/>
        </w:trPr>
        <w:tc>
          <w:tcPr>
            <w:tcW w:w="1130" w:type="dxa"/>
            <w:tcBorders>
              <w:top w:val="single" w:sz="4" w:space="0" w:color="auto"/>
              <w:left w:val="single" w:sz="4" w:space="0" w:color="auto"/>
              <w:bottom w:val="single" w:sz="4" w:space="0" w:color="auto"/>
              <w:right w:val="single" w:sz="4" w:space="0" w:color="auto"/>
            </w:tcBorders>
          </w:tcPr>
          <w:p w14:paraId="456AF0B1" w14:textId="45534DAD" w:rsidR="00BA42CA" w:rsidRPr="00E413B9" w:rsidRDefault="00BA42CA" w:rsidP="00BA42CA">
            <w:pPr>
              <w:pStyle w:val="TAH"/>
              <w:jc w:val="left"/>
              <w:rPr>
                <w:ins w:id="55" w:author="Apple" w:date="2025-01-30T11:21:00Z" w16du:dateUtc="2025-01-30T19:21:00Z"/>
                <w:rFonts w:asciiTheme="majorHAnsi" w:eastAsia="MS Mincho" w:hAnsiTheme="majorHAnsi" w:cstheme="majorHAnsi"/>
                <w:b w:val="0"/>
                <w:bCs/>
                <w:color w:val="000000" w:themeColor="text1"/>
                <w:sz w:val="20"/>
              </w:rPr>
            </w:pPr>
            <w:ins w:id="56" w:author="Apple" w:date="2025-01-30T11:21:00Z" w16du:dateUtc="2025-01-30T19:21:00Z">
              <w:r w:rsidRPr="00E413B9">
                <w:rPr>
                  <w:rFonts w:asciiTheme="majorHAnsi" w:eastAsia="MS Mincho" w:hAnsiTheme="majorHAnsi" w:cstheme="majorHAnsi"/>
                  <w:b w:val="0"/>
                  <w:bCs/>
                  <w:color w:val="000000" w:themeColor="text1"/>
                  <w:sz w:val="20"/>
                </w:rPr>
                <w:lastRenderedPageBreak/>
                <w:t>59</w:t>
              </w:r>
              <w:r w:rsidRPr="00E413B9">
                <w:rPr>
                  <w:rFonts w:asciiTheme="majorHAnsi" w:hAnsiTheme="majorHAnsi" w:cstheme="majorHAnsi"/>
                  <w:b w:val="0"/>
                  <w:bCs/>
                  <w:color w:val="000000" w:themeColor="text1"/>
                  <w:sz w:val="20"/>
                </w:rPr>
                <w:t>. NR_MIMO_Ph5</w:t>
              </w:r>
            </w:ins>
          </w:p>
        </w:tc>
        <w:tc>
          <w:tcPr>
            <w:tcW w:w="710" w:type="dxa"/>
            <w:tcBorders>
              <w:top w:val="single" w:sz="4" w:space="0" w:color="auto"/>
              <w:left w:val="single" w:sz="4" w:space="0" w:color="auto"/>
              <w:bottom w:val="single" w:sz="4" w:space="0" w:color="auto"/>
              <w:right w:val="single" w:sz="4" w:space="0" w:color="auto"/>
            </w:tcBorders>
          </w:tcPr>
          <w:p w14:paraId="32A08F2B" w14:textId="7DE41E2B" w:rsidR="00BA42CA" w:rsidRPr="00E413B9" w:rsidRDefault="00BA42CA" w:rsidP="00BA42CA">
            <w:pPr>
              <w:pStyle w:val="TAH"/>
              <w:jc w:val="left"/>
              <w:rPr>
                <w:ins w:id="57" w:author="Apple" w:date="2025-01-30T11:21:00Z" w16du:dateUtc="2025-01-30T19:21:00Z"/>
                <w:rFonts w:asciiTheme="majorHAnsi" w:eastAsia="MS Mincho" w:hAnsiTheme="majorHAnsi" w:cstheme="majorHAnsi"/>
                <w:b w:val="0"/>
                <w:bCs/>
                <w:color w:val="000000" w:themeColor="text1"/>
                <w:sz w:val="20"/>
              </w:rPr>
            </w:pPr>
            <w:ins w:id="58" w:author="Apple" w:date="2025-01-30T11:21:00Z" w16du:dateUtc="2025-01-30T19:21:00Z">
              <w:r w:rsidRPr="00E413B9">
                <w:rPr>
                  <w:rFonts w:asciiTheme="majorHAnsi" w:eastAsia="MS Mincho" w:hAnsiTheme="majorHAnsi" w:cstheme="majorHAnsi"/>
                  <w:b w:val="0"/>
                  <w:bCs/>
                  <w:color w:val="000000" w:themeColor="text1"/>
                  <w:sz w:val="20"/>
                </w:rPr>
                <w:t>59-1-1</w:t>
              </w:r>
              <w:r>
                <w:rPr>
                  <w:rFonts w:asciiTheme="majorHAnsi" w:eastAsia="MS Mincho" w:hAnsiTheme="majorHAnsi" w:cstheme="majorHAnsi"/>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54A1286E" w14:textId="0FBFD940" w:rsidR="00BA42CA" w:rsidRPr="00E413B9" w:rsidRDefault="00BA42CA" w:rsidP="00BA42CA">
            <w:pPr>
              <w:pStyle w:val="TAH"/>
              <w:jc w:val="left"/>
              <w:rPr>
                <w:ins w:id="59" w:author="Apple" w:date="2025-01-30T11:21:00Z" w16du:dateUtc="2025-01-30T19:21:00Z"/>
                <w:rFonts w:asciiTheme="majorHAnsi" w:eastAsia="SimSun" w:hAnsiTheme="majorHAnsi" w:cstheme="majorHAnsi"/>
                <w:b w:val="0"/>
                <w:bCs/>
                <w:color w:val="000000" w:themeColor="text1"/>
                <w:sz w:val="20"/>
              </w:rPr>
            </w:pPr>
            <w:ins w:id="60" w:author="Apple" w:date="2025-01-30T11:21:00Z" w16du:dateUtc="2025-01-30T19:21:00Z">
              <w:r w:rsidRPr="00E413B9">
                <w:rPr>
                  <w:rFonts w:asciiTheme="majorHAnsi" w:eastAsia="SimSun" w:hAnsiTheme="majorHAnsi" w:cstheme="majorHAnsi"/>
                  <w:b w:val="0"/>
                  <w:bCs/>
                  <w:color w:val="000000" w:themeColor="text1"/>
                  <w:sz w:val="20"/>
                </w:rPr>
                <w:t>UE-initiated/event-driven beam management for event -</w:t>
              </w:r>
              <w:r>
                <w:rPr>
                  <w:rFonts w:asciiTheme="majorHAnsi" w:eastAsia="SimSun" w:hAnsiTheme="majorHAnsi" w:cstheme="majorHAnsi"/>
                  <w:b w:val="0"/>
                  <w:bCs/>
                  <w:color w:val="000000" w:themeColor="text1"/>
                  <w:sz w:val="20"/>
                </w:rPr>
                <w:t>7</w:t>
              </w:r>
              <w:r w:rsidRPr="00E413B9">
                <w:rPr>
                  <w:rFonts w:asciiTheme="majorHAnsi" w:eastAsia="SimSun" w:hAnsiTheme="majorHAnsi" w:cstheme="majorHAnsi"/>
                  <w:b w:val="0"/>
                  <w:bCs/>
                  <w:color w:val="000000" w:themeColor="text1"/>
                  <w:sz w:val="20"/>
                </w:rPr>
                <w:t xml:space="preserve"> Mode A</w:t>
              </w:r>
            </w:ins>
          </w:p>
        </w:tc>
        <w:tc>
          <w:tcPr>
            <w:tcW w:w="6371" w:type="dxa"/>
            <w:tcBorders>
              <w:top w:val="single" w:sz="4" w:space="0" w:color="auto"/>
              <w:left w:val="single" w:sz="4" w:space="0" w:color="auto"/>
              <w:bottom w:val="single" w:sz="4" w:space="0" w:color="auto"/>
              <w:right w:val="single" w:sz="4" w:space="0" w:color="auto"/>
            </w:tcBorders>
          </w:tcPr>
          <w:p w14:paraId="495567F4" w14:textId="14204678" w:rsidR="00BA42CA" w:rsidRPr="00E413B9" w:rsidRDefault="00BA42CA" w:rsidP="00BA42CA">
            <w:pPr>
              <w:rPr>
                <w:ins w:id="61" w:author="Apple" w:date="2025-01-30T11:21:00Z" w16du:dateUtc="2025-01-30T19:21:00Z"/>
                <w:rFonts w:asciiTheme="majorHAnsi" w:hAnsiTheme="majorHAnsi" w:cstheme="majorHAnsi"/>
                <w:bCs/>
                <w:color w:val="000000" w:themeColor="text1"/>
                <w:sz w:val="20"/>
              </w:rPr>
            </w:pPr>
            <w:ins w:id="62" w:author="Apple" w:date="2025-01-30T11:21:00Z" w16du:dateUtc="2025-01-30T19:21:00Z">
              <w:r w:rsidRPr="00E413B9">
                <w:rPr>
                  <w:rFonts w:asciiTheme="majorHAnsi" w:hAnsiTheme="majorHAnsi" w:cstheme="majorHAnsi"/>
                  <w:bCs/>
                  <w:color w:val="000000" w:themeColor="text1"/>
                  <w:sz w:val="20"/>
                </w:rPr>
                <w:t xml:space="preserve">Support </w:t>
              </w:r>
              <w:r w:rsidRPr="00E413B9">
                <w:rPr>
                  <w:rFonts w:asciiTheme="majorHAnsi" w:eastAsia="SimSun" w:hAnsiTheme="majorHAnsi" w:cstheme="majorHAnsi"/>
                  <w:bCs/>
                  <w:color w:val="000000" w:themeColor="text1"/>
                  <w:sz w:val="20"/>
                </w:rPr>
                <w:t>UE-initiated/event-driven beam management for event -</w:t>
              </w:r>
            </w:ins>
            <w:ins w:id="63" w:author="Apple" w:date="2025-01-30T11:22:00Z" w16du:dateUtc="2025-01-30T19:22:00Z">
              <w:r w:rsidR="00897025">
                <w:rPr>
                  <w:rFonts w:asciiTheme="majorHAnsi" w:eastAsia="SimSun" w:hAnsiTheme="majorHAnsi" w:cstheme="majorHAnsi"/>
                  <w:bCs/>
                  <w:color w:val="000000" w:themeColor="text1"/>
                  <w:sz w:val="20"/>
                </w:rPr>
                <w:t>7</w:t>
              </w:r>
            </w:ins>
            <w:ins w:id="64" w:author="Apple" w:date="2025-01-30T11:21:00Z" w16du:dateUtc="2025-01-30T19:21:00Z">
              <w:r w:rsidRPr="00E413B9">
                <w:rPr>
                  <w:rFonts w:asciiTheme="majorHAnsi" w:eastAsia="SimSun" w:hAnsiTheme="majorHAnsi" w:cstheme="majorHAnsi"/>
                  <w:bCs/>
                  <w:color w:val="000000" w:themeColor="text1"/>
                  <w:sz w:val="20"/>
                </w:rPr>
                <w:t xml:space="preserve"> Mode A</w:t>
              </w:r>
            </w:ins>
          </w:p>
          <w:p w14:paraId="6C81CA3D" w14:textId="77777777" w:rsidR="00BA42CA" w:rsidRPr="00E413B9" w:rsidRDefault="00BA42CA" w:rsidP="00BA42CA">
            <w:pPr>
              <w:rPr>
                <w:ins w:id="65" w:author="Apple" w:date="2025-01-30T11:21:00Z" w16du:dateUtc="2025-01-30T19:21:00Z"/>
                <w:rFonts w:asciiTheme="majorHAnsi" w:hAnsiTheme="majorHAnsi" w:cstheme="majorHAnsi"/>
                <w:bCs/>
                <w:color w:val="000000" w:themeColor="text1"/>
                <w:sz w:val="20"/>
              </w:rPr>
            </w:pPr>
          </w:p>
          <w:p w14:paraId="4598EC90" w14:textId="77777777" w:rsidR="00BA42CA" w:rsidRPr="00E413B9" w:rsidRDefault="00BA42CA" w:rsidP="00BA42CA">
            <w:pPr>
              <w:rPr>
                <w:ins w:id="66" w:author="Apple" w:date="2025-01-30T11:21:00Z" w16du:dateUtc="2025-01-30T19:21:00Z"/>
                <w:rFonts w:asciiTheme="majorHAnsi" w:hAnsiTheme="majorHAnsi" w:cstheme="majorHAnsi"/>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16B819AC" w14:textId="77777777" w:rsidR="00BA42CA" w:rsidRPr="00E413B9" w:rsidDel="00A9665E" w:rsidRDefault="00BA42CA" w:rsidP="00BA42CA">
            <w:pPr>
              <w:pStyle w:val="TAH"/>
              <w:jc w:val="left"/>
              <w:rPr>
                <w:ins w:id="67" w:author="Apple" w:date="2025-01-30T11:21:00Z" w16du:dateUtc="2025-01-30T19:21: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2FBD884B" w14:textId="4A3874C1" w:rsidR="00BA42CA" w:rsidRPr="00E413B9" w:rsidRDefault="00BA42CA" w:rsidP="00BA42CA">
            <w:pPr>
              <w:pStyle w:val="TAH"/>
              <w:jc w:val="left"/>
              <w:rPr>
                <w:ins w:id="68" w:author="Apple" w:date="2025-01-30T11:21:00Z" w16du:dateUtc="2025-01-30T19:21:00Z"/>
                <w:rFonts w:asciiTheme="majorHAnsi" w:eastAsia="SimSun" w:hAnsiTheme="majorHAnsi" w:cstheme="majorHAnsi"/>
                <w:b w:val="0"/>
                <w:bCs/>
                <w:color w:val="000000" w:themeColor="text1"/>
                <w:sz w:val="20"/>
              </w:rPr>
            </w:pPr>
            <w:ins w:id="69" w:author="Apple" w:date="2025-01-30T11:21:00Z" w16du:dateUtc="2025-01-30T19:21:00Z">
              <w:r w:rsidRPr="00E413B9">
                <w:rPr>
                  <w:rFonts w:asciiTheme="majorHAnsi" w:eastAsia="SimSun" w:hAnsiTheme="majorHAnsi" w:cstheme="majorHAnsi"/>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1522708D" w14:textId="72E3EDD9" w:rsidR="00BA42CA" w:rsidRPr="00E413B9" w:rsidRDefault="00BA42CA" w:rsidP="00BA42CA">
            <w:pPr>
              <w:pStyle w:val="TAH"/>
              <w:jc w:val="left"/>
              <w:rPr>
                <w:ins w:id="70" w:author="Apple" w:date="2025-01-30T11:21:00Z" w16du:dateUtc="2025-01-30T19:21:00Z"/>
                <w:rFonts w:asciiTheme="majorHAnsi" w:hAnsiTheme="majorHAnsi" w:cstheme="majorHAnsi"/>
                <w:b w:val="0"/>
                <w:bCs/>
                <w:color w:val="000000" w:themeColor="text1"/>
                <w:sz w:val="20"/>
              </w:rPr>
            </w:pPr>
            <w:ins w:id="71" w:author="Apple" w:date="2025-01-30T11:21:00Z" w16du:dateUtc="2025-01-30T19:21:00Z">
              <w:r w:rsidRPr="00E413B9">
                <w:rPr>
                  <w:rFonts w:asciiTheme="majorHAnsi" w:hAnsiTheme="majorHAnsi" w:cstheme="majorHAnsi"/>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654499C0" w14:textId="672D17BA" w:rsidR="00BA42CA" w:rsidRPr="00E413B9" w:rsidRDefault="00BA42CA" w:rsidP="00BA42CA">
            <w:pPr>
              <w:pStyle w:val="TAN"/>
              <w:ind w:left="0" w:firstLine="0"/>
              <w:rPr>
                <w:ins w:id="72" w:author="Apple" w:date="2025-01-30T11:21:00Z" w16du:dateUtc="2025-01-30T19:21:00Z"/>
                <w:rFonts w:asciiTheme="majorHAnsi" w:eastAsia="SimSun" w:hAnsiTheme="majorHAnsi" w:cstheme="majorHAnsi"/>
                <w:bCs/>
                <w:color w:val="000000" w:themeColor="text1"/>
                <w:sz w:val="20"/>
              </w:rPr>
            </w:pPr>
            <w:ins w:id="73" w:author="Apple" w:date="2025-01-30T11:21:00Z" w16du:dateUtc="2025-01-30T19:21:00Z">
              <w:r w:rsidRPr="00E413B9">
                <w:rPr>
                  <w:rFonts w:asciiTheme="majorHAnsi" w:eastAsia="SimSun" w:hAnsiTheme="majorHAnsi" w:cstheme="majorHAnsi"/>
                  <w:bCs/>
                  <w:color w:val="000000" w:themeColor="text1"/>
                  <w:sz w:val="20"/>
                </w:rPr>
                <w:t>UE-initiated/event-driven beam management for event -</w:t>
              </w:r>
            </w:ins>
            <w:ins w:id="74" w:author="Apple" w:date="2025-01-30T11:22:00Z" w16du:dateUtc="2025-01-30T19:22:00Z">
              <w:r w:rsidR="00897025">
                <w:rPr>
                  <w:rFonts w:asciiTheme="majorHAnsi" w:eastAsia="SimSun" w:hAnsiTheme="majorHAnsi" w:cstheme="majorHAnsi"/>
                  <w:bCs/>
                  <w:color w:val="000000" w:themeColor="text1"/>
                  <w:sz w:val="20"/>
                </w:rPr>
                <w:t>7</w:t>
              </w:r>
            </w:ins>
            <w:ins w:id="75" w:author="Apple" w:date="2025-01-30T11:21:00Z" w16du:dateUtc="2025-01-30T19:21:00Z">
              <w:r w:rsidRPr="00E413B9">
                <w:rPr>
                  <w:rFonts w:asciiTheme="majorHAnsi" w:eastAsia="SimSun" w:hAnsiTheme="majorHAnsi" w:cstheme="majorHAnsi"/>
                  <w:bCs/>
                  <w:color w:val="000000" w:themeColor="text1"/>
                  <w:sz w:val="20"/>
                </w:rPr>
                <w:t xml:space="preserve"> Mode A is not supported </w:t>
              </w:r>
            </w:ins>
          </w:p>
        </w:tc>
        <w:tc>
          <w:tcPr>
            <w:tcW w:w="1276" w:type="dxa"/>
            <w:tcBorders>
              <w:top w:val="single" w:sz="4" w:space="0" w:color="auto"/>
              <w:left w:val="single" w:sz="4" w:space="0" w:color="auto"/>
              <w:bottom w:val="single" w:sz="4" w:space="0" w:color="auto"/>
              <w:right w:val="single" w:sz="4" w:space="0" w:color="auto"/>
            </w:tcBorders>
          </w:tcPr>
          <w:p w14:paraId="13CB545D" w14:textId="05D9E3EC" w:rsidR="00BA42CA" w:rsidRPr="00E413B9" w:rsidRDefault="00BA42CA" w:rsidP="00BA42CA">
            <w:pPr>
              <w:pStyle w:val="TAN"/>
              <w:ind w:left="0" w:firstLine="0"/>
              <w:rPr>
                <w:ins w:id="76" w:author="Apple" w:date="2025-01-30T11:21:00Z" w16du:dateUtc="2025-01-30T19:21:00Z"/>
                <w:rFonts w:eastAsia="SimSun" w:cs="Arial"/>
                <w:bCs/>
                <w:color w:val="000000" w:themeColor="text1"/>
                <w:sz w:val="20"/>
                <w:lang w:eastAsia="zh-CN"/>
              </w:rPr>
            </w:pPr>
            <w:ins w:id="77" w:author="Apple" w:date="2025-01-30T11:21:00Z" w16du:dateUtc="2025-01-30T19:21:00Z">
              <w:r w:rsidRPr="00E413B9">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7A701FB1" w14:textId="130977A7" w:rsidR="00BA42CA" w:rsidRPr="00E413B9" w:rsidRDefault="00BA42CA" w:rsidP="00BA42CA">
            <w:pPr>
              <w:pStyle w:val="TAH"/>
              <w:jc w:val="left"/>
              <w:rPr>
                <w:ins w:id="78" w:author="Apple" w:date="2025-01-30T11:21:00Z" w16du:dateUtc="2025-01-30T19:21:00Z"/>
                <w:rFonts w:cs="Arial"/>
                <w:b w:val="0"/>
                <w:bCs/>
                <w:color w:val="000000" w:themeColor="text1"/>
                <w:sz w:val="20"/>
                <w:lang w:eastAsia="zh-CN"/>
              </w:rPr>
            </w:pPr>
            <w:ins w:id="79" w:author="Apple" w:date="2025-01-30T11:21:00Z" w16du:dateUtc="2025-01-30T19:21:00Z">
              <w:r w:rsidRPr="00E413B9">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A7CB413" w14:textId="6D400DDE" w:rsidR="00BA42CA" w:rsidRPr="00E413B9" w:rsidRDefault="00BA42CA" w:rsidP="00BA42CA">
            <w:pPr>
              <w:pStyle w:val="TAH"/>
              <w:jc w:val="left"/>
              <w:rPr>
                <w:ins w:id="80" w:author="Apple" w:date="2025-01-30T11:21:00Z" w16du:dateUtc="2025-01-30T19:21:00Z"/>
                <w:rFonts w:cs="Arial"/>
                <w:b w:val="0"/>
                <w:bCs/>
                <w:color w:val="000000" w:themeColor="text1"/>
                <w:sz w:val="20"/>
                <w:lang w:eastAsia="zh-CN"/>
              </w:rPr>
            </w:pPr>
            <w:ins w:id="81" w:author="Apple" w:date="2025-01-30T11:21:00Z" w16du:dateUtc="2025-01-30T19:21:00Z">
              <w:r w:rsidRPr="00E413B9">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D151099" w14:textId="4D60F36F" w:rsidR="00BA42CA" w:rsidRPr="00E413B9" w:rsidRDefault="00BA42CA" w:rsidP="00BA42CA">
            <w:pPr>
              <w:pStyle w:val="TAH"/>
              <w:jc w:val="left"/>
              <w:rPr>
                <w:ins w:id="82" w:author="Apple" w:date="2025-01-30T11:21:00Z" w16du:dateUtc="2025-01-30T19:21:00Z"/>
                <w:rFonts w:cs="Arial"/>
                <w:b w:val="0"/>
                <w:bCs/>
                <w:color w:val="000000" w:themeColor="text1"/>
                <w:sz w:val="20"/>
                <w:lang w:eastAsia="zh-CN"/>
              </w:rPr>
            </w:pPr>
            <w:ins w:id="83" w:author="Apple" w:date="2025-01-30T11:21:00Z" w16du:dateUtc="2025-01-30T19:21:00Z">
              <w:r w:rsidRPr="00E413B9">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1B67D7D9" w14:textId="77777777" w:rsidR="00BA42CA" w:rsidRPr="009D508C" w:rsidRDefault="00BA42CA" w:rsidP="00BA42CA">
            <w:pPr>
              <w:pStyle w:val="TAL"/>
              <w:rPr>
                <w:ins w:id="84" w:author="Apple" w:date="2025-01-30T11:21:00Z" w16du:dateUtc="2025-01-30T19:21:00Z"/>
                <w:rFonts w:eastAsia="MS Mincho" w:cs="Arial"/>
                <w:color w:val="000000"/>
                <w:sz w:val="20"/>
                <w:lang w:val="en-US"/>
              </w:rPr>
            </w:pPr>
            <w:ins w:id="85" w:author="Apple" w:date="2025-01-30T11:21:00Z" w16du:dateUtc="2025-01-30T19:21:00Z">
              <w:r w:rsidRPr="009D508C">
                <w:rPr>
                  <w:rFonts w:eastAsia="MS Mincho" w:cs="Arial"/>
                  <w:color w:val="000000"/>
                  <w:sz w:val="20"/>
                  <w:lang w:val="en-US"/>
                </w:rPr>
                <w:t xml:space="preserve">Note: the event definition </w:t>
              </w:r>
            </w:ins>
          </w:p>
          <w:p w14:paraId="0C2A934E" w14:textId="579EE16D" w:rsidR="00BA42CA" w:rsidRPr="009D508C" w:rsidRDefault="00897025" w:rsidP="00BA42CA">
            <w:pPr>
              <w:pStyle w:val="TAL"/>
              <w:rPr>
                <w:ins w:id="86" w:author="Apple" w:date="2025-01-30T11:21:00Z" w16du:dateUtc="2025-01-30T19:21:00Z"/>
                <w:rFonts w:eastAsia="MS Mincho" w:cs="Arial"/>
                <w:color w:val="000000"/>
                <w:sz w:val="20"/>
                <w:lang w:val="en-US"/>
              </w:rPr>
            </w:pPr>
            <w:ins w:id="87" w:author="Apple" w:date="2025-01-30T11:22:00Z" w16du:dateUtc="2025-01-30T19:22:00Z">
              <w:r w:rsidRPr="009D508C">
                <w:rPr>
                  <w:rFonts w:eastAsia="Malgun Gothic" w:cs="Arial"/>
                  <w:color w:val="000000" w:themeColor="text1"/>
                  <w:sz w:val="20"/>
                  <w:lang w:eastAsia="ko-KR"/>
                </w:rPr>
                <w:t>Event</w:t>
              </w:r>
              <w:r>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7: Quality of at least one new beam, such as L1-RSRP, becomes a threshold value better than the RS derived from the activated TCI state with the Q-th best quality.</w:t>
              </w:r>
            </w:ins>
          </w:p>
        </w:tc>
        <w:tc>
          <w:tcPr>
            <w:tcW w:w="1276" w:type="dxa"/>
            <w:tcBorders>
              <w:top w:val="single" w:sz="4" w:space="0" w:color="auto"/>
              <w:left w:val="single" w:sz="4" w:space="0" w:color="auto"/>
              <w:bottom w:val="single" w:sz="4" w:space="0" w:color="auto"/>
              <w:right w:val="single" w:sz="4" w:space="0" w:color="auto"/>
            </w:tcBorders>
          </w:tcPr>
          <w:p w14:paraId="5861C305" w14:textId="47A2F4AC" w:rsidR="00BA42CA" w:rsidRPr="00E413B9" w:rsidRDefault="00BA42CA" w:rsidP="00BA42CA">
            <w:pPr>
              <w:pStyle w:val="TAH"/>
              <w:jc w:val="left"/>
              <w:rPr>
                <w:ins w:id="88" w:author="Apple" w:date="2025-01-30T11:21:00Z" w16du:dateUtc="2025-01-30T19:21:00Z"/>
                <w:rFonts w:asciiTheme="majorHAnsi" w:hAnsiTheme="majorHAnsi" w:cstheme="majorHAnsi"/>
                <w:b w:val="0"/>
                <w:bCs/>
                <w:color w:val="000000" w:themeColor="text1"/>
                <w:sz w:val="20"/>
              </w:rPr>
            </w:pPr>
            <w:ins w:id="89" w:author="Apple" w:date="2025-01-30T11:21:00Z" w16du:dateUtc="2025-01-30T19:21:00Z">
              <w:r w:rsidRPr="00E413B9">
                <w:rPr>
                  <w:rFonts w:asciiTheme="majorHAnsi" w:hAnsiTheme="majorHAnsi" w:cstheme="majorHAnsi"/>
                  <w:b w:val="0"/>
                  <w:bCs/>
                  <w:color w:val="000000" w:themeColor="text1"/>
                  <w:sz w:val="20"/>
                </w:rPr>
                <w:t>Optional with capability signalling</w:t>
              </w:r>
            </w:ins>
          </w:p>
        </w:tc>
      </w:tr>
      <w:tr w:rsidR="00BA42CA" w:rsidRPr="004209D4" w14:paraId="3DB11ED7"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674504FD" w14:textId="59873901" w:rsidR="00BA42CA" w:rsidRPr="0074716C" w:rsidRDefault="00BA42CA" w:rsidP="00BA42CA">
            <w:pPr>
              <w:pStyle w:val="TAH"/>
              <w:jc w:val="left"/>
              <w:rPr>
                <w:rFonts w:asciiTheme="majorHAnsi" w:hAnsiTheme="majorHAnsi" w:cstheme="majorHAnsi"/>
                <w:b w:val="0"/>
                <w:bCs/>
                <w:sz w:val="20"/>
              </w:rPr>
            </w:pPr>
            <w:r w:rsidRPr="0074716C">
              <w:rPr>
                <w:rFonts w:asciiTheme="majorHAnsi" w:eastAsia="MS Mincho" w:hAnsiTheme="majorHAnsi" w:cstheme="majorHAnsi"/>
                <w:b w:val="0"/>
                <w:bCs/>
                <w:color w:val="000000" w:themeColor="text1"/>
                <w:sz w:val="20"/>
              </w:rPr>
              <w:t>59</w:t>
            </w:r>
            <w:r w:rsidRPr="0074716C">
              <w:rPr>
                <w:rFonts w:asciiTheme="majorHAnsi" w:hAnsiTheme="majorHAnsi" w:cstheme="majorHAnsi"/>
                <w:b w:val="0"/>
                <w:bCs/>
                <w:color w:val="000000" w:themeColor="text1"/>
                <w:sz w:val="20"/>
              </w:rPr>
              <w:t>. NR_MIMO_Ph5</w:t>
            </w:r>
          </w:p>
        </w:tc>
        <w:tc>
          <w:tcPr>
            <w:tcW w:w="710" w:type="dxa"/>
            <w:tcBorders>
              <w:top w:val="single" w:sz="4" w:space="0" w:color="auto"/>
              <w:left w:val="single" w:sz="4" w:space="0" w:color="auto"/>
              <w:bottom w:val="single" w:sz="4" w:space="0" w:color="auto"/>
              <w:right w:val="single" w:sz="4" w:space="0" w:color="auto"/>
            </w:tcBorders>
          </w:tcPr>
          <w:p w14:paraId="5DDD5BB7" w14:textId="33A2C2D7" w:rsidR="00BA42CA" w:rsidRPr="0074716C" w:rsidRDefault="00BA42CA" w:rsidP="00BA42CA">
            <w:pPr>
              <w:pStyle w:val="TAH"/>
              <w:jc w:val="left"/>
              <w:rPr>
                <w:rFonts w:asciiTheme="majorHAnsi" w:hAnsiTheme="majorHAnsi" w:cstheme="majorHAnsi"/>
                <w:b w:val="0"/>
                <w:bCs/>
                <w:sz w:val="20"/>
              </w:rPr>
            </w:pPr>
            <w:r w:rsidRPr="0074716C">
              <w:rPr>
                <w:rFonts w:asciiTheme="majorHAnsi" w:eastAsia="MS Mincho" w:hAnsiTheme="majorHAnsi" w:cstheme="majorHAnsi"/>
                <w:b w:val="0"/>
                <w:bCs/>
                <w:color w:val="000000" w:themeColor="text1"/>
                <w:sz w:val="20"/>
              </w:rPr>
              <w:t>59-1-2</w:t>
            </w:r>
          </w:p>
        </w:tc>
        <w:tc>
          <w:tcPr>
            <w:tcW w:w="1559" w:type="dxa"/>
            <w:tcBorders>
              <w:top w:val="single" w:sz="4" w:space="0" w:color="auto"/>
              <w:left w:val="single" w:sz="4" w:space="0" w:color="auto"/>
              <w:bottom w:val="single" w:sz="4" w:space="0" w:color="auto"/>
              <w:right w:val="single" w:sz="4" w:space="0" w:color="auto"/>
            </w:tcBorders>
          </w:tcPr>
          <w:p w14:paraId="10145459" w14:textId="06198607" w:rsidR="00BA42CA" w:rsidRPr="0074716C" w:rsidRDefault="00BA42CA" w:rsidP="00BA42CA">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UE-initiated/event-driven beam management Mode B</w:t>
            </w:r>
          </w:p>
        </w:tc>
        <w:tc>
          <w:tcPr>
            <w:tcW w:w="6371" w:type="dxa"/>
            <w:tcBorders>
              <w:top w:val="single" w:sz="4" w:space="0" w:color="auto"/>
              <w:left w:val="single" w:sz="4" w:space="0" w:color="auto"/>
              <w:bottom w:val="single" w:sz="4" w:space="0" w:color="auto"/>
              <w:right w:val="single" w:sz="4" w:space="0" w:color="auto"/>
            </w:tcBorders>
          </w:tcPr>
          <w:p w14:paraId="1C377ECE" w14:textId="77777777" w:rsidR="00BA42CA" w:rsidRPr="0074716C" w:rsidRDefault="00BA42CA" w:rsidP="00BA42CA">
            <w:pPr>
              <w:rPr>
                <w:rFonts w:asciiTheme="majorHAnsi" w:hAnsiTheme="majorHAnsi" w:cstheme="majorHAnsi"/>
                <w:bCs/>
                <w:color w:val="000000" w:themeColor="text1"/>
                <w:sz w:val="20"/>
                <w:highlight w:val="yellow"/>
              </w:rPr>
            </w:pPr>
            <w:del w:id="90" w:author="Apple" w:date="2025-01-30T11:19:00Z" w16du:dateUtc="2025-01-30T19:19:00Z">
              <w:r w:rsidRPr="0074716C" w:rsidDel="00F95F5F">
                <w:rPr>
                  <w:rFonts w:asciiTheme="majorHAnsi" w:hAnsiTheme="majorHAnsi" w:cstheme="majorHAnsi"/>
                  <w:bCs/>
                  <w:color w:val="000000" w:themeColor="text1"/>
                  <w:sz w:val="20"/>
                  <w:highlight w:val="yellow"/>
                </w:rPr>
                <w:delText>[</w:delText>
              </w:r>
            </w:del>
            <w:r w:rsidRPr="0074716C">
              <w:rPr>
                <w:rFonts w:asciiTheme="majorHAnsi" w:hAnsiTheme="majorHAnsi" w:cstheme="majorHAnsi"/>
                <w:bCs/>
                <w:color w:val="000000" w:themeColor="text1"/>
                <w:sz w:val="20"/>
                <w:highlight w:val="yellow"/>
              </w:rPr>
              <w:t>1.Support of UE-initiated/event-driven beam report [based on one event instance</w:t>
            </w:r>
            <w:del w:id="91" w:author="Apple" w:date="2025-01-30T11:19:00Z" w16du:dateUtc="2025-01-30T19:19:00Z">
              <w:r w:rsidRPr="0074716C" w:rsidDel="00F95F5F">
                <w:rPr>
                  <w:rFonts w:asciiTheme="majorHAnsi" w:hAnsiTheme="majorHAnsi" w:cstheme="majorHAnsi"/>
                  <w:bCs/>
                  <w:color w:val="000000" w:themeColor="text1"/>
                  <w:sz w:val="20"/>
                  <w:highlight w:val="yellow"/>
                </w:rPr>
                <w:delText>]]</w:delText>
              </w:r>
            </w:del>
          </w:p>
          <w:p w14:paraId="18086A86" w14:textId="77777777" w:rsidR="00BA42CA" w:rsidRPr="0074716C" w:rsidRDefault="00BA42CA" w:rsidP="00BA42CA">
            <w:pPr>
              <w:rPr>
                <w:rFonts w:asciiTheme="majorHAnsi" w:hAnsiTheme="majorHAnsi" w:cstheme="majorHAnsi"/>
                <w:bCs/>
                <w:color w:val="000000" w:themeColor="text1"/>
                <w:sz w:val="20"/>
              </w:rPr>
            </w:pPr>
            <w:del w:id="92" w:author="Apple" w:date="2025-01-30T11:19:00Z" w16du:dateUtc="2025-01-30T19:19:00Z">
              <w:r w:rsidRPr="0074716C" w:rsidDel="00F95F5F">
                <w:rPr>
                  <w:rFonts w:asciiTheme="majorHAnsi" w:hAnsiTheme="majorHAnsi" w:cstheme="majorHAnsi"/>
                  <w:bCs/>
                  <w:color w:val="000000" w:themeColor="text1"/>
                  <w:sz w:val="20"/>
                  <w:highlight w:val="yellow"/>
                </w:rPr>
                <w:delText>[</w:delText>
              </w:r>
            </w:del>
            <w:r w:rsidRPr="0074716C">
              <w:rPr>
                <w:rFonts w:asciiTheme="majorHAnsi" w:hAnsiTheme="majorHAnsi" w:cstheme="majorHAnsi"/>
                <w:bCs/>
                <w:color w:val="000000" w:themeColor="text1"/>
                <w:sz w:val="20"/>
                <w:highlight w:val="yellow"/>
              </w:rPr>
              <w:t>2. Support of Event-2 based measurement and report</w:t>
            </w:r>
            <w:del w:id="93" w:author="Apple" w:date="2025-01-30T11:19:00Z" w16du:dateUtc="2025-01-30T19:19:00Z">
              <w:r w:rsidRPr="0074716C" w:rsidDel="00F95F5F">
                <w:rPr>
                  <w:rFonts w:asciiTheme="majorHAnsi" w:hAnsiTheme="majorHAnsi" w:cstheme="majorHAnsi"/>
                  <w:bCs/>
                  <w:color w:val="000000" w:themeColor="text1"/>
                  <w:sz w:val="20"/>
                  <w:highlight w:val="yellow"/>
                </w:rPr>
                <w:delText>]</w:delText>
              </w:r>
            </w:del>
          </w:p>
          <w:p w14:paraId="15EB4750" w14:textId="77777777" w:rsidR="00BA42CA" w:rsidRPr="0074716C" w:rsidRDefault="00BA42CA" w:rsidP="00BA42CA">
            <w:pPr>
              <w:rPr>
                <w:rFonts w:asciiTheme="majorHAnsi" w:hAnsiTheme="majorHAnsi" w:cstheme="majorHAnsi"/>
                <w:bCs/>
                <w:color w:val="000000" w:themeColor="text1"/>
                <w:sz w:val="20"/>
              </w:rPr>
            </w:pPr>
            <w:r w:rsidRPr="0074716C">
              <w:rPr>
                <w:rFonts w:asciiTheme="majorHAnsi" w:hAnsiTheme="majorHAnsi" w:cstheme="majorHAnsi"/>
                <w:bCs/>
                <w:color w:val="000000" w:themeColor="text1"/>
                <w:sz w:val="20"/>
              </w:rPr>
              <w:t>3. Support of Mode B UE-initiated/event-driven beam report</w:t>
            </w:r>
          </w:p>
          <w:p w14:paraId="7E1B771D" w14:textId="4FD9020C" w:rsidR="00BA42CA" w:rsidRPr="0074716C" w:rsidDel="00F95F5F" w:rsidRDefault="00BA42CA" w:rsidP="00BA42CA">
            <w:pPr>
              <w:rPr>
                <w:del w:id="94" w:author="Apple" w:date="2025-01-30T11:19:00Z" w16du:dateUtc="2025-01-30T19:19:00Z"/>
                <w:rFonts w:asciiTheme="majorHAnsi" w:hAnsiTheme="majorHAnsi" w:cstheme="majorHAnsi"/>
                <w:bCs/>
                <w:color w:val="000000" w:themeColor="text1"/>
                <w:sz w:val="20"/>
              </w:rPr>
            </w:pPr>
            <w:del w:id="95" w:author="Apple" w:date="2025-01-30T11:19:00Z" w16du:dateUtc="2025-01-30T19:19:00Z">
              <w:r w:rsidRPr="0074716C" w:rsidDel="00F95F5F">
                <w:rPr>
                  <w:rFonts w:asciiTheme="majorHAnsi" w:hAnsiTheme="majorHAnsi" w:cstheme="majorHAnsi"/>
                  <w:bCs/>
                  <w:color w:val="000000" w:themeColor="text1"/>
                  <w:sz w:val="20"/>
                  <w:highlight w:val="yellow"/>
                </w:rPr>
                <w:delText>[4. Maximum number of the configured RS(s) for new beam in the RS resource set</w:delText>
              </w:r>
              <w:r w:rsidRPr="0074716C" w:rsidDel="00F95F5F">
                <w:rPr>
                  <w:rFonts w:asciiTheme="majorHAnsi" w:hAnsiTheme="majorHAnsi" w:cstheme="majorHAnsi"/>
                  <w:bCs/>
                  <w:color w:val="000000" w:themeColor="text1"/>
                  <w:sz w:val="20"/>
                </w:rPr>
                <w:delText>]</w:delText>
              </w:r>
            </w:del>
          </w:p>
          <w:p w14:paraId="7EB5966E" w14:textId="77777777" w:rsidR="00BA42CA" w:rsidRPr="0074716C" w:rsidRDefault="00BA42CA" w:rsidP="00BA42CA">
            <w:pPr>
              <w:rPr>
                <w:rFonts w:asciiTheme="majorHAnsi" w:hAnsiTheme="majorHAnsi" w:cstheme="majorHAnsi"/>
                <w:bCs/>
                <w:color w:val="000000" w:themeColor="text1"/>
                <w:sz w:val="20"/>
              </w:rPr>
            </w:pPr>
            <w:r w:rsidRPr="0074716C">
              <w:rPr>
                <w:rFonts w:asciiTheme="majorHAnsi" w:hAnsiTheme="majorHAnsi" w:cstheme="majorHAnsi"/>
                <w:bCs/>
                <w:color w:val="000000" w:themeColor="text1"/>
                <w:sz w:val="20"/>
                <w:highlight w:val="yellow"/>
              </w:rPr>
              <w:t>[5. Support of current beam measurement by using QCL RS in the indicated TCI state and the corresponding QCL SSB for Scheme-1 and Scheme-2, respectively]</w:t>
            </w:r>
          </w:p>
          <w:p w14:paraId="76F49E24" w14:textId="175906C1" w:rsidR="00BA42CA" w:rsidRPr="0074716C" w:rsidRDefault="00BA42CA" w:rsidP="00BA42CA">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highlight w:val="yellow"/>
              </w:rPr>
              <w:t>[6. Supported values of X]</w:t>
            </w:r>
          </w:p>
        </w:tc>
        <w:tc>
          <w:tcPr>
            <w:tcW w:w="1277" w:type="dxa"/>
            <w:tcBorders>
              <w:top w:val="single" w:sz="4" w:space="0" w:color="auto"/>
              <w:left w:val="single" w:sz="4" w:space="0" w:color="auto"/>
              <w:bottom w:val="single" w:sz="4" w:space="0" w:color="auto"/>
              <w:right w:val="single" w:sz="4" w:space="0" w:color="auto"/>
            </w:tcBorders>
          </w:tcPr>
          <w:p w14:paraId="2163B3AE" w14:textId="2B627A87" w:rsidR="00BA42CA" w:rsidRPr="0074716C" w:rsidRDefault="00BA42CA" w:rsidP="00BA42CA">
            <w:pPr>
              <w:pStyle w:val="TAH"/>
              <w:jc w:val="left"/>
              <w:rPr>
                <w:rFonts w:asciiTheme="majorHAnsi" w:hAnsiTheme="majorHAnsi" w:cstheme="majorHAnsi"/>
                <w:b w:val="0"/>
                <w:bCs/>
                <w:sz w:val="20"/>
              </w:rPr>
            </w:pPr>
            <w:del w:id="96" w:author="Apple" w:date="2025-01-30T11:18:00Z" w16du:dateUtc="2025-01-30T19:18:00Z">
              <w:r w:rsidRPr="0074716C" w:rsidDel="00A9665E">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08F0E392" w14:textId="30F0575B" w:rsidR="00BA42CA" w:rsidRPr="0074716C" w:rsidRDefault="00BA42CA" w:rsidP="00BA42CA">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1C5704D9" w14:textId="0F53FA61" w:rsidR="00BA42CA" w:rsidRPr="0074716C" w:rsidRDefault="00BA42CA" w:rsidP="00BA42CA">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5161C422" w14:textId="23B9172F" w:rsidR="00BA42CA" w:rsidRPr="0074716C" w:rsidRDefault="00BA42CA" w:rsidP="00BA42CA">
            <w:pPr>
              <w:pStyle w:val="TAN"/>
              <w:ind w:left="0" w:firstLine="0"/>
              <w:rPr>
                <w:rFonts w:asciiTheme="majorHAnsi" w:hAnsiTheme="majorHAnsi" w:cstheme="majorHAnsi"/>
                <w:bCs/>
                <w:sz w:val="20"/>
                <w:lang w:eastAsia="ja-JP"/>
              </w:rPr>
            </w:pPr>
            <w:r w:rsidRPr="0074716C">
              <w:rPr>
                <w:rFonts w:asciiTheme="majorHAnsi" w:eastAsia="SimSun" w:hAnsiTheme="majorHAnsi" w:cstheme="majorHAnsi"/>
                <w:bCs/>
                <w:color w:val="000000" w:themeColor="text1"/>
                <w:sz w:val="20"/>
              </w:rPr>
              <w:t>UEI/ED beam report Mode-B</w:t>
            </w:r>
            <w:r w:rsidRPr="0074716C">
              <w:rPr>
                <w:rFonts w:asciiTheme="majorHAnsi" w:hAnsiTheme="majorHAnsi" w:cstheme="majorHAnsi"/>
                <w:bCs/>
                <w:color w:val="000000" w:themeColor="text1"/>
                <w:sz w:val="20"/>
              </w:rPr>
              <w:t xml:space="preserve"> is not supported for Event</w:t>
            </w:r>
          </w:p>
        </w:tc>
        <w:tc>
          <w:tcPr>
            <w:tcW w:w="1276" w:type="dxa"/>
            <w:tcBorders>
              <w:top w:val="single" w:sz="4" w:space="0" w:color="auto"/>
              <w:left w:val="single" w:sz="4" w:space="0" w:color="auto"/>
              <w:bottom w:val="single" w:sz="4" w:space="0" w:color="auto"/>
              <w:right w:val="single" w:sz="4" w:space="0" w:color="auto"/>
            </w:tcBorders>
          </w:tcPr>
          <w:p w14:paraId="2EAE3B3F" w14:textId="0EBB258B" w:rsidR="00BA42CA" w:rsidRPr="0074716C" w:rsidRDefault="00BA42CA" w:rsidP="00BA42CA">
            <w:pPr>
              <w:pStyle w:val="TAN"/>
              <w:ind w:left="0" w:firstLine="0"/>
              <w:rPr>
                <w:rFonts w:asciiTheme="majorHAnsi" w:hAnsiTheme="majorHAnsi" w:cstheme="majorHAnsi"/>
                <w:bCs/>
                <w:sz w:val="20"/>
                <w:lang w:eastAsia="ja-JP"/>
              </w:rPr>
            </w:pPr>
            <w:r w:rsidRPr="0074716C">
              <w:rPr>
                <w:rFonts w:asciiTheme="majorHAnsi" w:eastAsia="MS Mincho" w:hAnsiTheme="majorHAnsi" w:cstheme="majorHAnsi"/>
                <w:bCs/>
                <w:color w:val="000000" w:themeColor="text1"/>
                <w:sz w:val="20"/>
                <w:highlight w:val="yellow"/>
              </w:rPr>
              <w:t>FFS</w:t>
            </w:r>
          </w:p>
        </w:tc>
        <w:tc>
          <w:tcPr>
            <w:tcW w:w="992" w:type="dxa"/>
            <w:tcBorders>
              <w:top w:val="single" w:sz="4" w:space="0" w:color="auto"/>
              <w:left w:val="single" w:sz="4" w:space="0" w:color="auto"/>
              <w:bottom w:val="single" w:sz="4" w:space="0" w:color="auto"/>
              <w:right w:val="single" w:sz="4" w:space="0" w:color="auto"/>
            </w:tcBorders>
          </w:tcPr>
          <w:p w14:paraId="6D23B321" w14:textId="06F5CF31" w:rsidR="00BA42CA" w:rsidRPr="0074716C" w:rsidRDefault="00BA42CA" w:rsidP="00BA42CA">
            <w:pPr>
              <w:pStyle w:val="TAH"/>
              <w:jc w:val="left"/>
              <w:rPr>
                <w:rFonts w:asciiTheme="majorHAnsi" w:hAnsiTheme="majorHAnsi" w:cstheme="majorHAnsi"/>
                <w:b w:val="0"/>
                <w:bCs/>
                <w:sz w:val="20"/>
              </w:rPr>
            </w:pPr>
            <w:ins w:id="97" w:author="Apple" w:date="2025-01-30T11:18:00Z" w16du:dateUtc="2025-01-30T19:18:00Z">
              <w:r w:rsidRPr="00A9665E">
                <w:rPr>
                  <w:rFonts w:eastAsia="SimSun" w:cs="Arial"/>
                  <w:b w:val="0"/>
                  <w:color w:val="000000" w:themeColor="text1"/>
                  <w:sz w:val="20"/>
                  <w:lang w:eastAsia="zh-CN"/>
                </w:rPr>
                <w:t>Per band</w:t>
              </w:r>
            </w:ins>
            <w:del w:id="98" w:author="Apple" w:date="2025-01-30T11:18:00Z" w16du:dateUtc="2025-01-30T19:18:00Z">
              <w:r w:rsidRPr="0074716C" w:rsidDel="009867B1">
                <w:rPr>
                  <w:rFonts w:asciiTheme="majorHAnsi" w:eastAsia="MS Mincho" w:hAnsiTheme="majorHAnsi" w:cstheme="majorHAnsi"/>
                  <w:b w:val="0"/>
                  <w:bCs/>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D9BF1A0" w14:textId="4CFC39A7" w:rsidR="00BA42CA" w:rsidRPr="0074716C" w:rsidRDefault="00BA42CA" w:rsidP="00BA42CA">
            <w:pPr>
              <w:pStyle w:val="TAH"/>
              <w:jc w:val="left"/>
              <w:rPr>
                <w:rFonts w:asciiTheme="majorHAnsi" w:hAnsiTheme="majorHAnsi" w:cstheme="majorHAnsi"/>
                <w:b w:val="0"/>
                <w:bCs/>
                <w:sz w:val="20"/>
              </w:rPr>
            </w:pPr>
            <w:ins w:id="99" w:author="Apple" w:date="2025-01-30T11:18:00Z" w16du:dateUtc="2025-01-30T19:18:00Z">
              <w:r w:rsidRPr="00A9665E">
                <w:rPr>
                  <w:rFonts w:cs="Arial"/>
                  <w:b w:val="0"/>
                  <w:color w:val="000000" w:themeColor="text1"/>
                  <w:sz w:val="20"/>
                  <w:lang w:eastAsia="zh-CN"/>
                </w:rPr>
                <w:t>n/a</w:t>
              </w:r>
            </w:ins>
            <w:del w:id="100" w:author="Apple" w:date="2025-01-30T11:18:00Z" w16du:dateUtc="2025-01-30T19:18:00Z">
              <w:r w:rsidRPr="0074716C" w:rsidDel="009867B1">
                <w:rPr>
                  <w:rFonts w:asciiTheme="majorHAnsi" w:eastAsia="MS Mincho" w:hAnsiTheme="majorHAnsi" w:cstheme="majorHAnsi"/>
                  <w:b w:val="0"/>
                  <w:bCs/>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2914BAF" w14:textId="49094DD3" w:rsidR="00BA42CA" w:rsidRPr="0074716C" w:rsidRDefault="00BA42CA" w:rsidP="00BA42CA">
            <w:pPr>
              <w:pStyle w:val="TAH"/>
              <w:jc w:val="left"/>
              <w:rPr>
                <w:rFonts w:asciiTheme="majorHAnsi" w:hAnsiTheme="majorHAnsi" w:cstheme="majorHAnsi"/>
                <w:b w:val="0"/>
                <w:bCs/>
                <w:sz w:val="20"/>
              </w:rPr>
            </w:pPr>
            <w:ins w:id="101" w:author="Apple" w:date="2025-01-30T11:18:00Z" w16du:dateUtc="2025-01-30T19:18:00Z">
              <w:r w:rsidRPr="00A9665E">
                <w:rPr>
                  <w:rFonts w:cs="Arial"/>
                  <w:b w:val="0"/>
                  <w:color w:val="000000" w:themeColor="text1"/>
                  <w:sz w:val="20"/>
                  <w:lang w:eastAsia="zh-CN"/>
                </w:rPr>
                <w:t>n/a</w:t>
              </w:r>
            </w:ins>
            <w:del w:id="102" w:author="Apple" w:date="2025-01-30T11:18:00Z" w16du:dateUtc="2025-01-30T19:18:00Z">
              <w:r w:rsidRPr="0074716C" w:rsidDel="009867B1">
                <w:rPr>
                  <w:rFonts w:asciiTheme="majorHAnsi" w:eastAsia="MS Mincho" w:hAnsiTheme="majorHAnsi" w:cstheme="majorHAnsi"/>
                  <w:b w:val="0"/>
                  <w:bCs/>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430280DA" w14:textId="5959629E" w:rsidR="00BA42CA" w:rsidRPr="0074716C" w:rsidDel="00F95F5F" w:rsidRDefault="00BA42CA" w:rsidP="00BA42CA">
            <w:pPr>
              <w:pStyle w:val="TAL"/>
              <w:rPr>
                <w:del w:id="103" w:author="Apple" w:date="2025-01-30T11:19:00Z" w16du:dateUtc="2025-01-30T19:19:00Z"/>
                <w:rFonts w:asciiTheme="majorHAnsi" w:hAnsiTheme="majorHAnsi" w:cstheme="majorHAnsi"/>
                <w:bCs/>
                <w:color w:val="000000" w:themeColor="text1"/>
                <w:sz w:val="20"/>
              </w:rPr>
            </w:pPr>
            <w:del w:id="104" w:author="Apple" w:date="2025-01-30T11:19:00Z" w16du:dateUtc="2025-01-30T19:19:00Z">
              <w:r w:rsidRPr="0074716C" w:rsidDel="00F95F5F">
                <w:rPr>
                  <w:rFonts w:asciiTheme="majorHAnsi" w:hAnsiTheme="majorHAnsi" w:cstheme="majorHAnsi"/>
                  <w:bCs/>
                  <w:color w:val="000000" w:themeColor="text1"/>
                  <w:sz w:val="20"/>
                  <w:highlight w:val="yellow"/>
                </w:rPr>
                <w:delText>[Component 2 candidate values: {0,1,…,[N]}]</w:delText>
              </w:r>
            </w:del>
          </w:p>
          <w:p w14:paraId="5215F992" w14:textId="77777777" w:rsidR="00BA42CA" w:rsidRPr="0074716C" w:rsidRDefault="00BA42CA" w:rsidP="00BA42CA">
            <w:pPr>
              <w:pStyle w:val="TAL"/>
              <w:rPr>
                <w:rFonts w:asciiTheme="majorHAnsi" w:hAnsiTheme="majorHAnsi" w:cstheme="majorHAnsi"/>
                <w:bCs/>
                <w:color w:val="000000" w:themeColor="text1"/>
                <w:sz w:val="20"/>
                <w:highlight w:val="yellow"/>
              </w:rPr>
            </w:pPr>
          </w:p>
          <w:p w14:paraId="30142FBB" w14:textId="77777777" w:rsidR="00BA42CA" w:rsidRPr="0074716C" w:rsidRDefault="00BA42CA" w:rsidP="00BA42CA">
            <w:pPr>
              <w:pStyle w:val="TAL"/>
              <w:rPr>
                <w:rFonts w:asciiTheme="majorHAnsi" w:hAnsiTheme="majorHAnsi" w:cstheme="majorHAnsi"/>
                <w:bCs/>
                <w:color w:val="000000" w:themeColor="text1"/>
                <w:sz w:val="20"/>
                <w:highlight w:val="yellow"/>
              </w:rPr>
            </w:pPr>
            <w:r w:rsidRPr="0074716C">
              <w:rPr>
                <w:rFonts w:asciiTheme="majorHAnsi" w:hAnsiTheme="majorHAnsi" w:cstheme="majorHAnsi"/>
                <w:bCs/>
                <w:color w:val="000000" w:themeColor="text1"/>
                <w:sz w:val="20"/>
                <w:highlight w:val="yellow"/>
              </w:rPr>
              <w:t>FFS: whether to combine FG 59-1-1 and FG 59-1-2</w:t>
            </w:r>
          </w:p>
          <w:p w14:paraId="1177DCAC" w14:textId="77777777" w:rsidR="00BA42CA" w:rsidRPr="0074716C" w:rsidRDefault="00BA42CA" w:rsidP="00BA42CA">
            <w:pPr>
              <w:pStyle w:val="TAL"/>
              <w:rPr>
                <w:rFonts w:asciiTheme="majorHAnsi" w:hAnsiTheme="majorHAnsi" w:cstheme="majorHAnsi"/>
                <w:bCs/>
                <w:color w:val="000000" w:themeColor="text1"/>
                <w:sz w:val="20"/>
                <w:highlight w:val="yellow"/>
              </w:rPr>
            </w:pPr>
          </w:p>
          <w:p w14:paraId="0B115A22" w14:textId="3E596DC1" w:rsidR="00BA42CA" w:rsidRPr="0074716C" w:rsidRDefault="00BA42CA" w:rsidP="00BA42CA">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33BB90DC" w14:textId="07D45298" w:rsidR="00BA42CA" w:rsidRPr="0074716C" w:rsidRDefault="00BA42CA" w:rsidP="00BA42CA">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6C54A9" w:rsidRPr="004209D4" w14:paraId="16D619D9" w14:textId="77777777" w:rsidTr="00666D93">
        <w:trPr>
          <w:trHeight w:val="3995"/>
          <w:ins w:id="105" w:author="Apple" w:date="2025-01-30T11:22:00Z"/>
        </w:trPr>
        <w:tc>
          <w:tcPr>
            <w:tcW w:w="1130" w:type="dxa"/>
            <w:tcBorders>
              <w:top w:val="single" w:sz="4" w:space="0" w:color="auto"/>
              <w:left w:val="single" w:sz="4" w:space="0" w:color="auto"/>
              <w:bottom w:val="single" w:sz="4" w:space="0" w:color="auto"/>
              <w:right w:val="single" w:sz="4" w:space="0" w:color="auto"/>
            </w:tcBorders>
          </w:tcPr>
          <w:p w14:paraId="3BF7D4FF" w14:textId="2EC05AF2" w:rsidR="006C54A9" w:rsidRPr="0074716C" w:rsidRDefault="006C54A9" w:rsidP="006C54A9">
            <w:pPr>
              <w:pStyle w:val="TAH"/>
              <w:jc w:val="left"/>
              <w:rPr>
                <w:ins w:id="106" w:author="Apple" w:date="2025-01-30T11:22:00Z" w16du:dateUtc="2025-01-30T19:22:00Z"/>
                <w:rFonts w:asciiTheme="majorHAnsi" w:eastAsia="MS Mincho" w:hAnsiTheme="majorHAnsi" w:cstheme="majorHAnsi"/>
                <w:b w:val="0"/>
                <w:bCs/>
                <w:color w:val="000000" w:themeColor="text1"/>
                <w:sz w:val="20"/>
              </w:rPr>
            </w:pPr>
            <w:ins w:id="107" w:author="Apple" w:date="2025-01-30T11:22:00Z" w16du:dateUtc="2025-01-30T19:22:00Z">
              <w:r w:rsidRPr="00E413B9">
                <w:rPr>
                  <w:rFonts w:asciiTheme="majorHAnsi" w:eastAsia="MS Mincho" w:hAnsiTheme="majorHAnsi" w:cstheme="majorHAnsi"/>
                  <w:b w:val="0"/>
                  <w:bCs/>
                  <w:color w:val="000000" w:themeColor="text1"/>
                  <w:sz w:val="20"/>
                </w:rPr>
                <w:t>59</w:t>
              </w:r>
              <w:r w:rsidRPr="00E413B9">
                <w:rPr>
                  <w:rFonts w:asciiTheme="majorHAnsi" w:hAnsiTheme="majorHAnsi" w:cstheme="majorHAnsi"/>
                  <w:b w:val="0"/>
                  <w:bCs/>
                  <w:color w:val="000000" w:themeColor="text1"/>
                  <w:sz w:val="20"/>
                </w:rPr>
                <w:t>. NR_MIMO_Ph5</w:t>
              </w:r>
            </w:ins>
          </w:p>
        </w:tc>
        <w:tc>
          <w:tcPr>
            <w:tcW w:w="710" w:type="dxa"/>
            <w:tcBorders>
              <w:top w:val="single" w:sz="4" w:space="0" w:color="auto"/>
              <w:left w:val="single" w:sz="4" w:space="0" w:color="auto"/>
              <w:bottom w:val="single" w:sz="4" w:space="0" w:color="auto"/>
              <w:right w:val="single" w:sz="4" w:space="0" w:color="auto"/>
            </w:tcBorders>
          </w:tcPr>
          <w:p w14:paraId="2DB31B5E" w14:textId="29265432" w:rsidR="006C54A9" w:rsidRPr="0074716C" w:rsidRDefault="006C54A9" w:rsidP="006C54A9">
            <w:pPr>
              <w:pStyle w:val="TAH"/>
              <w:jc w:val="left"/>
              <w:rPr>
                <w:ins w:id="108" w:author="Apple" w:date="2025-01-30T11:22:00Z" w16du:dateUtc="2025-01-30T19:22:00Z"/>
                <w:rFonts w:asciiTheme="majorHAnsi" w:eastAsia="MS Mincho" w:hAnsiTheme="majorHAnsi" w:cstheme="majorHAnsi"/>
                <w:b w:val="0"/>
                <w:bCs/>
                <w:color w:val="000000" w:themeColor="text1"/>
                <w:sz w:val="20"/>
              </w:rPr>
            </w:pPr>
            <w:ins w:id="109" w:author="Apple" w:date="2025-01-30T11:22:00Z" w16du:dateUtc="2025-01-30T19:22:00Z">
              <w:r w:rsidRPr="00E413B9">
                <w:rPr>
                  <w:rFonts w:asciiTheme="majorHAnsi" w:eastAsia="MS Mincho" w:hAnsiTheme="majorHAnsi" w:cstheme="majorHAnsi"/>
                  <w:b w:val="0"/>
                  <w:bCs/>
                  <w:color w:val="000000" w:themeColor="text1"/>
                  <w:sz w:val="20"/>
                </w:rPr>
                <w:t>59-1-</w:t>
              </w:r>
              <w:r w:rsidR="00D252A7">
                <w:rPr>
                  <w:rFonts w:asciiTheme="majorHAnsi" w:eastAsia="MS Mincho" w:hAnsiTheme="majorHAnsi" w:cstheme="majorHAnsi"/>
                  <w:b w:val="0"/>
                  <w:bCs/>
                  <w:color w:val="000000" w:themeColor="text1"/>
                  <w:sz w:val="20"/>
                </w:rPr>
                <w:t>2</w:t>
              </w:r>
              <w:r w:rsidRPr="00E413B9">
                <w:rPr>
                  <w:rFonts w:asciiTheme="majorHAnsi" w:eastAsia="MS Mincho" w:hAnsiTheme="majorHAnsi" w:cstheme="majorHAnsi"/>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4B2DA416" w14:textId="205F953E" w:rsidR="006C54A9" w:rsidRPr="0074716C" w:rsidRDefault="006C54A9" w:rsidP="006C54A9">
            <w:pPr>
              <w:pStyle w:val="TAH"/>
              <w:jc w:val="left"/>
              <w:rPr>
                <w:ins w:id="110" w:author="Apple" w:date="2025-01-30T11:22:00Z" w16du:dateUtc="2025-01-30T19:22:00Z"/>
                <w:rFonts w:asciiTheme="majorHAnsi" w:eastAsia="SimSun" w:hAnsiTheme="majorHAnsi" w:cstheme="majorHAnsi"/>
                <w:b w:val="0"/>
                <w:bCs/>
                <w:color w:val="000000" w:themeColor="text1"/>
                <w:sz w:val="20"/>
              </w:rPr>
            </w:pPr>
            <w:ins w:id="111" w:author="Apple" w:date="2025-01-30T11:22:00Z" w16du:dateUtc="2025-01-30T19:22:00Z">
              <w:r w:rsidRPr="00E413B9">
                <w:rPr>
                  <w:rFonts w:asciiTheme="majorHAnsi" w:eastAsia="SimSun" w:hAnsiTheme="majorHAnsi" w:cstheme="majorHAnsi"/>
                  <w:b w:val="0"/>
                  <w:bCs/>
                  <w:color w:val="000000" w:themeColor="text1"/>
                  <w:sz w:val="20"/>
                </w:rPr>
                <w:t xml:space="preserve">UE-initiated/event-driven beam management for event -1 Mode </w:t>
              </w:r>
              <w:r w:rsidR="00D252A7">
                <w:rPr>
                  <w:rFonts w:asciiTheme="majorHAnsi" w:eastAsia="SimSun" w:hAnsiTheme="majorHAnsi" w:cstheme="majorHAnsi"/>
                  <w:b w:val="0"/>
                  <w:bCs/>
                  <w:color w:val="000000" w:themeColor="text1"/>
                  <w:sz w:val="20"/>
                </w:rPr>
                <w:t>B</w:t>
              </w:r>
            </w:ins>
          </w:p>
        </w:tc>
        <w:tc>
          <w:tcPr>
            <w:tcW w:w="6371" w:type="dxa"/>
            <w:tcBorders>
              <w:top w:val="single" w:sz="4" w:space="0" w:color="auto"/>
              <w:left w:val="single" w:sz="4" w:space="0" w:color="auto"/>
              <w:bottom w:val="single" w:sz="4" w:space="0" w:color="auto"/>
              <w:right w:val="single" w:sz="4" w:space="0" w:color="auto"/>
            </w:tcBorders>
          </w:tcPr>
          <w:p w14:paraId="1B7787E0" w14:textId="42AA3A93" w:rsidR="006C54A9" w:rsidRPr="00E413B9" w:rsidRDefault="006C54A9" w:rsidP="006C54A9">
            <w:pPr>
              <w:rPr>
                <w:ins w:id="112" w:author="Apple" w:date="2025-01-30T11:22:00Z" w16du:dateUtc="2025-01-30T19:22:00Z"/>
                <w:rFonts w:asciiTheme="majorHAnsi" w:hAnsiTheme="majorHAnsi" w:cstheme="majorHAnsi"/>
                <w:bCs/>
                <w:color w:val="000000" w:themeColor="text1"/>
                <w:sz w:val="20"/>
              </w:rPr>
            </w:pPr>
            <w:ins w:id="113" w:author="Apple" w:date="2025-01-30T11:22:00Z" w16du:dateUtc="2025-01-30T19:22:00Z">
              <w:r w:rsidRPr="00E413B9">
                <w:rPr>
                  <w:rFonts w:asciiTheme="majorHAnsi" w:hAnsiTheme="majorHAnsi" w:cstheme="majorHAnsi"/>
                  <w:bCs/>
                  <w:color w:val="000000" w:themeColor="text1"/>
                  <w:sz w:val="20"/>
                </w:rPr>
                <w:t xml:space="preserve">Support </w:t>
              </w:r>
              <w:r w:rsidRPr="00E413B9">
                <w:rPr>
                  <w:rFonts w:asciiTheme="majorHAnsi" w:eastAsia="SimSun" w:hAnsiTheme="majorHAnsi" w:cstheme="majorHAnsi"/>
                  <w:bCs/>
                  <w:color w:val="000000" w:themeColor="text1"/>
                  <w:sz w:val="20"/>
                </w:rPr>
                <w:t xml:space="preserve">UE-initiated/event-driven beam management for event -1 Mode </w:t>
              </w:r>
              <w:r w:rsidR="00D252A7">
                <w:rPr>
                  <w:rFonts w:asciiTheme="majorHAnsi" w:eastAsia="SimSun" w:hAnsiTheme="majorHAnsi" w:cstheme="majorHAnsi"/>
                  <w:bCs/>
                  <w:color w:val="000000" w:themeColor="text1"/>
                  <w:sz w:val="20"/>
                </w:rPr>
                <w:t>B</w:t>
              </w:r>
            </w:ins>
          </w:p>
          <w:p w14:paraId="53A44E47" w14:textId="77777777" w:rsidR="006C54A9" w:rsidRPr="00E413B9" w:rsidRDefault="006C54A9" w:rsidP="006C54A9">
            <w:pPr>
              <w:rPr>
                <w:ins w:id="114" w:author="Apple" w:date="2025-01-30T11:22:00Z" w16du:dateUtc="2025-01-30T19:22:00Z"/>
                <w:rFonts w:asciiTheme="majorHAnsi" w:hAnsiTheme="majorHAnsi" w:cstheme="majorHAnsi"/>
                <w:bCs/>
                <w:color w:val="000000" w:themeColor="text1"/>
                <w:sz w:val="20"/>
              </w:rPr>
            </w:pPr>
          </w:p>
          <w:p w14:paraId="30FCD003" w14:textId="77777777" w:rsidR="006C54A9" w:rsidRPr="0074716C" w:rsidDel="00F95F5F" w:rsidRDefault="006C54A9" w:rsidP="006C54A9">
            <w:pPr>
              <w:rPr>
                <w:ins w:id="115" w:author="Apple" w:date="2025-01-30T11:22:00Z" w16du:dateUtc="2025-01-30T19:22:00Z"/>
                <w:rFonts w:asciiTheme="majorHAnsi" w:hAnsiTheme="majorHAnsi" w:cstheme="majorHAnsi"/>
                <w:bCs/>
                <w:color w:val="000000" w:themeColor="text1"/>
                <w:sz w:val="20"/>
                <w:highlight w:val="yellow"/>
              </w:rPr>
            </w:pPr>
          </w:p>
        </w:tc>
        <w:tc>
          <w:tcPr>
            <w:tcW w:w="1277" w:type="dxa"/>
            <w:tcBorders>
              <w:top w:val="single" w:sz="4" w:space="0" w:color="auto"/>
              <w:left w:val="single" w:sz="4" w:space="0" w:color="auto"/>
              <w:bottom w:val="single" w:sz="4" w:space="0" w:color="auto"/>
              <w:right w:val="single" w:sz="4" w:space="0" w:color="auto"/>
            </w:tcBorders>
          </w:tcPr>
          <w:p w14:paraId="6DC4CBC5" w14:textId="77777777" w:rsidR="006C54A9" w:rsidRPr="0074716C" w:rsidDel="00A9665E" w:rsidRDefault="006C54A9" w:rsidP="006C54A9">
            <w:pPr>
              <w:pStyle w:val="TAH"/>
              <w:jc w:val="left"/>
              <w:rPr>
                <w:ins w:id="116" w:author="Apple" w:date="2025-01-30T11:22:00Z" w16du:dateUtc="2025-01-30T19:22: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31CA25C0" w14:textId="615BD295" w:rsidR="006C54A9" w:rsidRPr="0074716C" w:rsidRDefault="006C54A9" w:rsidP="006C54A9">
            <w:pPr>
              <w:pStyle w:val="TAH"/>
              <w:jc w:val="left"/>
              <w:rPr>
                <w:ins w:id="117" w:author="Apple" w:date="2025-01-30T11:22:00Z" w16du:dateUtc="2025-01-30T19:22:00Z"/>
                <w:rFonts w:asciiTheme="majorHAnsi" w:eastAsia="SimSun" w:hAnsiTheme="majorHAnsi" w:cstheme="majorHAnsi"/>
                <w:b w:val="0"/>
                <w:bCs/>
                <w:color w:val="000000" w:themeColor="text1"/>
                <w:sz w:val="20"/>
              </w:rPr>
            </w:pPr>
            <w:ins w:id="118" w:author="Apple" w:date="2025-01-30T11:22:00Z" w16du:dateUtc="2025-01-30T19:22:00Z">
              <w:r w:rsidRPr="00E413B9">
                <w:rPr>
                  <w:rFonts w:asciiTheme="majorHAnsi" w:eastAsia="SimSun" w:hAnsiTheme="majorHAnsi" w:cstheme="majorHAnsi"/>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331700DB" w14:textId="1AAA8156" w:rsidR="006C54A9" w:rsidRPr="0074716C" w:rsidRDefault="006C54A9" w:rsidP="006C54A9">
            <w:pPr>
              <w:pStyle w:val="TAH"/>
              <w:jc w:val="left"/>
              <w:rPr>
                <w:ins w:id="119" w:author="Apple" w:date="2025-01-30T11:22:00Z" w16du:dateUtc="2025-01-30T19:22:00Z"/>
                <w:rFonts w:asciiTheme="majorHAnsi" w:hAnsiTheme="majorHAnsi" w:cstheme="majorHAnsi"/>
                <w:b w:val="0"/>
                <w:bCs/>
                <w:color w:val="000000" w:themeColor="text1"/>
                <w:sz w:val="20"/>
              </w:rPr>
            </w:pPr>
            <w:ins w:id="120" w:author="Apple" w:date="2025-01-30T11:22:00Z" w16du:dateUtc="2025-01-30T19:22:00Z">
              <w:r w:rsidRPr="00E413B9">
                <w:rPr>
                  <w:rFonts w:asciiTheme="majorHAnsi" w:hAnsiTheme="majorHAnsi" w:cstheme="majorHAnsi"/>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4889DB0" w14:textId="0AE0547F" w:rsidR="006C54A9" w:rsidRPr="0074716C" w:rsidRDefault="006C54A9" w:rsidP="006C54A9">
            <w:pPr>
              <w:pStyle w:val="TAN"/>
              <w:ind w:left="0" w:firstLine="0"/>
              <w:rPr>
                <w:ins w:id="121" w:author="Apple" w:date="2025-01-30T11:22:00Z" w16du:dateUtc="2025-01-30T19:22:00Z"/>
                <w:rFonts w:asciiTheme="majorHAnsi" w:eastAsia="SimSun" w:hAnsiTheme="majorHAnsi" w:cstheme="majorHAnsi"/>
                <w:bCs/>
                <w:color w:val="000000" w:themeColor="text1"/>
                <w:sz w:val="20"/>
              </w:rPr>
            </w:pPr>
            <w:ins w:id="122" w:author="Apple" w:date="2025-01-30T11:22:00Z" w16du:dateUtc="2025-01-30T19:22:00Z">
              <w:r w:rsidRPr="00E413B9">
                <w:rPr>
                  <w:rFonts w:asciiTheme="majorHAnsi" w:eastAsia="SimSun" w:hAnsiTheme="majorHAnsi" w:cstheme="majorHAnsi"/>
                  <w:bCs/>
                  <w:color w:val="000000" w:themeColor="text1"/>
                  <w:sz w:val="20"/>
                </w:rPr>
                <w:t xml:space="preserve">UE-initiated/event-driven beam management for event -1 Mode </w:t>
              </w:r>
              <w:r w:rsidR="00D252A7">
                <w:rPr>
                  <w:rFonts w:asciiTheme="majorHAnsi" w:eastAsia="SimSun" w:hAnsiTheme="majorHAnsi" w:cstheme="majorHAnsi"/>
                  <w:bCs/>
                  <w:color w:val="000000" w:themeColor="text1"/>
                  <w:sz w:val="20"/>
                </w:rPr>
                <w:t>B</w:t>
              </w:r>
              <w:r w:rsidRPr="00E413B9">
                <w:rPr>
                  <w:rFonts w:asciiTheme="majorHAnsi" w:eastAsia="SimSun" w:hAnsiTheme="majorHAnsi" w:cstheme="majorHAnsi"/>
                  <w:bCs/>
                  <w:color w:val="000000" w:themeColor="text1"/>
                  <w:sz w:val="20"/>
                </w:rPr>
                <w:t xml:space="preserve"> is not supported </w:t>
              </w:r>
            </w:ins>
          </w:p>
        </w:tc>
        <w:tc>
          <w:tcPr>
            <w:tcW w:w="1276" w:type="dxa"/>
            <w:tcBorders>
              <w:top w:val="single" w:sz="4" w:space="0" w:color="auto"/>
              <w:left w:val="single" w:sz="4" w:space="0" w:color="auto"/>
              <w:bottom w:val="single" w:sz="4" w:space="0" w:color="auto"/>
              <w:right w:val="single" w:sz="4" w:space="0" w:color="auto"/>
            </w:tcBorders>
          </w:tcPr>
          <w:p w14:paraId="58163164" w14:textId="52A88AED" w:rsidR="006C54A9" w:rsidRPr="0074716C" w:rsidRDefault="006C54A9" w:rsidP="006C54A9">
            <w:pPr>
              <w:pStyle w:val="TAN"/>
              <w:ind w:left="0" w:firstLine="0"/>
              <w:rPr>
                <w:ins w:id="123" w:author="Apple" w:date="2025-01-30T11:22:00Z" w16du:dateUtc="2025-01-30T19:22:00Z"/>
                <w:rFonts w:asciiTheme="majorHAnsi" w:eastAsia="MS Mincho" w:hAnsiTheme="majorHAnsi" w:cstheme="majorHAnsi"/>
                <w:bCs/>
                <w:color w:val="000000" w:themeColor="text1"/>
                <w:sz w:val="20"/>
                <w:highlight w:val="yellow"/>
              </w:rPr>
            </w:pPr>
            <w:ins w:id="124" w:author="Apple" w:date="2025-01-30T11:22:00Z" w16du:dateUtc="2025-01-30T19:22:00Z">
              <w:r w:rsidRPr="00E413B9">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6671BBF7" w14:textId="26E67CCB" w:rsidR="006C54A9" w:rsidRPr="00A9665E" w:rsidRDefault="006C54A9" w:rsidP="006C54A9">
            <w:pPr>
              <w:pStyle w:val="TAH"/>
              <w:jc w:val="left"/>
              <w:rPr>
                <w:ins w:id="125" w:author="Apple" w:date="2025-01-30T11:22:00Z" w16du:dateUtc="2025-01-30T19:22:00Z"/>
                <w:rFonts w:eastAsia="SimSun" w:cs="Arial"/>
                <w:b w:val="0"/>
                <w:color w:val="000000" w:themeColor="text1"/>
                <w:sz w:val="20"/>
                <w:lang w:eastAsia="zh-CN"/>
              </w:rPr>
            </w:pPr>
            <w:ins w:id="126" w:author="Apple" w:date="2025-01-30T11:22:00Z" w16du:dateUtc="2025-01-30T19:22:00Z">
              <w:r w:rsidRPr="00E413B9">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444EF7D" w14:textId="734E314A" w:rsidR="006C54A9" w:rsidRPr="00A9665E" w:rsidRDefault="006C54A9" w:rsidP="006C54A9">
            <w:pPr>
              <w:pStyle w:val="TAH"/>
              <w:jc w:val="left"/>
              <w:rPr>
                <w:ins w:id="127" w:author="Apple" w:date="2025-01-30T11:22:00Z" w16du:dateUtc="2025-01-30T19:22:00Z"/>
                <w:rFonts w:cs="Arial"/>
                <w:b w:val="0"/>
                <w:color w:val="000000" w:themeColor="text1"/>
                <w:sz w:val="20"/>
                <w:lang w:eastAsia="zh-CN"/>
              </w:rPr>
            </w:pPr>
            <w:ins w:id="128" w:author="Apple" w:date="2025-01-30T11:22:00Z" w16du:dateUtc="2025-01-30T19:22:00Z">
              <w:r w:rsidRPr="00E413B9">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3A45272" w14:textId="19C5D0E8" w:rsidR="006C54A9" w:rsidRPr="00A9665E" w:rsidRDefault="006C54A9" w:rsidP="006C54A9">
            <w:pPr>
              <w:pStyle w:val="TAH"/>
              <w:jc w:val="left"/>
              <w:rPr>
                <w:ins w:id="129" w:author="Apple" w:date="2025-01-30T11:22:00Z" w16du:dateUtc="2025-01-30T19:22:00Z"/>
                <w:rFonts w:cs="Arial"/>
                <w:b w:val="0"/>
                <w:color w:val="000000" w:themeColor="text1"/>
                <w:sz w:val="20"/>
                <w:lang w:eastAsia="zh-CN"/>
              </w:rPr>
            </w:pPr>
            <w:ins w:id="130" w:author="Apple" w:date="2025-01-30T11:22:00Z" w16du:dateUtc="2025-01-30T19:22:00Z">
              <w:r w:rsidRPr="00E413B9">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4EC12D8" w14:textId="77777777" w:rsidR="006C54A9" w:rsidRPr="009D508C" w:rsidRDefault="006C54A9" w:rsidP="006C54A9">
            <w:pPr>
              <w:pStyle w:val="TAL"/>
              <w:rPr>
                <w:ins w:id="131" w:author="Apple" w:date="2025-01-30T11:22:00Z" w16du:dateUtc="2025-01-30T19:22:00Z"/>
                <w:rFonts w:eastAsia="MS Mincho" w:cs="Arial"/>
                <w:color w:val="000000"/>
                <w:sz w:val="20"/>
                <w:lang w:val="en-US"/>
              </w:rPr>
            </w:pPr>
            <w:ins w:id="132" w:author="Apple" w:date="2025-01-30T11:22:00Z" w16du:dateUtc="2025-01-30T19:22:00Z">
              <w:r w:rsidRPr="009D508C">
                <w:rPr>
                  <w:rFonts w:eastAsia="MS Mincho" w:cs="Arial"/>
                  <w:color w:val="000000"/>
                  <w:sz w:val="20"/>
                  <w:lang w:val="en-US"/>
                </w:rPr>
                <w:t xml:space="preserve">Note: the event definition </w:t>
              </w:r>
            </w:ins>
          </w:p>
          <w:p w14:paraId="7F9BDC01" w14:textId="77777777" w:rsidR="006C54A9" w:rsidRPr="009D508C" w:rsidRDefault="006C54A9" w:rsidP="006C54A9">
            <w:pPr>
              <w:pStyle w:val="TAL"/>
              <w:rPr>
                <w:ins w:id="133" w:author="Apple" w:date="2025-01-30T11:22:00Z" w16du:dateUtc="2025-01-30T19:22:00Z"/>
                <w:rFonts w:eastAsia="Malgun Gothic" w:cs="Arial"/>
                <w:color w:val="000000" w:themeColor="text1"/>
                <w:sz w:val="20"/>
                <w:lang w:eastAsia="ko-KR"/>
              </w:rPr>
            </w:pPr>
            <w:ins w:id="134" w:author="Apple" w:date="2025-01-30T11:22:00Z" w16du:dateUtc="2025-01-30T19:22:00Z">
              <w:r w:rsidRPr="009D508C">
                <w:rPr>
                  <w:rFonts w:eastAsia="Malgun Gothic" w:cs="Arial"/>
                  <w:color w:val="000000" w:themeColor="text1"/>
                  <w:sz w:val="20"/>
                  <w:lang w:eastAsia="ko-KR"/>
                </w:rPr>
                <w:t>Event</w:t>
              </w:r>
              <w:r>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1: Quality of the current beam is worse than a certain threshold.</w:t>
              </w:r>
            </w:ins>
          </w:p>
          <w:p w14:paraId="61FBB68E" w14:textId="77777777" w:rsidR="006C54A9" w:rsidRPr="0074716C" w:rsidDel="00F95F5F" w:rsidRDefault="006C54A9" w:rsidP="006C54A9">
            <w:pPr>
              <w:pStyle w:val="TAL"/>
              <w:rPr>
                <w:ins w:id="135" w:author="Apple" w:date="2025-01-30T11:22:00Z" w16du:dateUtc="2025-01-30T19:22:00Z"/>
                <w:rFonts w:asciiTheme="majorHAnsi" w:hAnsiTheme="majorHAnsi" w:cstheme="majorHAnsi"/>
                <w:bCs/>
                <w:color w:val="000000" w:themeColor="text1"/>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109748F2" w14:textId="19541604" w:rsidR="006C54A9" w:rsidRPr="0074716C" w:rsidRDefault="006C54A9" w:rsidP="006C54A9">
            <w:pPr>
              <w:pStyle w:val="TAH"/>
              <w:jc w:val="left"/>
              <w:rPr>
                <w:ins w:id="136" w:author="Apple" w:date="2025-01-30T11:22:00Z" w16du:dateUtc="2025-01-30T19:22:00Z"/>
                <w:rFonts w:asciiTheme="majorHAnsi" w:hAnsiTheme="majorHAnsi" w:cstheme="majorHAnsi"/>
                <w:b w:val="0"/>
                <w:bCs/>
                <w:color w:val="000000" w:themeColor="text1"/>
                <w:sz w:val="20"/>
              </w:rPr>
            </w:pPr>
            <w:ins w:id="137" w:author="Apple" w:date="2025-01-30T11:22:00Z" w16du:dateUtc="2025-01-30T19:22:00Z">
              <w:r w:rsidRPr="00E413B9">
                <w:rPr>
                  <w:rFonts w:asciiTheme="majorHAnsi" w:hAnsiTheme="majorHAnsi" w:cstheme="majorHAnsi"/>
                  <w:b w:val="0"/>
                  <w:bCs/>
                  <w:color w:val="000000" w:themeColor="text1"/>
                  <w:sz w:val="20"/>
                </w:rPr>
                <w:t>Optional with capability signalling</w:t>
              </w:r>
            </w:ins>
          </w:p>
        </w:tc>
      </w:tr>
      <w:tr w:rsidR="006C54A9" w:rsidRPr="004209D4" w14:paraId="646317DA" w14:textId="77777777" w:rsidTr="00666D93">
        <w:trPr>
          <w:trHeight w:val="3995"/>
          <w:ins w:id="138" w:author="Apple" w:date="2025-01-30T11:22:00Z"/>
        </w:trPr>
        <w:tc>
          <w:tcPr>
            <w:tcW w:w="1130" w:type="dxa"/>
            <w:tcBorders>
              <w:top w:val="single" w:sz="4" w:space="0" w:color="auto"/>
              <w:left w:val="single" w:sz="4" w:space="0" w:color="auto"/>
              <w:bottom w:val="single" w:sz="4" w:space="0" w:color="auto"/>
              <w:right w:val="single" w:sz="4" w:space="0" w:color="auto"/>
            </w:tcBorders>
          </w:tcPr>
          <w:p w14:paraId="22E359C3" w14:textId="49DD5079" w:rsidR="006C54A9" w:rsidRPr="0074716C" w:rsidRDefault="006C54A9" w:rsidP="006C54A9">
            <w:pPr>
              <w:pStyle w:val="TAH"/>
              <w:jc w:val="left"/>
              <w:rPr>
                <w:ins w:id="139" w:author="Apple" w:date="2025-01-30T11:22:00Z" w16du:dateUtc="2025-01-30T19:22:00Z"/>
                <w:rFonts w:asciiTheme="majorHAnsi" w:eastAsia="MS Mincho" w:hAnsiTheme="majorHAnsi" w:cstheme="majorHAnsi"/>
                <w:b w:val="0"/>
                <w:bCs/>
                <w:color w:val="000000" w:themeColor="text1"/>
                <w:sz w:val="20"/>
              </w:rPr>
            </w:pPr>
            <w:ins w:id="140" w:author="Apple" w:date="2025-01-30T11:22:00Z" w16du:dateUtc="2025-01-30T19:22:00Z">
              <w:r w:rsidRPr="00E413B9">
                <w:rPr>
                  <w:rFonts w:asciiTheme="majorHAnsi" w:eastAsia="MS Mincho" w:hAnsiTheme="majorHAnsi" w:cstheme="majorHAnsi"/>
                  <w:b w:val="0"/>
                  <w:bCs/>
                  <w:color w:val="000000" w:themeColor="text1"/>
                  <w:sz w:val="20"/>
                </w:rPr>
                <w:lastRenderedPageBreak/>
                <w:t>59</w:t>
              </w:r>
              <w:r w:rsidRPr="00E413B9">
                <w:rPr>
                  <w:rFonts w:asciiTheme="majorHAnsi" w:hAnsiTheme="majorHAnsi" w:cstheme="majorHAnsi"/>
                  <w:b w:val="0"/>
                  <w:bCs/>
                  <w:color w:val="000000" w:themeColor="text1"/>
                  <w:sz w:val="20"/>
                </w:rPr>
                <w:t>. NR_MIMO_Ph5</w:t>
              </w:r>
            </w:ins>
          </w:p>
        </w:tc>
        <w:tc>
          <w:tcPr>
            <w:tcW w:w="710" w:type="dxa"/>
            <w:tcBorders>
              <w:top w:val="single" w:sz="4" w:space="0" w:color="auto"/>
              <w:left w:val="single" w:sz="4" w:space="0" w:color="auto"/>
              <w:bottom w:val="single" w:sz="4" w:space="0" w:color="auto"/>
              <w:right w:val="single" w:sz="4" w:space="0" w:color="auto"/>
            </w:tcBorders>
          </w:tcPr>
          <w:p w14:paraId="06F751A7" w14:textId="554F0832" w:rsidR="006C54A9" w:rsidRPr="0074716C" w:rsidRDefault="006C54A9" w:rsidP="006C54A9">
            <w:pPr>
              <w:pStyle w:val="TAH"/>
              <w:jc w:val="left"/>
              <w:rPr>
                <w:ins w:id="141" w:author="Apple" w:date="2025-01-30T11:22:00Z" w16du:dateUtc="2025-01-30T19:22:00Z"/>
                <w:rFonts w:asciiTheme="majorHAnsi" w:eastAsia="MS Mincho" w:hAnsiTheme="majorHAnsi" w:cstheme="majorHAnsi"/>
                <w:b w:val="0"/>
                <w:bCs/>
                <w:color w:val="000000" w:themeColor="text1"/>
                <w:sz w:val="20"/>
              </w:rPr>
            </w:pPr>
            <w:ins w:id="142" w:author="Apple" w:date="2025-01-30T11:22:00Z" w16du:dateUtc="2025-01-30T19:22:00Z">
              <w:r w:rsidRPr="00E413B9">
                <w:rPr>
                  <w:rFonts w:asciiTheme="majorHAnsi" w:eastAsia="MS Mincho" w:hAnsiTheme="majorHAnsi" w:cstheme="majorHAnsi"/>
                  <w:b w:val="0"/>
                  <w:bCs/>
                  <w:color w:val="000000" w:themeColor="text1"/>
                  <w:sz w:val="20"/>
                </w:rPr>
                <w:t>59-1-</w:t>
              </w:r>
              <w:r w:rsidR="00D252A7">
                <w:rPr>
                  <w:rFonts w:asciiTheme="majorHAnsi" w:eastAsia="MS Mincho" w:hAnsiTheme="majorHAnsi" w:cstheme="majorHAnsi"/>
                  <w:b w:val="0"/>
                  <w:bCs/>
                  <w:color w:val="000000" w:themeColor="text1"/>
                  <w:sz w:val="20"/>
                </w:rPr>
                <w:t>2</w:t>
              </w:r>
              <w:r>
                <w:rPr>
                  <w:rFonts w:asciiTheme="majorHAnsi" w:eastAsia="MS Mincho" w:hAnsiTheme="majorHAnsi" w:cstheme="majorHAnsi"/>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590435E7" w14:textId="14A97E64" w:rsidR="006C54A9" w:rsidRPr="0074716C" w:rsidRDefault="006C54A9" w:rsidP="006C54A9">
            <w:pPr>
              <w:pStyle w:val="TAH"/>
              <w:jc w:val="left"/>
              <w:rPr>
                <w:ins w:id="143" w:author="Apple" w:date="2025-01-30T11:22:00Z" w16du:dateUtc="2025-01-30T19:22:00Z"/>
                <w:rFonts w:asciiTheme="majorHAnsi" w:eastAsia="SimSun" w:hAnsiTheme="majorHAnsi" w:cstheme="majorHAnsi"/>
                <w:b w:val="0"/>
                <w:bCs/>
                <w:color w:val="000000" w:themeColor="text1"/>
                <w:sz w:val="20"/>
              </w:rPr>
            </w:pPr>
            <w:ins w:id="144" w:author="Apple" w:date="2025-01-30T11:22:00Z" w16du:dateUtc="2025-01-30T19:22:00Z">
              <w:r w:rsidRPr="00E413B9">
                <w:rPr>
                  <w:rFonts w:asciiTheme="majorHAnsi" w:eastAsia="SimSun" w:hAnsiTheme="majorHAnsi" w:cstheme="majorHAnsi"/>
                  <w:b w:val="0"/>
                  <w:bCs/>
                  <w:color w:val="000000" w:themeColor="text1"/>
                  <w:sz w:val="20"/>
                </w:rPr>
                <w:t>UE-initiated/event-driven beam management for event -</w:t>
              </w:r>
              <w:r>
                <w:rPr>
                  <w:rFonts w:asciiTheme="majorHAnsi" w:eastAsia="SimSun" w:hAnsiTheme="majorHAnsi" w:cstheme="majorHAnsi"/>
                  <w:b w:val="0"/>
                  <w:bCs/>
                  <w:color w:val="000000" w:themeColor="text1"/>
                  <w:sz w:val="20"/>
                </w:rPr>
                <w:t>7</w:t>
              </w:r>
              <w:r w:rsidRPr="00E413B9">
                <w:rPr>
                  <w:rFonts w:asciiTheme="majorHAnsi" w:eastAsia="SimSun" w:hAnsiTheme="majorHAnsi" w:cstheme="majorHAnsi"/>
                  <w:b w:val="0"/>
                  <w:bCs/>
                  <w:color w:val="000000" w:themeColor="text1"/>
                  <w:sz w:val="20"/>
                </w:rPr>
                <w:t xml:space="preserve"> Mode </w:t>
              </w:r>
              <w:r w:rsidR="00D252A7">
                <w:rPr>
                  <w:rFonts w:asciiTheme="majorHAnsi" w:eastAsia="SimSun" w:hAnsiTheme="majorHAnsi" w:cstheme="majorHAnsi"/>
                  <w:b w:val="0"/>
                  <w:bCs/>
                  <w:color w:val="000000" w:themeColor="text1"/>
                  <w:sz w:val="20"/>
                </w:rPr>
                <w:t>B</w:t>
              </w:r>
            </w:ins>
          </w:p>
        </w:tc>
        <w:tc>
          <w:tcPr>
            <w:tcW w:w="6371" w:type="dxa"/>
            <w:tcBorders>
              <w:top w:val="single" w:sz="4" w:space="0" w:color="auto"/>
              <w:left w:val="single" w:sz="4" w:space="0" w:color="auto"/>
              <w:bottom w:val="single" w:sz="4" w:space="0" w:color="auto"/>
              <w:right w:val="single" w:sz="4" w:space="0" w:color="auto"/>
            </w:tcBorders>
          </w:tcPr>
          <w:p w14:paraId="0842D142" w14:textId="715D6F1E" w:rsidR="006C54A9" w:rsidRPr="00E413B9" w:rsidRDefault="006C54A9" w:rsidP="006C54A9">
            <w:pPr>
              <w:rPr>
                <w:ins w:id="145" w:author="Apple" w:date="2025-01-30T11:22:00Z" w16du:dateUtc="2025-01-30T19:22:00Z"/>
                <w:rFonts w:asciiTheme="majorHAnsi" w:hAnsiTheme="majorHAnsi" w:cstheme="majorHAnsi"/>
                <w:bCs/>
                <w:color w:val="000000" w:themeColor="text1"/>
                <w:sz w:val="20"/>
              </w:rPr>
            </w:pPr>
            <w:ins w:id="146" w:author="Apple" w:date="2025-01-30T11:22:00Z" w16du:dateUtc="2025-01-30T19:22:00Z">
              <w:r w:rsidRPr="00E413B9">
                <w:rPr>
                  <w:rFonts w:asciiTheme="majorHAnsi" w:hAnsiTheme="majorHAnsi" w:cstheme="majorHAnsi"/>
                  <w:bCs/>
                  <w:color w:val="000000" w:themeColor="text1"/>
                  <w:sz w:val="20"/>
                </w:rPr>
                <w:t xml:space="preserve">Support </w:t>
              </w:r>
              <w:r w:rsidRPr="00E413B9">
                <w:rPr>
                  <w:rFonts w:asciiTheme="majorHAnsi" w:eastAsia="SimSun" w:hAnsiTheme="majorHAnsi" w:cstheme="majorHAnsi"/>
                  <w:bCs/>
                  <w:color w:val="000000" w:themeColor="text1"/>
                  <w:sz w:val="20"/>
                </w:rPr>
                <w:t>UE-initiated/event-driven beam management for event -</w:t>
              </w:r>
              <w:r>
                <w:rPr>
                  <w:rFonts w:asciiTheme="majorHAnsi" w:eastAsia="SimSun" w:hAnsiTheme="majorHAnsi" w:cstheme="majorHAnsi"/>
                  <w:bCs/>
                  <w:color w:val="000000" w:themeColor="text1"/>
                  <w:sz w:val="20"/>
                </w:rPr>
                <w:t>7</w:t>
              </w:r>
              <w:r w:rsidRPr="00E413B9">
                <w:rPr>
                  <w:rFonts w:asciiTheme="majorHAnsi" w:eastAsia="SimSun" w:hAnsiTheme="majorHAnsi" w:cstheme="majorHAnsi"/>
                  <w:bCs/>
                  <w:color w:val="000000" w:themeColor="text1"/>
                  <w:sz w:val="20"/>
                </w:rPr>
                <w:t xml:space="preserve"> Mode </w:t>
              </w:r>
              <w:r w:rsidR="00D252A7">
                <w:rPr>
                  <w:rFonts w:asciiTheme="majorHAnsi" w:eastAsia="SimSun" w:hAnsiTheme="majorHAnsi" w:cstheme="majorHAnsi"/>
                  <w:bCs/>
                  <w:color w:val="000000" w:themeColor="text1"/>
                  <w:sz w:val="20"/>
                </w:rPr>
                <w:t>B</w:t>
              </w:r>
            </w:ins>
          </w:p>
          <w:p w14:paraId="06627E50" w14:textId="77777777" w:rsidR="006C54A9" w:rsidRPr="00E413B9" w:rsidRDefault="006C54A9" w:rsidP="006C54A9">
            <w:pPr>
              <w:rPr>
                <w:ins w:id="147" w:author="Apple" w:date="2025-01-30T11:22:00Z" w16du:dateUtc="2025-01-30T19:22:00Z"/>
                <w:rFonts w:asciiTheme="majorHAnsi" w:hAnsiTheme="majorHAnsi" w:cstheme="majorHAnsi"/>
                <w:bCs/>
                <w:color w:val="000000" w:themeColor="text1"/>
                <w:sz w:val="20"/>
              </w:rPr>
            </w:pPr>
          </w:p>
          <w:p w14:paraId="1194CEA4" w14:textId="77777777" w:rsidR="006C54A9" w:rsidRPr="0074716C" w:rsidDel="00F95F5F" w:rsidRDefault="006C54A9" w:rsidP="006C54A9">
            <w:pPr>
              <w:rPr>
                <w:ins w:id="148" w:author="Apple" w:date="2025-01-30T11:22:00Z" w16du:dateUtc="2025-01-30T19:22:00Z"/>
                <w:rFonts w:asciiTheme="majorHAnsi" w:hAnsiTheme="majorHAnsi" w:cstheme="majorHAnsi"/>
                <w:bCs/>
                <w:color w:val="000000" w:themeColor="text1"/>
                <w:sz w:val="20"/>
                <w:highlight w:val="yellow"/>
              </w:rPr>
            </w:pPr>
          </w:p>
        </w:tc>
        <w:tc>
          <w:tcPr>
            <w:tcW w:w="1277" w:type="dxa"/>
            <w:tcBorders>
              <w:top w:val="single" w:sz="4" w:space="0" w:color="auto"/>
              <w:left w:val="single" w:sz="4" w:space="0" w:color="auto"/>
              <w:bottom w:val="single" w:sz="4" w:space="0" w:color="auto"/>
              <w:right w:val="single" w:sz="4" w:space="0" w:color="auto"/>
            </w:tcBorders>
          </w:tcPr>
          <w:p w14:paraId="14C81663" w14:textId="77777777" w:rsidR="006C54A9" w:rsidRPr="0074716C" w:rsidDel="00A9665E" w:rsidRDefault="006C54A9" w:rsidP="006C54A9">
            <w:pPr>
              <w:pStyle w:val="TAH"/>
              <w:jc w:val="left"/>
              <w:rPr>
                <w:ins w:id="149" w:author="Apple" w:date="2025-01-30T11:22:00Z" w16du:dateUtc="2025-01-30T19:22: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5B0F9F44" w14:textId="0B94726C" w:rsidR="006C54A9" w:rsidRPr="0074716C" w:rsidRDefault="006C54A9" w:rsidP="006C54A9">
            <w:pPr>
              <w:pStyle w:val="TAH"/>
              <w:jc w:val="left"/>
              <w:rPr>
                <w:ins w:id="150" w:author="Apple" w:date="2025-01-30T11:22:00Z" w16du:dateUtc="2025-01-30T19:22:00Z"/>
                <w:rFonts w:asciiTheme="majorHAnsi" w:eastAsia="SimSun" w:hAnsiTheme="majorHAnsi" w:cstheme="majorHAnsi"/>
                <w:b w:val="0"/>
                <w:bCs/>
                <w:color w:val="000000" w:themeColor="text1"/>
                <w:sz w:val="20"/>
              </w:rPr>
            </w:pPr>
            <w:ins w:id="151" w:author="Apple" w:date="2025-01-30T11:22:00Z" w16du:dateUtc="2025-01-30T19:22:00Z">
              <w:r w:rsidRPr="00E413B9">
                <w:rPr>
                  <w:rFonts w:asciiTheme="majorHAnsi" w:eastAsia="SimSun" w:hAnsiTheme="majorHAnsi" w:cstheme="majorHAnsi"/>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015DE29A" w14:textId="58F644EB" w:rsidR="006C54A9" w:rsidRPr="0074716C" w:rsidRDefault="006C54A9" w:rsidP="006C54A9">
            <w:pPr>
              <w:pStyle w:val="TAH"/>
              <w:jc w:val="left"/>
              <w:rPr>
                <w:ins w:id="152" w:author="Apple" w:date="2025-01-30T11:22:00Z" w16du:dateUtc="2025-01-30T19:22:00Z"/>
                <w:rFonts w:asciiTheme="majorHAnsi" w:hAnsiTheme="majorHAnsi" w:cstheme="majorHAnsi"/>
                <w:b w:val="0"/>
                <w:bCs/>
                <w:color w:val="000000" w:themeColor="text1"/>
                <w:sz w:val="20"/>
              </w:rPr>
            </w:pPr>
            <w:ins w:id="153" w:author="Apple" w:date="2025-01-30T11:22:00Z" w16du:dateUtc="2025-01-30T19:22:00Z">
              <w:r w:rsidRPr="00E413B9">
                <w:rPr>
                  <w:rFonts w:asciiTheme="majorHAnsi" w:hAnsiTheme="majorHAnsi" w:cstheme="majorHAnsi"/>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09CADAD5" w14:textId="540D3C17" w:rsidR="006C54A9" w:rsidRPr="0074716C" w:rsidRDefault="006C54A9" w:rsidP="006C54A9">
            <w:pPr>
              <w:pStyle w:val="TAN"/>
              <w:ind w:left="0" w:firstLine="0"/>
              <w:rPr>
                <w:ins w:id="154" w:author="Apple" w:date="2025-01-30T11:22:00Z" w16du:dateUtc="2025-01-30T19:22:00Z"/>
                <w:rFonts w:asciiTheme="majorHAnsi" w:eastAsia="SimSun" w:hAnsiTheme="majorHAnsi" w:cstheme="majorHAnsi"/>
                <w:bCs/>
                <w:color w:val="000000" w:themeColor="text1"/>
                <w:sz w:val="20"/>
              </w:rPr>
            </w:pPr>
            <w:ins w:id="155" w:author="Apple" w:date="2025-01-30T11:22:00Z" w16du:dateUtc="2025-01-30T19:22:00Z">
              <w:r w:rsidRPr="00E413B9">
                <w:rPr>
                  <w:rFonts w:asciiTheme="majorHAnsi" w:eastAsia="SimSun" w:hAnsiTheme="majorHAnsi" w:cstheme="majorHAnsi"/>
                  <w:bCs/>
                  <w:color w:val="000000" w:themeColor="text1"/>
                  <w:sz w:val="20"/>
                </w:rPr>
                <w:t>UE-initiated/event-driven beam management for event -</w:t>
              </w:r>
              <w:r>
                <w:rPr>
                  <w:rFonts w:asciiTheme="majorHAnsi" w:eastAsia="SimSun" w:hAnsiTheme="majorHAnsi" w:cstheme="majorHAnsi"/>
                  <w:bCs/>
                  <w:color w:val="000000" w:themeColor="text1"/>
                  <w:sz w:val="20"/>
                </w:rPr>
                <w:t>7</w:t>
              </w:r>
              <w:r w:rsidRPr="00E413B9">
                <w:rPr>
                  <w:rFonts w:asciiTheme="majorHAnsi" w:eastAsia="SimSun" w:hAnsiTheme="majorHAnsi" w:cstheme="majorHAnsi"/>
                  <w:bCs/>
                  <w:color w:val="000000" w:themeColor="text1"/>
                  <w:sz w:val="20"/>
                </w:rPr>
                <w:t xml:space="preserve"> Mode </w:t>
              </w:r>
              <w:r w:rsidR="00D252A7">
                <w:rPr>
                  <w:rFonts w:asciiTheme="majorHAnsi" w:eastAsia="SimSun" w:hAnsiTheme="majorHAnsi" w:cstheme="majorHAnsi"/>
                  <w:bCs/>
                  <w:color w:val="000000" w:themeColor="text1"/>
                  <w:sz w:val="20"/>
                </w:rPr>
                <w:t>B</w:t>
              </w:r>
              <w:r w:rsidRPr="00E413B9">
                <w:rPr>
                  <w:rFonts w:asciiTheme="majorHAnsi" w:eastAsia="SimSun" w:hAnsiTheme="majorHAnsi" w:cstheme="majorHAnsi"/>
                  <w:bCs/>
                  <w:color w:val="000000" w:themeColor="text1"/>
                  <w:sz w:val="20"/>
                </w:rPr>
                <w:t xml:space="preserve"> is not supported </w:t>
              </w:r>
            </w:ins>
          </w:p>
        </w:tc>
        <w:tc>
          <w:tcPr>
            <w:tcW w:w="1276" w:type="dxa"/>
            <w:tcBorders>
              <w:top w:val="single" w:sz="4" w:space="0" w:color="auto"/>
              <w:left w:val="single" w:sz="4" w:space="0" w:color="auto"/>
              <w:bottom w:val="single" w:sz="4" w:space="0" w:color="auto"/>
              <w:right w:val="single" w:sz="4" w:space="0" w:color="auto"/>
            </w:tcBorders>
          </w:tcPr>
          <w:p w14:paraId="4639C94A" w14:textId="03082126" w:rsidR="006C54A9" w:rsidRPr="0074716C" w:rsidRDefault="006C54A9" w:rsidP="006C54A9">
            <w:pPr>
              <w:pStyle w:val="TAN"/>
              <w:ind w:left="0" w:firstLine="0"/>
              <w:rPr>
                <w:ins w:id="156" w:author="Apple" w:date="2025-01-30T11:22:00Z" w16du:dateUtc="2025-01-30T19:22:00Z"/>
                <w:rFonts w:asciiTheme="majorHAnsi" w:eastAsia="MS Mincho" w:hAnsiTheme="majorHAnsi" w:cstheme="majorHAnsi"/>
                <w:bCs/>
                <w:color w:val="000000" w:themeColor="text1"/>
                <w:sz w:val="20"/>
                <w:highlight w:val="yellow"/>
              </w:rPr>
            </w:pPr>
            <w:ins w:id="157" w:author="Apple" w:date="2025-01-30T11:22:00Z" w16du:dateUtc="2025-01-30T19:22:00Z">
              <w:r w:rsidRPr="00E413B9">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31EBEBCC" w14:textId="69EC5624" w:rsidR="006C54A9" w:rsidRPr="00A9665E" w:rsidRDefault="006C54A9" w:rsidP="006C54A9">
            <w:pPr>
              <w:pStyle w:val="TAH"/>
              <w:jc w:val="left"/>
              <w:rPr>
                <w:ins w:id="158" w:author="Apple" w:date="2025-01-30T11:22:00Z" w16du:dateUtc="2025-01-30T19:22:00Z"/>
                <w:rFonts w:eastAsia="SimSun" w:cs="Arial"/>
                <w:b w:val="0"/>
                <w:color w:val="000000" w:themeColor="text1"/>
                <w:sz w:val="20"/>
                <w:lang w:eastAsia="zh-CN"/>
              </w:rPr>
            </w:pPr>
            <w:ins w:id="159" w:author="Apple" w:date="2025-01-30T11:22:00Z" w16du:dateUtc="2025-01-30T19:22:00Z">
              <w:r w:rsidRPr="00E413B9">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2C1AD0D" w14:textId="2AB18AC8" w:rsidR="006C54A9" w:rsidRPr="00A9665E" w:rsidRDefault="006C54A9" w:rsidP="006C54A9">
            <w:pPr>
              <w:pStyle w:val="TAH"/>
              <w:jc w:val="left"/>
              <w:rPr>
                <w:ins w:id="160" w:author="Apple" w:date="2025-01-30T11:22:00Z" w16du:dateUtc="2025-01-30T19:22:00Z"/>
                <w:rFonts w:cs="Arial"/>
                <w:b w:val="0"/>
                <w:color w:val="000000" w:themeColor="text1"/>
                <w:sz w:val="20"/>
                <w:lang w:eastAsia="zh-CN"/>
              </w:rPr>
            </w:pPr>
            <w:ins w:id="161" w:author="Apple" w:date="2025-01-30T11:22:00Z" w16du:dateUtc="2025-01-30T19:22:00Z">
              <w:r w:rsidRPr="00E413B9">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B18B18E" w14:textId="7825F41E" w:rsidR="006C54A9" w:rsidRPr="00A9665E" w:rsidRDefault="006C54A9" w:rsidP="006C54A9">
            <w:pPr>
              <w:pStyle w:val="TAH"/>
              <w:jc w:val="left"/>
              <w:rPr>
                <w:ins w:id="162" w:author="Apple" w:date="2025-01-30T11:22:00Z" w16du:dateUtc="2025-01-30T19:22:00Z"/>
                <w:rFonts w:cs="Arial"/>
                <w:b w:val="0"/>
                <w:color w:val="000000" w:themeColor="text1"/>
                <w:sz w:val="20"/>
                <w:lang w:eastAsia="zh-CN"/>
              </w:rPr>
            </w:pPr>
            <w:ins w:id="163" w:author="Apple" w:date="2025-01-30T11:22:00Z" w16du:dateUtc="2025-01-30T19:22:00Z">
              <w:r w:rsidRPr="00E413B9">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63131E74" w14:textId="77777777" w:rsidR="006C54A9" w:rsidRPr="009D508C" w:rsidRDefault="006C54A9" w:rsidP="006C54A9">
            <w:pPr>
              <w:pStyle w:val="TAL"/>
              <w:rPr>
                <w:ins w:id="164" w:author="Apple" w:date="2025-01-30T11:22:00Z" w16du:dateUtc="2025-01-30T19:22:00Z"/>
                <w:rFonts w:eastAsia="MS Mincho" w:cs="Arial"/>
                <w:color w:val="000000"/>
                <w:sz w:val="20"/>
                <w:lang w:val="en-US"/>
              </w:rPr>
            </w:pPr>
            <w:ins w:id="165" w:author="Apple" w:date="2025-01-30T11:22:00Z" w16du:dateUtc="2025-01-30T19:22:00Z">
              <w:r w:rsidRPr="009D508C">
                <w:rPr>
                  <w:rFonts w:eastAsia="MS Mincho" w:cs="Arial"/>
                  <w:color w:val="000000"/>
                  <w:sz w:val="20"/>
                  <w:lang w:val="en-US"/>
                </w:rPr>
                <w:t xml:space="preserve">Note: the event definition </w:t>
              </w:r>
            </w:ins>
          </w:p>
          <w:p w14:paraId="1D60424B" w14:textId="6F843635" w:rsidR="006C54A9" w:rsidRPr="0074716C" w:rsidDel="00F95F5F" w:rsidRDefault="006C54A9" w:rsidP="006C54A9">
            <w:pPr>
              <w:pStyle w:val="TAL"/>
              <w:rPr>
                <w:ins w:id="166" w:author="Apple" w:date="2025-01-30T11:22:00Z" w16du:dateUtc="2025-01-30T19:22:00Z"/>
                <w:rFonts w:asciiTheme="majorHAnsi" w:hAnsiTheme="majorHAnsi" w:cstheme="majorHAnsi"/>
                <w:bCs/>
                <w:color w:val="000000" w:themeColor="text1"/>
                <w:sz w:val="20"/>
                <w:highlight w:val="yellow"/>
              </w:rPr>
            </w:pPr>
            <w:ins w:id="167" w:author="Apple" w:date="2025-01-30T11:22:00Z" w16du:dateUtc="2025-01-30T19:22:00Z">
              <w:r w:rsidRPr="009D508C">
                <w:rPr>
                  <w:rFonts w:eastAsia="Malgun Gothic" w:cs="Arial"/>
                  <w:color w:val="000000" w:themeColor="text1"/>
                  <w:sz w:val="20"/>
                  <w:lang w:eastAsia="ko-KR"/>
                </w:rPr>
                <w:t>Event</w:t>
              </w:r>
              <w:r>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7: Quality of at least one new beam, such as L1-RSRP, becomes a threshold value better than the RS derived from the activated TCI state with the Q-th best quality.</w:t>
              </w:r>
            </w:ins>
          </w:p>
        </w:tc>
        <w:tc>
          <w:tcPr>
            <w:tcW w:w="1276" w:type="dxa"/>
            <w:tcBorders>
              <w:top w:val="single" w:sz="4" w:space="0" w:color="auto"/>
              <w:left w:val="single" w:sz="4" w:space="0" w:color="auto"/>
              <w:bottom w:val="single" w:sz="4" w:space="0" w:color="auto"/>
              <w:right w:val="single" w:sz="4" w:space="0" w:color="auto"/>
            </w:tcBorders>
          </w:tcPr>
          <w:p w14:paraId="10DC0972" w14:textId="3E2088F0" w:rsidR="006C54A9" w:rsidRPr="0074716C" w:rsidRDefault="006C54A9" w:rsidP="006C54A9">
            <w:pPr>
              <w:pStyle w:val="TAH"/>
              <w:jc w:val="left"/>
              <w:rPr>
                <w:ins w:id="168" w:author="Apple" w:date="2025-01-30T11:22:00Z" w16du:dateUtc="2025-01-30T19:22:00Z"/>
                <w:rFonts w:asciiTheme="majorHAnsi" w:hAnsiTheme="majorHAnsi" w:cstheme="majorHAnsi"/>
                <w:b w:val="0"/>
                <w:bCs/>
                <w:color w:val="000000" w:themeColor="text1"/>
                <w:sz w:val="20"/>
              </w:rPr>
            </w:pPr>
            <w:ins w:id="169" w:author="Apple" w:date="2025-01-30T11:22:00Z" w16du:dateUtc="2025-01-30T19:22:00Z">
              <w:r w:rsidRPr="00E413B9">
                <w:rPr>
                  <w:rFonts w:asciiTheme="majorHAnsi" w:hAnsiTheme="majorHAnsi" w:cstheme="majorHAnsi"/>
                  <w:b w:val="0"/>
                  <w:bCs/>
                  <w:color w:val="000000" w:themeColor="text1"/>
                  <w:sz w:val="20"/>
                </w:rPr>
                <w:t>Optional with capability signalling</w:t>
              </w:r>
            </w:ins>
          </w:p>
        </w:tc>
      </w:tr>
      <w:tr w:rsidR="006C54A9" w:rsidRPr="004209D4" w14:paraId="51F3148B" w14:textId="77777777" w:rsidTr="00666D93">
        <w:trPr>
          <w:trHeight w:val="3995"/>
          <w:ins w:id="170" w:author="Apple" w:date="2025-01-30T11:18:00Z"/>
        </w:trPr>
        <w:tc>
          <w:tcPr>
            <w:tcW w:w="1130" w:type="dxa"/>
            <w:tcBorders>
              <w:top w:val="single" w:sz="4" w:space="0" w:color="auto"/>
              <w:left w:val="single" w:sz="4" w:space="0" w:color="auto"/>
              <w:bottom w:val="single" w:sz="4" w:space="0" w:color="auto"/>
              <w:right w:val="single" w:sz="4" w:space="0" w:color="auto"/>
            </w:tcBorders>
          </w:tcPr>
          <w:p w14:paraId="364343D7" w14:textId="6E844ACA" w:rsidR="006C54A9" w:rsidRPr="00E33503" w:rsidRDefault="006C54A9" w:rsidP="006C54A9">
            <w:pPr>
              <w:pStyle w:val="TAH"/>
              <w:jc w:val="left"/>
              <w:rPr>
                <w:ins w:id="171" w:author="Apple" w:date="2025-01-30T11:18:00Z" w16du:dateUtc="2025-01-30T19:18:00Z"/>
                <w:rFonts w:asciiTheme="majorHAnsi" w:eastAsia="MS Mincho" w:hAnsiTheme="majorHAnsi" w:cstheme="majorHAnsi"/>
                <w:b w:val="0"/>
                <w:bCs/>
                <w:color w:val="000000" w:themeColor="text1"/>
                <w:sz w:val="20"/>
              </w:rPr>
            </w:pPr>
            <w:ins w:id="172" w:author="Apple" w:date="2025-01-30T11:19:00Z" w16du:dateUtc="2025-01-30T19:19:00Z">
              <w:r w:rsidRPr="00E33503">
                <w:rPr>
                  <w:rFonts w:cs="Arial"/>
                  <w:b w:val="0"/>
                  <w:bCs/>
                  <w:color w:val="000000" w:themeColor="text1"/>
                  <w:sz w:val="20"/>
                </w:rPr>
                <w:t xml:space="preserve">59. </w:t>
              </w:r>
              <w:r w:rsidRPr="00E33503">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D8E69D8" w14:textId="3063AAC3" w:rsidR="006C54A9" w:rsidRPr="00E33503" w:rsidRDefault="006C54A9" w:rsidP="006C54A9">
            <w:pPr>
              <w:pStyle w:val="TAH"/>
              <w:jc w:val="left"/>
              <w:rPr>
                <w:ins w:id="173" w:author="Apple" w:date="2025-01-30T11:18:00Z" w16du:dateUtc="2025-01-30T19:18:00Z"/>
                <w:rFonts w:asciiTheme="majorHAnsi" w:eastAsia="MS Mincho" w:hAnsiTheme="majorHAnsi" w:cstheme="majorHAnsi"/>
                <w:b w:val="0"/>
                <w:bCs/>
                <w:color w:val="000000" w:themeColor="text1"/>
                <w:sz w:val="20"/>
              </w:rPr>
            </w:pPr>
            <w:ins w:id="174" w:author="Apple" w:date="2025-01-30T11:19:00Z" w16du:dateUtc="2025-01-30T19:19:00Z">
              <w:r w:rsidRPr="00E33503">
                <w:rPr>
                  <w:rFonts w:cs="Arial"/>
                  <w:b w:val="0"/>
                  <w:bCs/>
                  <w:color w:val="000000" w:themeColor="text1"/>
                  <w:sz w:val="20"/>
                </w:rPr>
                <w:t>59-1-</w:t>
              </w:r>
            </w:ins>
            <w:ins w:id="175" w:author="Apple" w:date="2025-01-30T11:23:00Z" w16du:dateUtc="2025-01-30T19:23:00Z">
              <w:r w:rsidR="00704B6B">
                <w:rPr>
                  <w:rFonts w:cs="Arial"/>
                  <w:b w:val="0"/>
                  <w:bCs/>
                  <w:color w:val="000000" w:themeColor="text1"/>
                  <w:sz w:val="20"/>
                </w:rPr>
                <w:t>4</w:t>
              </w:r>
            </w:ins>
          </w:p>
        </w:tc>
        <w:tc>
          <w:tcPr>
            <w:tcW w:w="1559" w:type="dxa"/>
            <w:tcBorders>
              <w:top w:val="single" w:sz="4" w:space="0" w:color="auto"/>
              <w:left w:val="single" w:sz="4" w:space="0" w:color="auto"/>
              <w:bottom w:val="single" w:sz="4" w:space="0" w:color="auto"/>
              <w:right w:val="single" w:sz="4" w:space="0" w:color="auto"/>
            </w:tcBorders>
          </w:tcPr>
          <w:p w14:paraId="6B7F5C08" w14:textId="0CA4F6BA" w:rsidR="006C54A9" w:rsidRPr="00E33503" w:rsidRDefault="006C54A9" w:rsidP="006C54A9">
            <w:pPr>
              <w:pStyle w:val="TAH"/>
              <w:jc w:val="left"/>
              <w:rPr>
                <w:ins w:id="176" w:author="Apple" w:date="2025-01-30T11:18:00Z" w16du:dateUtc="2025-01-30T19:18:00Z"/>
                <w:rFonts w:asciiTheme="majorHAnsi" w:eastAsia="SimSun" w:hAnsiTheme="majorHAnsi" w:cstheme="majorHAnsi"/>
                <w:b w:val="0"/>
                <w:bCs/>
                <w:color w:val="000000" w:themeColor="text1"/>
                <w:sz w:val="20"/>
              </w:rPr>
            </w:pPr>
            <w:ins w:id="177" w:author="Apple" w:date="2025-01-30T11:19:00Z" w16du:dateUtc="2025-01-30T19:19:00Z">
              <w:r w:rsidRPr="00E33503">
                <w:rPr>
                  <w:rFonts w:eastAsia="Malgun Gothic" w:cs="Arial"/>
                  <w:b w:val="0"/>
                  <w:bCs/>
                  <w:color w:val="000000" w:themeColor="text1"/>
                  <w:sz w:val="20"/>
                  <w:lang w:eastAsia="ko-KR"/>
                </w:rPr>
                <w:t xml:space="preserve">Measurement resource for UE initiated beam report </w:t>
              </w:r>
            </w:ins>
          </w:p>
        </w:tc>
        <w:tc>
          <w:tcPr>
            <w:tcW w:w="6371" w:type="dxa"/>
            <w:tcBorders>
              <w:top w:val="single" w:sz="4" w:space="0" w:color="auto"/>
              <w:left w:val="single" w:sz="4" w:space="0" w:color="auto"/>
              <w:bottom w:val="single" w:sz="4" w:space="0" w:color="auto"/>
              <w:right w:val="single" w:sz="4" w:space="0" w:color="auto"/>
            </w:tcBorders>
          </w:tcPr>
          <w:p w14:paraId="2F99E715" w14:textId="77777777" w:rsidR="006C54A9" w:rsidRPr="00E33503" w:rsidRDefault="006C54A9" w:rsidP="006C54A9">
            <w:pPr>
              <w:pStyle w:val="TAL"/>
              <w:rPr>
                <w:ins w:id="178" w:author="Apple" w:date="2025-01-30T11:19:00Z" w16du:dateUtc="2025-01-30T19:19:00Z"/>
                <w:rFonts w:eastAsia="Malgun Gothic" w:cs="Arial"/>
                <w:bCs/>
                <w:color w:val="000000" w:themeColor="text1"/>
                <w:sz w:val="20"/>
                <w:lang w:eastAsia="ko-KR"/>
              </w:rPr>
            </w:pPr>
            <w:ins w:id="179" w:author="Apple" w:date="2025-01-30T11:19:00Z" w16du:dateUtc="2025-01-30T19:19:00Z">
              <w:r w:rsidRPr="00E33503">
                <w:rPr>
                  <w:rFonts w:eastAsia="Malgun Gothic" w:cs="Arial"/>
                  <w:bCs/>
                  <w:color w:val="000000" w:themeColor="text1"/>
                  <w:sz w:val="20"/>
                  <w:lang w:eastAsia="ko-KR"/>
                </w:rPr>
                <w:t>Per slot limitations:</w:t>
              </w:r>
            </w:ins>
          </w:p>
          <w:p w14:paraId="3E42DC3B" w14:textId="77777777" w:rsidR="006C54A9" w:rsidRPr="00E33503" w:rsidRDefault="006C54A9" w:rsidP="006C54A9">
            <w:pPr>
              <w:pStyle w:val="TAL"/>
              <w:numPr>
                <w:ilvl w:val="0"/>
                <w:numId w:val="126"/>
              </w:numPr>
              <w:rPr>
                <w:ins w:id="180" w:author="Apple" w:date="2025-01-30T11:19:00Z" w16du:dateUtc="2025-01-30T19:19:00Z"/>
                <w:rFonts w:eastAsia="Malgun Gothic" w:cs="Arial"/>
                <w:bCs/>
                <w:color w:val="000000" w:themeColor="text1"/>
                <w:sz w:val="20"/>
                <w:lang w:eastAsia="ko-KR"/>
              </w:rPr>
            </w:pPr>
            <w:ins w:id="181" w:author="Apple" w:date="2025-01-30T11:19:00Z" w16du:dateUtc="2025-01-30T19:19:00Z">
              <w:r w:rsidRPr="00E33503">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2607A7D7" w14:textId="77777777" w:rsidR="006C54A9" w:rsidRPr="00E33503" w:rsidRDefault="006C54A9" w:rsidP="006C54A9">
            <w:pPr>
              <w:pStyle w:val="TAL"/>
              <w:numPr>
                <w:ilvl w:val="0"/>
                <w:numId w:val="126"/>
              </w:numPr>
              <w:rPr>
                <w:ins w:id="182" w:author="Apple" w:date="2025-01-30T11:19:00Z" w16du:dateUtc="2025-01-30T19:19:00Z"/>
                <w:rFonts w:eastAsia="Malgun Gothic" w:cs="Arial"/>
                <w:bCs/>
                <w:color w:val="000000" w:themeColor="text1"/>
                <w:sz w:val="20"/>
                <w:lang w:eastAsia="ko-KR"/>
              </w:rPr>
            </w:pPr>
            <w:ins w:id="183" w:author="Apple" w:date="2025-01-30T11:19:00Z" w16du:dateUtc="2025-01-30T19:19:00Z">
              <w:r w:rsidRPr="00E33503">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0EBEA5DF" w14:textId="77777777" w:rsidR="006C54A9" w:rsidRPr="00E33503" w:rsidRDefault="006C54A9" w:rsidP="006C54A9">
            <w:pPr>
              <w:pStyle w:val="TAL"/>
              <w:ind w:left="420"/>
              <w:rPr>
                <w:ins w:id="184" w:author="Apple" w:date="2025-01-30T11:19:00Z" w16du:dateUtc="2025-01-30T19:19:00Z"/>
                <w:rFonts w:eastAsia="Malgun Gothic" w:cs="Arial"/>
                <w:bCs/>
                <w:color w:val="000000" w:themeColor="text1"/>
                <w:sz w:val="20"/>
                <w:lang w:eastAsia="ko-KR"/>
              </w:rPr>
            </w:pPr>
          </w:p>
          <w:p w14:paraId="42EE096B" w14:textId="77777777" w:rsidR="006C54A9" w:rsidRPr="00E33503" w:rsidRDefault="006C54A9" w:rsidP="006C54A9">
            <w:pPr>
              <w:pStyle w:val="TAL"/>
              <w:rPr>
                <w:ins w:id="185" w:author="Apple" w:date="2025-01-30T11:19:00Z" w16du:dateUtc="2025-01-30T19:19:00Z"/>
                <w:rFonts w:eastAsia="Malgun Gothic" w:cs="Arial"/>
                <w:bCs/>
                <w:color w:val="000000" w:themeColor="text1"/>
                <w:sz w:val="20"/>
                <w:lang w:eastAsia="ko-KR"/>
              </w:rPr>
            </w:pPr>
            <w:ins w:id="186" w:author="Apple" w:date="2025-01-30T11:19:00Z" w16du:dateUtc="2025-01-30T19:19:00Z">
              <w:r w:rsidRPr="00E33503">
                <w:rPr>
                  <w:rFonts w:eastAsia="Malgun Gothic" w:cs="Arial"/>
                  <w:bCs/>
                  <w:color w:val="000000" w:themeColor="text1"/>
                  <w:sz w:val="20"/>
                  <w:lang w:eastAsia="ko-KR"/>
                </w:rPr>
                <w:t>Memory limitations:</w:t>
              </w:r>
            </w:ins>
          </w:p>
          <w:p w14:paraId="40EC2A8F" w14:textId="77777777" w:rsidR="006C54A9" w:rsidRPr="00E33503" w:rsidRDefault="006C54A9" w:rsidP="006C54A9">
            <w:pPr>
              <w:pStyle w:val="TAL"/>
              <w:numPr>
                <w:ilvl w:val="0"/>
                <w:numId w:val="126"/>
              </w:numPr>
              <w:rPr>
                <w:ins w:id="187" w:author="Apple" w:date="2025-01-30T11:19:00Z" w16du:dateUtc="2025-01-30T19:19:00Z"/>
                <w:rFonts w:eastAsia="Malgun Gothic" w:cs="Arial"/>
                <w:bCs/>
                <w:color w:val="000000" w:themeColor="text1"/>
                <w:sz w:val="20"/>
                <w:lang w:eastAsia="ko-KR"/>
              </w:rPr>
            </w:pPr>
            <w:ins w:id="188" w:author="Apple" w:date="2025-01-30T11:19:00Z" w16du:dateUtc="2025-01-30T19:19:00Z">
              <w:r w:rsidRPr="00E33503">
                <w:rPr>
                  <w:rFonts w:eastAsia="Malgun Gothic" w:cs="Arial"/>
                  <w:bCs/>
                  <w:color w:val="000000" w:themeColor="text1"/>
                  <w:sz w:val="20"/>
                  <w:lang w:eastAsia="ko-KR"/>
                </w:rPr>
                <w:t>The max number of CSI-RS resources across all CCs configured for UE initiated beam report</w:t>
              </w:r>
            </w:ins>
          </w:p>
          <w:p w14:paraId="3F297DE0" w14:textId="77777777" w:rsidR="006C54A9" w:rsidRPr="00E33503" w:rsidRDefault="006C54A9" w:rsidP="006C54A9">
            <w:pPr>
              <w:pStyle w:val="TAL"/>
              <w:numPr>
                <w:ilvl w:val="0"/>
                <w:numId w:val="126"/>
              </w:numPr>
              <w:rPr>
                <w:ins w:id="189" w:author="Apple" w:date="2025-01-30T11:19:00Z" w16du:dateUtc="2025-01-30T19:19:00Z"/>
                <w:rFonts w:eastAsia="Malgun Gothic" w:cs="Arial"/>
                <w:bCs/>
                <w:color w:val="000000" w:themeColor="text1"/>
                <w:sz w:val="20"/>
                <w:highlight w:val="yellow"/>
                <w:lang w:eastAsia="ko-KR"/>
              </w:rPr>
            </w:pPr>
            <w:ins w:id="190" w:author="Apple" w:date="2025-01-30T11:19:00Z" w16du:dateUtc="2025-01-30T19:19:00Z">
              <w:r w:rsidRPr="00E33503">
                <w:rPr>
                  <w:rFonts w:eastAsia="Malgun Gothic" w:cs="Arial"/>
                  <w:bCs/>
                  <w:color w:val="000000" w:themeColor="text1"/>
                  <w:sz w:val="20"/>
                  <w:highlight w:val="yellow"/>
                  <w:lang w:eastAsia="ko-KR"/>
                </w:rPr>
                <w:t>The max number of aperiodic CSI-RS resources across all CCs configured for UE initiated beam report</w:t>
              </w:r>
            </w:ins>
          </w:p>
          <w:p w14:paraId="35CED09E" w14:textId="77777777" w:rsidR="006C54A9" w:rsidRPr="00E33503" w:rsidRDefault="006C54A9" w:rsidP="006C54A9">
            <w:pPr>
              <w:pStyle w:val="TAL"/>
              <w:numPr>
                <w:ilvl w:val="0"/>
                <w:numId w:val="126"/>
              </w:numPr>
              <w:rPr>
                <w:ins w:id="191" w:author="Apple" w:date="2025-01-30T11:19:00Z" w16du:dateUtc="2025-01-30T19:19:00Z"/>
                <w:rFonts w:eastAsia="Malgun Gothic" w:cs="Arial"/>
                <w:bCs/>
                <w:color w:val="000000" w:themeColor="text1"/>
                <w:sz w:val="20"/>
                <w:lang w:eastAsia="ko-KR"/>
              </w:rPr>
            </w:pPr>
            <w:ins w:id="192" w:author="Apple" w:date="2025-01-30T11:19:00Z" w16du:dateUtc="2025-01-30T19:19:00Z">
              <w:r w:rsidRPr="00E33503">
                <w:rPr>
                  <w:rFonts w:eastAsia="Malgun Gothic" w:cs="Arial"/>
                  <w:bCs/>
                  <w:color w:val="000000" w:themeColor="text1"/>
                  <w:sz w:val="20"/>
                  <w:lang w:eastAsia="ko-KR"/>
                </w:rPr>
                <w:t>The max number of CSI-RS resources in a CSI-RS resource set configured for new beam for UE initiated beam report</w:t>
              </w:r>
            </w:ins>
          </w:p>
          <w:p w14:paraId="5A2619DC" w14:textId="77777777" w:rsidR="006C54A9" w:rsidRPr="00E33503" w:rsidRDefault="006C54A9" w:rsidP="006C54A9">
            <w:pPr>
              <w:pStyle w:val="TAL"/>
              <w:rPr>
                <w:ins w:id="193" w:author="Apple" w:date="2025-01-30T11:19:00Z" w16du:dateUtc="2025-01-30T19:19:00Z"/>
                <w:rFonts w:eastAsia="Malgun Gothic" w:cs="Arial"/>
                <w:bCs/>
                <w:color w:val="000000" w:themeColor="text1"/>
                <w:sz w:val="20"/>
                <w:lang w:eastAsia="ko-KR"/>
              </w:rPr>
            </w:pPr>
          </w:p>
          <w:p w14:paraId="02BAEC4F" w14:textId="77777777" w:rsidR="006C54A9" w:rsidRPr="00E33503" w:rsidRDefault="006C54A9" w:rsidP="006C54A9">
            <w:pPr>
              <w:pStyle w:val="TAL"/>
              <w:rPr>
                <w:ins w:id="194" w:author="Apple" w:date="2025-01-30T11:19:00Z" w16du:dateUtc="2025-01-30T19:19:00Z"/>
                <w:rFonts w:eastAsia="Malgun Gothic" w:cs="Arial"/>
                <w:bCs/>
                <w:color w:val="000000" w:themeColor="text1"/>
                <w:sz w:val="20"/>
                <w:lang w:eastAsia="ko-KR"/>
              </w:rPr>
            </w:pPr>
            <w:ins w:id="195" w:author="Apple" w:date="2025-01-30T11:19:00Z" w16du:dateUtc="2025-01-30T19:19:00Z">
              <w:r w:rsidRPr="00E33503">
                <w:rPr>
                  <w:rFonts w:eastAsia="Malgun Gothic" w:cs="Arial"/>
                  <w:bCs/>
                  <w:color w:val="000000" w:themeColor="text1"/>
                  <w:sz w:val="20"/>
                  <w:lang w:eastAsia="ko-KR"/>
                </w:rPr>
                <w:t>Other limitations:</w:t>
              </w:r>
            </w:ins>
          </w:p>
          <w:p w14:paraId="58084EF1" w14:textId="77777777" w:rsidR="006C54A9" w:rsidRPr="00E33503" w:rsidRDefault="006C54A9" w:rsidP="006C54A9">
            <w:pPr>
              <w:pStyle w:val="TAL"/>
              <w:numPr>
                <w:ilvl w:val="0"/>
                <w:numId w:val="126"/>
              </w:numPr>
              <w:rPr>
                <w:ins w:id="196" w:author="Apple" w:date="2025-01-30T11:19:00Z" w16du:dateUtc="2025-01-30T19:19:00Z"/>
                <w:rFonts w:eastAsia="Malgun Gothic" w:cs="Arial"/>
                <w:bCs/>
                <w:color w:val="000000" w:themeColor="text1"/>
                <w:sz w:val="20"/>
                <w:lang w:eastAsia="ko-KR"/>
              </w:rPr>
            </w:pPr>
            <w:ins w:id="197" w:author="Apple" w:date="2025-01-30T11:19:00Z" w16du:dateUtc="2025-01-30T19:19:00Z">
              <w:r w:rsidRPr="00E33503">
                <w:rPr>
                  <w:rFonts w:eastAsia="Malgun Gothic" w:cs="Arial"/>
                  <w:bCs/>
                  <w:color w:val="000000" w:themeColor="text1"/>
                  <w:sz w:val="20"/>
                  <w:lang w:eastAsia="ko-KR"/>
                </w:rPr>
                <w:t>Supported density of CSI-RS (CMR)</w:t>
              </w:r>
            </w:ins>
          </w:p>
          <w:p w14:paraId="0FFA9393" w14:textId="77777777" w:rsidR="006C54A9" w:rsidRPr="00E33503" w:rsidRDefault="006C54A9" w:rsidP="006C54A9">
            <w:pPr>
              <w:rPr>
                <w:ins w:id="198" w:author="Apple" w:date="2025-01-30T11:18:00Z" w16du:dateUtc="2025-01-30T19:18:00Z"/>
                <w:rFonts w:asciiTheme="majorHAnsi" w:hAnsiTheme="majorHAnsi" w:cstheme="majorHAnsi"/>
                <w:bCs/>
                <w:color w:val="000000" w:themeColor="text1"/>
                <w:sz w:val="20"/>
                <w:highlight w:val="yellow"/>
              </w:rPr>
            </w:pPr>
          </w:p>
        </w:tc>
        <w:tc>
          <w:tcPr>
            <w:tcW w:w="1277" w:type="dxa"/>
            <w:tcBorders>
              <w:top w:val="single" w:sz="4" w:space="0" w:color="auto"/>
              <w:left w:val="single" w:sz="4" w:space="0" w:color="auto"/>
              <w:bottom w:val="single" w:sz="4" w:space="0" w:color="auto"/>
              <w:right w:val="single" w:sz="4" w:space="0" w:color="auto"/>
            </w:tcBorders>
          </w:tcPr>
          <w:p w14:paraId="1AFC1AD6" w14:textId="01AF65C6" w:rsidR="006C54A9" w:rsidRPr="00E33503" w:rsidDel="00A9665E" w:rsidRDefault="006C54A9" w:rsidP="006C54A9">
            <w:pPr>
              <w:pStyle w:val="TAH"/>
              <w:jc w:val="left"/>
              <w:rPr>
                <w:ins w:id="199" w:author="Apple" w:date="2025-01-30T11:18:00Z" w16du:dateUtc="2025-01-30T19:18: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549E5291" w14:textId="32E45B6B" w:rsidR="006C54A9" w:rsidRPr="00E33503" w:rsidRDefault="006C54A9" w:rsidP="006C54A9">
            <w:pPr>
              <w:pStyle w:val="TAH"/>
              <w:jc w:val="left"/>
              <w:rPr>
                <w:ins w:id="200" w:author="Apple" w:date="2025-01-30T11:18:00Z" w16du:dateUtc="2025-01-30T19:18:00Z"/>
                <w:rFonts w:asciiTheme="majorHAnsi" w:eastAsia="SimSun" w:hAnsiTheme="majorHAnsi" w:cstheme="majorHAnsi"/>
                <w:b w:val="0"/>
                <w:bCs/>
                <w:color w:val="000000" w:themeColor="text1"/>
                <w:sz w:val="20"/>
              </w:rPr>
            </w:pPr>
            <w:ins w:id="201" w:author="Apple" w:date="2025-01-30T11:19:00Z" w16du:dateUtc="2025-01-30T19:19:00Z">
              <w:r w:rsidRPr="00E33503">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8D261CF" w14:textId="7D93E27F" w:rsidR="006C54A9" w:rsidRPr="00E33503" w:rsidRDefault="006C54A9" w:rsidP="006C54A9">
            <w:pPr>
              <w:pStyle w:val="TAH"/>
              <w:jc w:val="left"/>
              <w:rPr>
                <w:ins w:id="202" w:author="Apple" w:date="2025-01-30T11:18:00Z" w16du:dateUtc="2025-01-30T19:18:00Z"/>
                <w:rFonts w:asciiTheme="majorHAnsi" w:hAnsiTheme="majorHAnsi" w:cstheme="majorHAnsi"/>
                <w:b w:val="0"/>
                <w:bCs/>
                <w:color w:val="000000" w:themeColor="text1"/>
                <w:sz w:val="20"/>
              </w:rPr>
            </w:pPr>
            <w:ins w:id="203" w:author="Apple" w:date="2025-01-30T11:19:00Z" w16du:dateUtc="2025-01-30T19:19:00Z">
              <w:r w:rsidRPr="00E33503">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9FF39F0" w14:textId="2D651F0B" w:rsidR="006C54A9" w:rsidRPr="00E33503" w:rsidRDefault="006C54A9" w:rsidP="006C54A9">
            <w:pPr>
              <w:pStyle w:val="TAN"/>
              <w:ind w:left="0" w:firstLine="0"/>
              <w:rPr>
                <w:ins w:id="204" w:author="Apple" w:date="2025-01-30T11:18:00Z" w16du:dateUtc="2025-01-30T19:18:00Z"/>
                <w:rFonts w:asciiTheme="majorHAnsi" w:eastAsia="SimSun" w:hAnsiTheme="majorHAnsi" w:cstheme="majorHAnsi"/>
                <w:bCs/>
                <w:color w:val="000000" w:themeColor="text1"/>
                <w:sz w:val="20"/>
              </w:rPr>
            </w:pPr>
            <w:ins w:id="205" w:author="Apple" w:date="2025-01-30T11:19:00Z" w16du:dateUtc="2025-01-30T19:19:00Z">
              <w:r w:rsidRPr="00E33503">
                <w:rPr>
                  <w:rFonts w:eastAsia="Malgun Gothic" w:cs="Arial"/>
                  <w:bCs/>
                  <w:color w:val="000000" w:themeColor="text1"/>
                  <w:sz w:val="20"/>
                  <w:lang w:eastAsia="ko-KR"/>
                </w:rPr>
                <w:t>UE initiated beam report is not supported</w:t>
              </w:r>
            </w:ins>
          </w:p>
        </w:tc>
        <w:tc>
          <w:tcPr>
            <w:tcW w:w="1276" w:type="dxa"/>
            <w:tcBorders>
              <w:top w:val="single" w:sz="4" w:space="0" w:color="auto"/>
              <w:left w:val="single" w:sz="4" w:space="0" w:color="auto"/>
              <w:bottom w:val="single" w:sz="4" w:space="0" w:color="auto"/>
              <w:right w:val="single" w:sz="4" w:space="0" w:color="auto"/>
            </w:tcBorders>
          </w:tcPr>
          <w:p w14:paraId="6F5E69B3" w14:textId="1B64BB0C" w:rsidR="006C54A9" w:rsidRPr="00E33503" w:rsidRDefault="006C54A9" w:rsidP="006C54A9">
            <w:pPr>
              <w:pStyle w:val="TAN"/>
              <w:ind w:left="0" w:firstLine="0"/>
              <w:rPr>
                <w:ins w:id="206" w:author="Apple" w:date="2025-01-30T11:18:00Z" w16du:dateUtc="2025-01-30T19:18:00Z"/>
                <w:rFonts w:asciiTheme="majorHAnsi" w:eastAsia="MS Mincho" w:hAnsiTheme="majorHAnsi" w:cstheme="majorHAnsi"/>
                <w:bCs/>
                <w:color w:val="000000" w:themeColor="text1"/>
                <w:sz w:val="20"/>
                <w:highlight w:val="yellow"/>
              </w:rPr>
            </w:pPr>
            <w:ins w:id="207" w:author="Apple" w:date="2025-01-30T11:19:00Z" w16du:dateUtc="2025-01-30T19:19:00Z">
              <w:r w:rsidRPr="00E33503">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1409FD1A" w14:textId="02686ADE" w:rsidR="006C54A9" w:rsidRPr="00E33503" w:rsidRDefault="006C54A9" w:rsidP="006C54A9">
            <w:pPr>
              <w:pStyle w:val="TAH"/>
              <w:jc w:val="left"/>
              <w:rPr>
                <w:ins w:id="208" w:author="Apple" w:date="2025-01-30T11:18:00Z" w16du:dateUtc="2025-01-30T19:18:00Z"/>
                <w:rFonts w:eastAsia="SimSun" w:cs="Arial"/>
                <w:b w:val="0"/>
                <w:bCs/>
                <w:color w:val="000000" w:themeColor="text1"/>
                <w:sz w:val="20"/>
                <w:lang w:eastAsia="zh-CN"/>
              </w:rPr>
            </w:pPr>
            <w:ins w:id="209" w:author="Apple" w:date="2025-01-30T11:19:00Z" w16du:dateUtc="2025-01-30T19:19:00Z">
              <w:r w:rsidRPr="00E33503">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E3F98B3" w14:textId="7AD88044" w:rsidR="006C54A9" w:rsidRPr="00E33503" w:rsidRDefault="006C54A9" w:rsidP="006C54A9">
            <w:pPr>
              <w:pStyle w:val="TAH"/>
              <w:jc w:val="left"/>
              <w:rPr>
                <w:ins w:id="210" w:author="Apple" w:date="2025-01-30T11:18:00Z" w16du:dateUtc="2025-01-30T19:18:00Z"/>
                <w:rFonts w:cs="Arial"/>
                <w:b w:val="0"/>
                <w:bCs/>
                <w:color w:val="000000" w:themeColor="text1"/>
                <w:sz w:val="20"/>
                <w:lang w:eastAsia="zh-CN"/>
              </w:rPr>
            </w:pPr>
            <w:ins w:id="211" w:author="Apple" w:date="2025-01-30T11:19:00Z" w16du:dateUtc="2025-01-30T19:19:00Z">
              <w:r w:rsidRPr="00E33503">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8D1E517" w14:textId="5EBDA4B1" w:rsidR="006C54A9" w:rsidRPr="00E33503" w:rsidRDefault="006C54A9" w:rsidP="006C54A9">
            <w:pPr>
              <w:pStyle w:val="TAH"/>
              <w:jc w:val="left"/>
              <w:rPr>
                <w:ins w:id="212" w:author="Apple" w:date="2025-01-30T11:18:00Z" w16du:dateUtc="2025-01-30T19:18:00Z"/>
                <w:rFonts w:cs="Arial"/>
                <w:b w:val="0"/>
                <w:bCs/>
                <w:color w:val="000000" w:themeColor="text1"/>
                <w:sz w:val="20"/>
                <w:lang w:eastAsia="zh-CN"/>
              </w:rPr>
            </w:pPr>
            <w:ins w:id="213" w:author="Apple" w:date="2025-01-30T11:19:00Z" w16du:dateUtc="2025-01-30T19:19:00Z">
              <w:r w:rsidRPr="00E33503">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2C64121D" w14:textId="77777777" w:rsidR="006C54A9" w:rsidRPr="00E33503" w:rsidRDefault="006C54A9" w:rsidP="006C54A9">
            <w:pPr>
              <w:pStyle w:val="TAL"/>
              <w:rPr>
                <w:ins w:id="214" w:author="Apple" w:date="2025-01-30T11:19:00Z" w16du:dateUtc="2025-01-30T19:19:00Z"/>
                <w:rFonts w:cs="Arial"/>
                <w:bCs/>
                <w:color w:val="000000" w:themeColor="text1"/>
                <w:sz w:val="20"/>
              </w:rPr>
            </w:pPr>
            <w:ins w:id="215" w:author="Apple" w:date="2025-01-30T11:19:00Z" w16du:dateUtc="2025-01-30T19:19:00Z">
              <w:r w:rsidRPr="00E33503">
                <w:rPr>
                  <w:rFonts w:cs="Arial"/>
                  <w:bCs/>
                  <w:color w:val="000000" w:themeColor="text1"/>
                  <w:sz w:val="20"/>
                </w:rPr>
                <w:t>Component 1: Candidate values {8, 16, 32, 64}</w:t>
              </w:r>
            </w:ins>
          </w:p>
          <w:p w14:paraId="1617A706" w14:textId="77777777" w:rsidR="006C54A9" w:rsidRPr="00E33503" w:rsidRDefault="006C54A9" w:rsidP="006C54A9">
            <w:pPr>
              <w:pStyle w:val="TAL"/>
              <w:rPr>
                <w:ins w:id="216" w:author="Apple" w:date="2025-01-30T11:19:00Z" w16du:dateUtc="2025-01-30T19:19:00Z"/>
                <w:rFonts w:cs="Arial"/>
                <w:bCs/>
                <w:color w:val="000000" w:themeColor="text1"/>
                <w:sz w:val="20"/>
              </w:rPr>
            </w:pPr>
          </w:p>
          <w:p w14:paraId="246F4568" w14:textId="77777777" w:rsidR="006C54A9" w:rsidRPr="00E33503" w:rsidRDefault="006C54A9" w:rsidP="006C54A9">
            <w:pPr>
              <w:pStyle w:val="TAL"/>
              <w:rPr>
                <w:ins w:id="217" w:author="Apple" w:date="2025-01-30T11:19:00Z" w16du:dateUtc="2025-01-30T19:19:00Z"/>
                <w:rFonts w:cs="Arial"/>
                <w:bCs/>
                <w:color w:val="000000" w:themeColor="text1"/>
                <w:sz w:val="20"/>
              </w:rPr>
            </w:pPr>
            <w:ins w:id="218" w:author="Apple" w:date="2025-01-30T11:19:00Z" w16du:dateUtc="2025-01-30T19:19:00Z">
              <w:r w:rsidRPr="00E33503">
                <w:rPr>
                  <w:rFonts w:cs="Arial"/>
                  <w:bCs/>
                  <w:color w:val="000000" w:themeColor="text1"/>
                  <w:sz w:val="20"/>
                </w:rPr>
                <w:t>Component 2: Candidate values {0, 4, 8, 16, 32, 64}</w:t>
              </w:r>
            </w:ins>
          </w:p>
          <w:p w14:paraId="5BC67169" w14:textId="77777777" w:rsidR="006C54A9" w:rsidRPr="00E33503" w:rsidRDefault="006C54A9" w:rsidP="006C54A9">
            <w:pPr>
              <w:pStyle w:val="TAL"/>
              <w:rPr>
                <w:ins w:id="219" w:author="Apple" w:date="2025-01-30T11:19:00Z" w16du:dateUtc="2025-01-30T19:19:00Z"/>
                <w:rFonts w:cs="Arial"/>
                <w:bCs/>
                <w:color w:val="000000" w:themeColor="text1"/>
                <w:sz w:val="20"/>
              </w:rPr>
            </w:pPr>
          </w:p>
          <w:p w14:paraId="66F99FAF" w14:textId="77777777" w:rsidR="006C54A9" w:rsidRPr="00E33503" w:rsidRDefault="006C54A9" w:rsidP="006C54A9">
            <w:pPr>
              <w:pStyle w:val="TAL"/>
              <w:rPr>
                <w:ins w:id="220" w:author="Apple" w:date="2025-01-30T11:19:00Z" w16du:dateUtc="2025-01-30T19:19:00Z"/>
                <w:rFonts w:eastAsia="MS Mincho" w:cs="Arial"/>
                <w:bCs/>
                <w:color w:val="000000"/>
                <w:sz w:val="20"/>
                <w:lang w:val="en-US"/>
              </w:rPr>
            </w:pPr>
            <w:ins w:id="221" w:author="Apple" w:date="2025-01-30T11:19:00Z" w16du:dateUtc="2025-01-30T19:19:00Z">
              <w:r w:rsidRPr="00E33503">
                <w:rPr>
                  <w:rFonts w:eastAsia="MS Mincho" w:cs="Arial"/>
                  <w:bCs/>
                  <w:color w:val="000000"/>
                  <w:sz w:val="20"/>
                  <w:lang w:val="en-US"/>
                </w:rPr>
                <w:t>Component 3: Candidate values {8, 16, 32, 64, 128}</w:t>
              </w:r>
            </w:ins>
          </w:p>
          <w:p w14:paraId="116FF4EA" w14:textId="77777777" w:rsidR="006C54A9" w:rsidRPr="00E33503" w:rsidRDefault="006C54A9" w:rsidP="006C54A9">
            <w:pPr>
              <w:pStyle w:val="TAL"/>
              <w:rPr>
                <w:ins w:id="222" w:author="Apple" w:date="2025-01-30T11:19:00Z" w16du:dateUtc="2025-01-30T19:19:00Z"/>
                <w:rFonts w:eastAsia="MS Mincho" w:cs="Arial"/>
                <w:bCs/>
                <w:color w:val="000000"/>
                <w:sz w:val="20"/>
                <w:lang w:val="en-US"/>
              </w:rPr>
            </w:pPr>
          </w:p>
          <w:p w14:paraId="0F135D8C" w14:textId="77777777" w:rsidR="006C54A9" w:rsidRPr="00E33503" w:rsidRDefault="006C54A9" w:rsidP="006C54A9">
            <w:pPr>
              <w:pStyle w:val="TAL"/>
              <w:rPr>
                <w:ins w:id="223" w:author="Apple" w:date="2025-01-30T11:19:00Z" w16du:dateUtc="2025-01-30T19:19:00Z"/>
                <w:rFonts w:eastAsia="MS Mincho" w:cs="Arial"/>
                <w:bCs/>
                <w:color w:val="000000"/>
                <w:sz w:val="20"/>
                <w:lang w:val="en-US"/>
              </w:rPr>
            </w:pPr>
            <w:ins w:id="224" w:author="Apple" w:date="2025-01-30T11:19:00Z" w16du:dateUtc="2025-01-30T19:19:00Z">
              <w:r w:rsidRPr="00E33503">
                <w:rPr>
                  <w:rFonts w:eastAsia="MS Mincho" w:cs="Arial"/>
                  <w:bCs/>
                  <w:color w:val="000000"/>
                  <w:sz w:val="20"/>
                  <w:highlight w:val="yellow"/>
                  <w:lang w:val="en-US"/>
                </w:rPr>
                <w:t>Component 4: Candidate values {0, 2, 4, 8, 16, 32, 64}</w:t>
              </w:r>
            </w:ins>
          </w:p>
          <w:p w14:paraId="74F88199" w14:textId="77777777" w:rsidR="006C54A9" w:rsidRPr="00E33503" w:rsidRDefault="006C54A9" w:rsidP="006C54A9">
            <w:pPr>
              <w:pStyle w:val="TAL"/>
              <w:rPr>
                <w:ins w:id="225" w:author="Apple" w:date="2025-01-30T11:19:00Z" w16du:dateUtc="2025-01-30T19:19:00Z"/>
                <w:rFonts w:eastAsia="MS Mincho" w:cs="Arial"/>
                <w:bCs/>
                <w:color w:val="000000"/>
                <w:sz w:val="20"/>
                <w:lang w:val="en-US"/>
              </w:rPr>
            </w:pPr>
          </w:p>
          <w:p w14:paraId="7C90BE31" w14:textId="77777777" w:rsidR="006C54A9" w:rsidRPr="00E33503" w:rsidRDefault="006C54A9" w:rsidP="006C54A9">
            <w:pPr>
              <w:pStyle w:val="TAL"/>
              <w:rPr>
                <w:ins w:id="226" w:author="Apple" w:date="2025-01-30T11:19:00Z" w16du:dateUtc="2025-01-30T19:19:00Z"/>
                <w:rFonts w:eastAsia="MS Mincho" w:cs="Arial"/>
                <w:bCs/>
                <w:color w:val="000000"/>
                <w:sz w:val="20"/>
                <w:lang w:val="en-US"/>
              </w:rPr>
            </w:pPr>
            <w:ins w:id="227" w:author="Apple" w:date="2025-01-30T11:19:00Z" w16du:dateUtc="2025-01-30T19:19:00Z">
              <w:r w:rsidRPr="00E33503">
                <w:rPr>
                  <w:rFonts w:eastAsia="MS Mincho" w:cs="Arial"/>
                  <w:bCs/>
                  <w:color w:val="000000"/>
                  <w:sz w:val="20"/>
                  <w:lang w:val="en-US"/>
                </w:rPr>
                <w:t>Component 5: Candidate values {2, 4, 8, 16, 32, 64}</w:t>
              </w:r>
            </w:ins>
          </w:p>
          <w:p w14:paraId="57DD687E" w14:textId="77777777" w:rsidR="006C54A9" w:rsidRPr="00E33503" w:rsidRDefault="006C54A9" w:rsidP="006C54A9">
            <w:pPr>
              <w:pStyle w:val="TAL"/>
              <w:rPr>
                <w:ins w:id="228" w:author="Apple" w:date="2025-01-30T11:19:00Z" w16du:dateUtc="2025-01-30T19:19:00Z"/>
                <w:rFonts w:eastAsia="MS Mincho" w:cs="Arial"/>
                <w:bCs/>
                <w:color w:val="000000"/>
                <w:sz w:val="20"/>
                <w:lang w:val="en-US"/>
              </w:rPr>
            </w:pPr>
          </w:p>
          <w:p w14:paraId="63FE8C01" w14:textId="77777777" w:rsidR="006C54A9" w:rsidRPr="00E33503" w:rsidRDefault="006C54A9" w:rsidP="006C54A9">
            <w:pPr>
              <w:pStyle w:val="TAL"/>
              <w:rPr>
                <w:ins w:id="229" w:author="Apple" w:date="2025-01-30T11:19:00Z" w16du:dateUtc="2025-01-30T19:19:00Z"/>
                <w:rFonts w:eastAsia="MS Mincho" w:cs="Arial"/>
                <w:bCs/>
                <w:color w:val="000000"/>
                <w:sz w:val="20"/>
                <w:lang w:val="en-US"/>
              </w:rPr>
            </w:pPr>
            <w:ins w:id="230" w:author="Apple" w:date="2025-01-30T11:19:00Z" w16du:dateUtc="2025-01-30T19:19:00Z">
              <w:r w:rsidRPr="00E33503">
                <w:rPr>
                  <w:rFonts w:eastAsia="MS Mincho" w:cs="Arial"/>
                  <w:bCs/>
                  <w:color w:val="000000"/>
                  <w:sz w:val="20"/>
                  <w:lang w:val="en-US"/>
                </w:rPr>
                <w:t>Component 6: Candidate values {'1 only', '3 only', '1 and 3'}</w:t>
              </w:r>
            </w:ins>
          </w:p>
          <w:p w14:paraId="374DE139" w14:textId="77777777" w:rsidR="006C54A9" w:rsidRPr="00E33503" w:rsidRDefault="006C54A9" w:rsidP="006C54A9">
            <w:pPr>
              <w:pStyle w:val="TAL"/>
              <w:rPr>
                <w:ins w:id="231" w:author="Apple" w:date="2025-01-30T11:19:00Z" w16du:dateUtc="2025-01-30T19:19:00Z"/>
                <w:rFonts w:eastAsia="MS Mincho" w:cs="Arial"/>
                <w:bCs/>
                <w:color w:val="000000"/>
                <w:sz w:val="20"/>
                <w:lang w:val="en-US"/>
              </w:rPr>
            </w:pPr>
          </w:p>
          <w:p w14:paraId="41C61FE6" w14:textId="77777777" w:rsidR="006C54A9" w:rsidRPr="00E33503" w:rsidRDefault="006C54A9" w:rsidP="006C54A9">
            <w:pPr>
              <w:pStyle w:val="TAL"/>
              <w:rPr>
                <w:ins w:id="232" w:author="Apple" w:date="2025-01-30T11:19:00Z" w16du:dateUtc="2025-01-30T19:19:00Z"/>
                <w:rFonts w:eastAsia="MS Mincho" w:cs="Arial"/>
                <w:bCs/>
                <w:color w:val="000000"/>
                <w:sz w:val="20"/>
                <w:lang w:val="en-US"/>
              </w:rPr>
            </w:pPr>
            <w:ins w:id="233" w:author="Apple" w:date="2025-01-30T11:19:00Z" w16du:dateUtc="2025-01-30T19:19:00Z">
              <w:r w:rsidRPr="00E33503">
                <w:rPr>
                  <w:rFonts w:eastAsia="MS Mincho" w:cs="Arial"/>
                  <w:bCs/>
                  <w:color w:val="000000"/>
                  <w:sz w:val="20"/>
                  <w:lang w:val="en-US"/>
                </w:rPr>
                <w:t>Note: The reference slot duration is the shortest slot duration defined for the FR where the reported band belongs</w:t>
              </w:r>
            </w:ins>
          </w:p>
          <w:p w14:paraId="68C28C60" w14:textId="77777777" w:rsidR="006C54A9" w:rsidRPr="00E33503" w:rsidRDefault="006C54A9" w:rsidP="006C54A9">
            <w:pPr>
              <w:pStyle w:val="TAL"/>
              <w:rPr>
                <w:ins w:id="234" w:author="Apple" w:date="2025-01-30T11:19:00Z" w16du:dateUtc="2025-01-30T19:19:00Z"/>
                <w:rFonts w:eastAsia="MS Mincho" w:cs="Arial"/>
                <w:bCs/>
                <w:color w:val="000000"/>
                <w:sz w:val="20"/>
                <w:lang w:val="en-US"/>
              </w:rPr>
            </w:pPr>
          </w:p>
          <w:p w14:paraId="0A902634" w14:textId="77777777" w:rsidR="006C54A9" w:rsidRPr="00E33503" w:rsidRDefault="006C54A9" w:rsidP="006C54A9">
            <w:pPr>
              <w:pStyle w:val="TAL"/>
              <w:rPr>
                <w:ins w:id="235" w:author="Apple" w:date="2025-01-30T11:19:00Z" w16du:dateUtc="2025-01-30T19:19:00Z"/>
                <w:rFonts w:eastAsia="MS Mincho" w:cs="Arial"/>
                <w:bCs/>
                <w:color w:val="000000"/>
                <w:sz w:val="20"/>
                <w:lang w:val="en-US"/>
              </w:rPr>
            </w:pPr>
            <w:ins w:id="236" w:author="Apple" w:date="2025-01-30T11:19:00Z" w16du:dateUtc="2025-01-30T19:19:00Z">
              <w:r w:rsidRPr="00E33503">
                <w:rPr>
                  <w:rFonts w:eastAsia="MS Mincho" w:cs="Arial"/>
                  <w:bCs/>
                  <w:color w:val="000000"/>
                  <w:sz w:val="20"/>
                  <w:lang w:val="en-US"/>
                </w:rPr>
                <w:t>Note: For component 3, 4, 5</w:t>
              </w:r>
            </w:ins>
          </w:p>
          <w:p w14:paraId="57165EDF" w14:textId="77777777" w:rsidR="006C54A9" w:rsidRPr="00E33503" w:rsidRDefault="006C54A9" w:rsidP="006C54A9">
            <w:pPr>
              <w:pStyle w:val="TAL"/>
              <w:rPr>
                <w:ins w:id="237" w:author="Apple" w:date="2025-01-30T11:19:00Z" w16du:dateUtc="2025-01-30T19:19:00Z"/>
                <w:rFonts w:eastAsia="MS Mincho" w:cs="Arial"/>
                <w:bCs/>
                <w:color w:val="000000"/>
                <w:sz w:val="20"/>
                <w:lang w:val="en-US"/>
              </w:rPr>
            </w:pPr>
            <w:ins w:id="238" w:author="Apple" w:date="2025-01-30T11:19:00Z" w16du:dateUtc="2025-01-30T19:19:00Z">
              <w:r w:rsidRPr="00E33503">
                <w:rPr>
                  <w:rFonts w:eastAsia="MS Mincho" w:cs="Arial"/>
                  <w:bCs/>
                  <w:color w:val="000000"/>
                  <w:sz w:val="20"/>
                  <w:lang w:val="en-US"/>
                </w:rPr>
                <w:t>the configured CSI-RS resources for both active and inactive BWPs are counted</w:t>
              </w:r>
            </w:ins>
          </w:p>
          <w:p w14:paraId="104283E1" w14:textId="77777777" w:rsidR="006C54A9" w:rsidRPr="00E33503" w:rsidRDefault="006C54A9" w:rsidP="006C54A9">
            <w:pPr>
              <w:pStyle w:val="TAL"/>
              <w:rPr>
                <w:ins w:id="239" w:author="Apple" w:date="2025-01-30T11:19:00Z" w16du:dateUtc="2025-01-30T19:19:00Z"/>
                <w:rFonts w:eastAsia="MS Mincho" w:cs="Arial"/>
                <w:bCs/>
                <w:color w:val="000000"/>
                <w:sz w:val="20"/>
                <w:lang w:val="en-US"/>
              </w:rPr>
            </w:pPr>
          </w:p>
          <w:p w14:paraId="374E89EF" w14:textId="62CA13AC" w:rsidR="006C54A9" w:rsidRPr="00E33503" w:rsidRDefault="006C54A9" w:rsidP="006C54A9">
            <w:pPr>
              <w:pStyle w:val="TAL"/>
              <w:rPr>
                <w:ins w:id="240" w:author="Apple" w:date="2025-01-30T11:18:00Z" w16du:dateUtc="2025-01-30T19:18:00Z"/>
                <w:rFonts w:asciiTheme="majorHAnsi" w:hAnsiTheme="majorHAnsi" w:cstheme="majorHAnsi"/>
                <w:bCs/>
                <w:color w:val="000000" w:themeColor="text1"/>
                <w:sz w:val="20"/>
                <w:highlight w:val="yellow"/>
              </w:rPr>
            </w:pPr>
            <w:ins w:id="241" w:author="Apple" w:date="2025-01-30T11:19:00Z" w16du:dateUtc="2025-01-30T19:19:00Z">
              <w:r w:rsidRPr="00E33503">
                <w:rPr>
                  <w:rFonts w:eastAsia="MS Mincho" w:cs="Arial"/>
                  <w:bCs/>
                  <w:color w:val="000000"/>
                  <w:sz w:val="20"/>
                  <w:lang w:val="en-US"/>
                </w:rPr>
                <w:t xml:space="preserve">Note: For components 1, 2, </w:t>
              </w:r>
              <w:proofErr w:type="gramStart"/>
              <w:r w:rsidRPr="00E33503">
                <w:rPr>
                  <w:rFonts w:eastAsia="MS Mincho" w:cs="Arial"/>
                  <w:bCs/>
                  <w:color w:val="000000"/>
                  <w:sz w:val="20"/>
                  <w:lang w:val="en-US"/>
                </w:rPr>
                <w:t>a</w:t>
              </w:r>
              <w:proofErr w:type="gramEnd"/>
              <w:r w:rsidRPr="00E33503">
                <w:rPr>
                  <w:rFonts w:eastAsia="MS Mincho" w:cs="Arial"/>
                  <w:bCs/>
                  <w:color w:val="000000"/>
                  <w:sz w:val="20"/>
                  <w:lang w:val="en-US"/>
                </w:rPr>
                <w:t xml:space="preserve"> SSB/CSI-RS resource is counted within the duration of a reference slot in which the corresponding reference signals are transmitted</w:t>
              </w:r>
            </w:ins>
          </w:p>
        </w:tc>
        <w:tc>
          <w:tcPr>
            <w:tcW w:w="1276" w:type="dxa"/>
            <w:tcBorders>
              <w:top w:val="single" w:sz="4" w:space="0" w:color="auto"/>
              <w:left w:val="single" w:sz="4" w:space="0" w:color="auto"/>
              <w:bottom w:val="single" w:sz="4" w:space="0" w:color="auto"/>
              <w:right w:val="single" w:sz="4" w:space="0" w:color="auto"/>
            </w:tcBorders>
          </w:tcPr>
          <w:p w14:paraId="5B0E62D9" w14:textId="7D618B84" w:rsidR="006C54A9" w:rsidRPr="00E33503" w:rsidRDefault="006C54A9" w:rsidP="006C54A9">
            <w:pPr>
              <w:pStyle w:val="TAH"/>
              <w:jc w:val="left"/>
              <w:rPr>
                <w:ins w:id="242" w:author="Apple" w:date="2025-01-30T11:18:00Z" w16du:dateUtc="2025-01-30T19:18:00Z"/>
                <w:rFonts w:asciiTheme="majorHAnsi" w:hAnsiTheme="majorHAnsi" w:cstheme="majorHAnsi"/>
                <w:b w:val="0"/>
                <w:bCs/>
                <w:color w:val="000000" w:themeColor="text1"/>
                <w:sz w:val="20"/>
              </w:rPr>
            </w:pPr>
            <w:ins w:id="243" w:author="Apple" w:date="2025-01-30T11:19:00Z" w16du:dateUtc="2025-01-30T19:19:00Z">
              <w:r w:rsidRPr="00E33503">
                <w:rPr>
                  <w:rFonts w:cs="Arial"/>
                  <w:b w:val="0"/>
                  <w:bCs/>
                  <w:color w:val="000000" w:themeColor="text1"/>
                  <w:sz w:val="20"/>
                </w:rPr>
                <w:t>Optional with capability signalling</w:t>
              </w:r>
            </w:ins>
          </w:p>
        </w:tc>
      </w:tr>
      <w:tr w:rsidR="002C032D" w:rsidRPr="004209D4" w14:paraId="34D3DCC6" w14:textId="77777777" w:rsidTr="00666D93">
        <w:trPr>
          <w:trHeight w:val="3995"/>
        </w:trPr>
        <w:tc>
          <w:tcPr>
            <w:tcW w:w="1130" w:type="dxa"/>
            <w:tcBorders>
              <w:top w:val="single" w:sz="4" w:space="0" w:color="auto"/>
              <w:left w:val="single" w:sz="4" w:space="0" w:color="auto"/>
              <w:bottom w:val="single" w:sz="4" w:space="0" w:color="auto"/>
              <w:right w:val="single" w:sz="4" w:space="0" w:color="auto"/>
            </w:tcBorders>
          </w:tcPr>
          <w:p w14:paraId="6FA97C1A" w14:textId="77713DA6" w:rsidR="002C032D" w:rsidRPr="0074716C" w:rsidRDefault="002C032D" w:rsidP="002C032D">
            <w:pPr>
              <w:pStyle w:val="TAH"/>
              <w:jc w:val="left"/>
              <w:rPr>
                <w:rFonts w:asciiTheme="majorHAnsi" w:hAnsiTheme="majorHAnsi" w:cstheme="majorHAnsi"/>
                <w:b w:val="0"/>
                <w:bCs/>
                <w:sz w:val="20"/>
              </w:rPr>
            </w:pPr>
            <w:r w:rsidRPr="0074716C">
              <w:rPr>
                <w:rFonts w:asciiTheme="majorHAnsi" w:eastAsia="MS Mincho" w:hAnsiTheme="majorHAnsi" w:cstheme="majorHAnsi"/>
                <w:b w:val="0"/>
                <w:bCs/>
                <w:color w:val="000000" w:themeColor="text1"/>
                <w:sz w:val="20"/>
              </w:rPr>
              <w:lastRenderedPageBreak/>
              <w:t>59</w:t>
            </w:r>
            <w:r w:rsidRPr="0074716C">
              <w:rPr>
                <w:rFonts w:asciiTheme="majorHAnsi" w:hAnsiTheme="majorHAnsi" w:cstheme="majorHAnsi"/>
                <w:b w:val="0"/>
                <w:bCs/>
                <w:color w:val="000000" w:themeColor="text1"/>
                <w:sz w:val="20"/>
              </w:rPr>
              <w:t>. NR_MIMO_Ph5</w:t>
            </w:r>
          </w:p>
        </w:tc>
        <w:tc>
          <w:tcPr>
            <w:tcW w:w="710" w:type="dxa"/>
            <w:tcBorders>
              <w:top w:val="single" w:sz="4" w:space="0" w:color="auto"/>
              <w:left w:val="single" w:sz="4" w:space="0" w:color="auto"/>
              <w:bottom w:val="single" w:sz="4" w:space="0" w:color="auto"/>
              <w:right w:val="single" w:sz="4" w:space="0" w:color="auto"/>
            </w:tcBorders>
          </w:tcPr>
          <w:p w14:paraId="540AD77F" w14:textId="4E56FE7E" w:rsidR="002C032D" w:rsidRPr="0074716C" w:rsidRDefault="002C032D" w:rsidP="002C032D">
            <w:pPr>
              <w:pStyle w:val="TAH"/>
              <w:jc w:val="left"/>
              <w:rPr>
                <w:rFonts w:asciiTheme="majorHAnsi" w:hAnsiTheme="majorHAnsi" w:cstheme="majorHAnsi"/>
                <w:b w:val="0"/>
                <w:bCs/>
                <w:sz w:val="20"/>
              </w:rPr>
            </w:pPr>
            <w:r w:rsidRPr="0074716C">
              <w:rPr>
                <w:rFonts w:asciiTheme="majorHAnsi" w:eastAsia="MS Mincho" w:hAnsiTheme="majorHAnsi" w:cstheme="majorHAnsi"/>
                <w:b w:val="0"/>
                <w:bCs/>
                <w:color w:val="000000" w:themeColor="text1"/>
                <w:sz w:val="20"/>
              </w:rPr>
              <w:t>59-1-3</w:t>
            </w:r>
          </w:p>
        </w:tc>
        <w:tc>
          <w:tcPr>
            <w:tcW w:w="1559" w:type="dxa"/>
            <w:tcBorders>
              <w:top w:val="single" w:sz="4" w:space="0" w:color="auto"/>
              <w:left w:val="single" w:sz="4" w:space="0" w:color="auto"/>
              <w:bottom w:val="single" w:sz="4" w:space="0" w:color="auto"/>
              <w:right w:val="single" w:sz="4" w:space="0" w:color="auto"/>
            </w:tcBorders>
          </w:tcPr>
          <w:p w14:paraId="3EFA0C43" w14:textId="7A6E04E8" w:rsidR="002C032D" w:rsidRPr="0074716C" w:rsidRDefault="002C032D" w:rsidP="002C032D">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Triggering event determination via detecting ≥ M event instances within a time window.</w:t>
            </w:r>
          </w:p>
        </w:tc>
        <w:tc>
          <w:tcPr>
            <w:tcW w:w="6371" w:type="dxa"/>
            <w:tcBorders>
              <w:top w:val="single" w:sz="4" w:space="0" w:color="auto"/>
              <w:left w:val="single" w:sz="4" w:space="0" w:color="auto"/>
              <w:bottom w:val="single" w:sz="4" w:space="0" w:color="auto"/>
              <w:right w:val="single" w:sz="4" w:space="0" w:color="auto"/>
            </w:tcBorders>
          </w:tcPr>
          <w:p w14:paraId="19B53A1D" w14:textId="69BF3004" w:rsidR="002C032D" w:rsidRPr="0074716C" w:rsidRDefault="002C032D" w:rsidP="002C032D">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 xml:space="preserve">Triggering UEI/ED beam report procedure via detecting ≥ M event instance(s) within a time window </w:t>
            </w:r>
            <w:r w:rsidRPr="0074716C">
              <w:rPr>
                <w:rFonts w:asciiTheme="majorHAnsi" w:hAnsiTheme="majorHAnsi" w:cstheme="majorHAnsi"/>
                <w:b w:val="0"/>
                <w:bCs/>
                <w:color w:val="000000" w:themeColor="text1"/>
                <w:sz w:val="20"/>
                <w:highlight w:val="yellow"/>
              </w:rPr>
              <w:t>[with M&gt;1 per one new beam]</w:t>
            </w:r>
          </w:p>
        </w:tc>
        <w:tc>
          <w:tcPr>
            <w:tcW w:w="1277" w:type="dxa"/>
            <w:tcBorders>
              <w:top w:val="single" w:sz="4" w:space="0" w:color="auto"/>
              <w:left w:val="single" w:sz="4" w:space="0" w:color="auto"/>
              <w:bottom w:val="single" w:sz="4" w:space="0" w:color="auto"/>
              <w:right w:val="single" w:sz="4" w:space="0" w:color="auto"/>
            </w:tcBorders>
          </w:tcPr>
          <w:p w14:paraId="588320DB" w14:textId="313A2989" w:rsidR="002C032D" w:rsidRPr="0074716C" w:rsidRDefault="002C032D" w:rsidP="002C032D">
            <w:pPr>
              <w:pStyle w:val="TAH"/>
              <w:jc w:val="left"/>
              <w:rPr>
                <w:rFonts w:asciiTheme="majorHAnsi" w:hAnsiTheme="majorHAnsi" w:cstheme="majorHAnsi"/>
                <w:b w:val="0"/>
                <w:bCs/>
                <w:sz w:val="20"/>
              </w:rPr>
            </w:pPr>
            <w:del w:id="244" w:author="Apple" w:date="2025-01-30T11:23:00Z" w16du:dateUtc="2025-01-30T19:23:00Z">
              <w:r w:rsidRPr="0074716C" w:rsidDel="002C032D">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399065D9" w14:textId="6D207454" w:rsidR="002C032D" w:rsidRPr="0074716C" w:rsidRDefault="002C032D" w:rsidP="002C032D">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73A00C12" w14:textId="111BA2E5" w:rsidR="002C032D" w:rsidRPr="0074716C" w:rsidRDefault="002C032D" w:rsidP="002C032D">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5DFC115D" w14:textId="6C44DFB7" w:rsidR="002C032D" w:rsidRPr="0074716C" w:rsidRDefault="002C032D" w:rsidP="002C032D">
            <w:pPr>
              <w:pStyle w:val="TAN"/>
              <w:ind w:left="0" w:firstLine="0"/>
              <w:rPr>
                <w:rFonts w:asciiTheme="majorHAnsi" w:hAnsiTheme="majorHAnsi" w:cstheme="majorHAnsi"/>
                <w:bCs/>
                <w:sz w:val="20"/>
                <w:lang w:eastAsia="ja-JP"/>
              </w:rPr>
            </w:pPr>
            <w:r w:rsidRPr="0074716C">
              <w:rPr>
                <w:rFonts w:asciiTheme="majorHAnsi" w:eastAsia="SimSun" w:hAnsiTheme="majorHAnsi" w:cstheme="majorHAnsi"/>
                <w:bCs/>
                <w:color w:val="000000" w:themeColor="text1"/>
                <w:sz w:val="20"/>
              </w:rPr>
              <w:t xml:space="preserve">Triggering event determination via detecting </w:t>
            </w:r>
            <w:r w:rsidRPr="0074716C">
              <w:rPr>
                <w:rFonts w:asciiTheme="majorHAnsi" w:hAnsiTheme="majorHAnsi" w:cstheme="majorHAnsi"/>
                <w:bCs/>
                <w:color w:val="000000" w:themeColor="text1"/>
                <w:sz w:val="20"/>
              </w:rPr>
              <w:t xml:space="preserve">≥ M </w:t>
            </w:r>
            <w:r w:rsidRPr="0074716C">
              <w:rPr>
                <w:rFonts w:asciiTheme="majorHAnsi" w:eastAsia="SimSun" w:hAnsiTheme="majorHAnsi" w:cstheme="majorHAnsi"/>
                <w:bCs/>
                <w:color w:val="000000" w:themeColor="text1"/>
                <w:sz w:val="20"/>
              </w:rPr>
              <w:t>event instances within a time window is not supported</w:t>
            </w:r>
          </w:p>
        </w:tc>
        <w:tc>
          <w:tcPr>
            <w:tcW w:w="1276" w:type="dxa"/>
            <w:tcBorders>
              <w:top w:val="single" w:sz="4" w:space="0" w:color="auto"/>
              <w:left w:val="single" w:sz="4" w:space="0" w:color="auto"/>
              <w:bottom w:val="single" w:sz="4" w:space="0" w:color="auto"/>
              <w:right w:val="single" w:sz="4" w:space="0" w:color="auto"/>
            </w:tcBorders>
          </w:tcPr>
          <w:p w14:paraId="2A32FC52" w14:textId="634FD3C1" w:rsidR="002C032D" w:rsidRPr="002C032D" w:rsidRDefault="002C032D" w:rsidP="002C032D">
            <w:pPr>
              <w:pStyle w:val="TAN"/>
              <w:ind w:left="0" w:firstLine="0"/>
              <w:rPr>
                <w:rFonts w:asciiTheme="majorHAnsi" w:hAnsiTheme="majorHAnsi" w:cstheme="majorHAnsi"/>
                <w:sz w:val="20"/>
                <w:lang w:eastAsia="ja-JP"/>
              </w:rPr>
            </w:pPr>
            <w:ins w:id="245" w:author="Apple" w:date="2025-01-30T11:23:00Z" w16du:dateUtc="2025-01-30T19:23:00Z">
              <w:r w:rsidRPr="002C032D">
                <w:rPr>
                  <w:rFonts w:eastAsia="SimSun" w:cs="Arial"/>
                  <w:color w:val="000000" w:themeColor="text1"/>
                  <w:sz w:val="20"/>
                  <w:lang w:eastAsia="zh-CN"/>
                </w:rPr>
                <w:t>Per band</w:t>
              </w:r>
            </w:ins>
            <w:del w:id="246" w:author="Apple" w:date="2025-01-30T11:23:00Z" w16du:dateUtc="2025-01-30T19:23:00Z">
              <w:r w:rsidRPr="002C032D" w:rsidDel="00CC5265">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1069FF9" w14:textId="04D2BE81" w:rsidR="002C032D" w:rsidRPr="002C032D" w:rsidRDefault="002C032D" w:rsidP="002C032D">
            <w:pPr>
              <w:pStyle w:val="TAH"/>
              <w:jc w:val="left"/>
              <w:rPr>
                <w:rFonts w:asciiTheme="majorHAnsi" w:hAnsiTheme="majorHAnsi" w:cstheme="majorHAnsi"/>
                <w:b w:val="0"/>
                <w:sz w:val="20"/>
              </w:rPr>
            </w:pPr>
            <w:ins w:id="247" w:author="Apple" w:date="2025-01-30T11:23:00Z" w16du:dateUtc="2025-01-30T19:23:00Z">
              <w:r w:rsidRPr="002C032D">
                <w:rPr>
                  <w:rFonts w:cs="Arial"/>
                  <w:b w:val="0"/>
                  <w:color w:val="000000" w:themeColor="text1"/>
                  <w:sz w:val="20"/>
                  <w:lang w:eastAsia="zh-CN"/>
                </w:rPr>
                <w:t>n/a</w:t>
              </w:r>
            </w:ins>
            <w:del w:id="248" w:author="Apple" w:date="2025-01-30T11:23:00Z" w16du:dateUtc="2025-01-30T19:23:00Z">
              <w:r w:rsidRPr="002C032D" w:rsidDel="00CC5265">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633C030" w14:textId="56260E3F" w:rsidR="002C032D" w:rsidRPr="002C032D" w:rsidRDefault="002C032D" w:rsidP="002C032D">
            <w:pPr>
              <w:pStyle w:val="TAH"/>
              <w:jc w:val="left"/>
              <w:rPr>
                <w:rFonts w:asciiTheme="majorHAnsi" w:hAnsiTheme="majorHAnsi" w:cstheme="majorHAnsi"/>
                <w:b w:val="0"/>
                <w:sz w:val="20"/>
              </w:rPr>
            </w:pPr>
            <w:ins w:id="249" w:author="Apple" w:date="2025-01-30T11:23:00Z" w16du:dateUtc="2025-01-30T19:23:00Z">
              <w:r w:rsidRPr="002C032D">
                <w:rPr>
                  <w:rFonts w:cs="Arial"/>
                  <w:b w:val="0"/>
                  <w:color w:val="000000" w:themeColor="text1"/>
                  <w:sz w:val="20"/>
                  <w:lang w:eastAsia="zh-CN"/>
                </w:rPr>
                <w:t>n/a</w:t>
              </w:r>
            </w:ins>
            <w:del w:id="250" w:author="Apple" w:date="2025-01-30T11:23:00Z" w16du:dateUtc="2025-01-30T19:23:00Z">
              <w:r w:rsidRPr="002C032D" w:rsidDel="00CC5265">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A60DC23" w14:textId="6FBF4DE1" w:rsidR="002C032D" w:rsidRPr="002C032D" w:rsidRDefault="002C032D" w:rsidP="002C032D">
            <w:pPr>
              <w:pStyle w:val="TAH"/>
              <w:jc w:val="left"/>
              <w:rPr>
                <w:rFonts w:asciiTheme="majorHAnsi" w:hAnsiTheme="majorHAnsi" w:cstheme="majorHAnsi"/>
                <w:b w:val="0"/>
                <w:sz w:val="20"/>
              </w:rPr>
            </w:pPr>
            <w:ins w:id="251" w:author="Apple" w:date="2025-01-30T11:23:00Z" w16du:dateUtc="2025-01-30T19:23:00Z">
              <w:r w:rsidRPr="002C032D">
                <w:rPr>
                  <w:rFonts w:cs="Arial"/>
                  <w:b w:val="0"/>
                  <w:color w:val="000000" w:themeColor="text1"/>
                  <w:sz w:val="20"/>
                  <w:lang w:eastAsia="zh-CN"/>
                </w:rPr>
                <w:t>n/a</w:t>
              </w:r>
            </w:ins>
            <w:del w:id="252" w:author="Apple" w:date="2025-01-30T11:23:00Z" w16du:dateUtc="2025-01-30T19:23:00Z">
              <w:r w:rsidRPr="002C032D" w:rsidDel="00CC5265">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65755614" w14:textId="77777777" w:rsidR="002C032D" w:rsidRPr="0074716C" w:rsidRDefault="002C032D" w:rsidP="002C032D">
            <w:pPr>
              <w:pStyle w:val="TAL"/>
              <w:rPr>
                <w:rFonts w:asciiTheme="majorHAnsi" w:hAnsiTheme="majorHAnsi" w:cstheme="majorHAnsi"/>
                <w:bCs/>
                <w:color w:val="000000" w:themeColor="text1"/>
                <w:sz w:val="20"/>
                <w:highlight w:val="yellow"/>
              </w:rPr>
            </w:pPr>
            <w:r w:rsidRPr="0074716C">
              <w:rPr>
                <w:rFonts w:asciiTheme="majorHAnsi" w:hAnsiTheme="majorHAnsi" w:cstheme="majorHAnsi"/>
                <w:bCs/>
                <w:color w:val="000000" w:themeColor="text1"/>
                <w:sz w:val="20"/>
                <w:highlight w:val="yellow"/>
              </w:rPr>
              <w:t>FFS: whether to merge FG 59-1-1 and FG 59-1-3</w:t>
            </w:r>
          </w:p>
          <w:p w14:paraId="617418FA" w14:textId="77777777" w:rsidR="002C032D" w:rsidRPr="0074716C" w:rsidRDefault="002C032D" w:rsidP="002C032D">
            <w:pPr>
              <w:pStyle w:val="TAL"/>
              <w:rPr>
                <w:rFonts w:asciiTheme="majorHAnsi" w:hAnsiTheme="majorHAnsi" w:cstheme="majorHAnsi"/>
                <w:bCs/>
                <w:color w:val="000000" w:themeColor="text1"/>
                <w:sz w:val="20"/>
                <w:highlight w:val="yellow"/>
              </w:rPr>
            </w:pPr>
          </w:p>
          <w:p w14:paraId="30EA02E8" w14:textId="3DEF153F" w:rsidR="002C032D" w:rsidRPr="0074716C" w:rsidRDefault="002C032D" w:rsidP="002C032D">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1C7E501B" w14:textId="180EF758" w:rsidR="002C032D" w:rsidRPr="0074716C" w:rsidRDefault="002C032D" w:rsidP="002C032D">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781DB7" w:rsidRPr="004209D4" w14:paraId="062F5696" w14:textId="77777777" w:rsidTr="00666D93">
        <w:trPr>
          <w:trHeight w:val="3995"/>
          <w:ins w:id="253" w:author="Apple" w:date="2025-01-30T11:24:00Z"/>
        </w:trPr>
        <w:tc>
          <w:tcPr>
            <w:tcW w:w="1130" w:type="dxa"/>
            <w:tcBorders>
              <w:top w:val="single" w:sz="4" w:space="0" w:color="auto"/>
              <w:left w:val="single" w:sz="4" w:space="0" w:color="auto"/>
              <w:bottom w:val="single" w:sz="4" w:space="0" w:color="auto"/>
              <w:right w:val="single" w:sz="4" w:space="0" w:color="auto"/>
            </w:tcBorders>
          </w:tcPr>
          <w:p w14:paraId="2F5E5928" w14:textId="043D9A13" w:rsidR="00781DB7" w:rsidRPr="00781DB7" w:rsidRDefault="00781DB7" w:rsidP="00781DB7">
            <w:pPr>
              <w:pStyle w:val="TAH"/>
              <w:jc w:val="left"/>
              <w:rPr>
                <w:ins w:id="254" w:author="Apple" w:date="2025-01-30T11:24:00Z" w16du:dateUtc="2025-01-30T19:24:00Z"/>
                <w:rFonts w:asciiTheme="majorHAnsi" w:eastAsia="MS Mincho" w:hAnsiTheme="majorHAnsi" w:cstheme="majorHAnsi"/>
                <w:b w:val="0"/>
                <w:bCs/>
                <w:color w:val="000000" w:themeColor="text1"/>
                <w:sz w:val="20"/>
              </w:rPr>
            </w:pPr>
            <w:ins w:id="255" w:author="Apple" w:date="2025-01-30T11:24:00Z" w16du:dateUtc="2025-01-30T19:24:00Z">
              <w:r w:rsidRPr="00781DB7">
                <w:rPr>
                  <w:rFonts w:cs="Arial"/>
                  <w:b w:val="0"/>
                  <w:bCs/>
                  <w:color w:val="000000" w:themeColor="text1"/>
                  <w:sz w:val="20"/>
                </w:rPr>
                <w:t xml:space="preserve">59. </w:t>
              </w:r>
              <w:r w:rsidRPr="00781DB7">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518F1D69" w14:textId="642FAA52" w:rsidR="00781DB7" w:rsidRPr="00781DB7" w:rsidRDefault="00781DB7" w:rsidP="00781DB7">
            <w:pPr>
              <w:pStyle w:val="TAH"/>
              <w:jc w:val="left"/>
              <w:rPr>
                <w:ins w:id="256" w:author="Apple" w:date="2025-01-30T11:24:00Z" w16du:dateUtc="2025-01-30T19:24:00Z"/>
                <w:rFonts w:asciiTheme="majorHAnsi" w:eastAsia="MS Mincho" w:hAnsiTheme="majorHAnsi" w:cstheme="majorHAnsi"/>
                <w:b w:val="0"/>
                <w:bCs/>
                <w:color w:val="000000" w:themeColor="text1"/>
                <w:sz w:val="20"/>
              </w:rPr>
            </w:pPr>
            <w:ins w:id="257" w:author="Apple" w:date="2025-01-30T11:24:00Z" w16du:dateUtc="2025-01-30T19:24:00Z">
              <w:r w:rsidRPr="00781DB7">
                <w:rPr>
                  <w:rFonts w:cs="Arial"/>
                  <w:b w:val="0"/>
                  <w:bCs/>
                  <w:color w:val="000000" w:themeColor="text1"/>
                  <w:sz w:val="20"/>
                </w:rPr>
                <w:t>59-1-</w:t>
              </w:r>
              <w:r w:rsidR="00193DDE">
                <w:rPr>
                  <w:rFonts w:cs="Arial"/>
                  <w:b w:val="0"/>
                  <w:bCs/>
                  <w:color w:val="000000" w:themeColor="text1"/>
                  <w:sz w:val="20"/>
                </w:rPr>
                <w:t>5</w:t>
              </w:r>
            </w:ins>
          </w:p>
        </w:tc>
        <w:tc>
          <w:tcPr>
            <w:tcW w:w="1559" w:type="dxa"/>
            <w:tcBorders>
              <w:top w:val="single" w:sz="4" w:space="0" w:color="auto"/>
              <w:left w:val="single" w:sz="4" w:space="0" w:color="auto"/>
              <w:bottom w:val="single" w:sz="4" w:space="0" w:color="auto"/>
              <w:right w:val="single" w:sz="4" w:space="0" w:color="auto"/>
            </w:tcBorders>
          </w:tcPr>
          <w:p w14:paraId="7A6822BA" w14:textId="7653A17B" w:rsidR="00781DB7" w:rsidRPr="00781DB7" w:rsidRDefault="00781DB7" w:rsidP="00781DB7">
            <w:pPr>
              <w:pStyle w:val="TAH"/>
              <w:jc w:val="left"/>
              <w:rPr>
                <w:ins w:id="258" w:author="Apple" w:date="2025-01-30T11:24:00Z" w16du:dateUtc="2025-01-30T19:24:00Z"/>
                <w:rFonts w:asciiTheme="majorHAnsi" w:eastAsia="SimSun" w:hAnsiTheme="majorHAnsi" w:cstheme="majorHAnsi"/>
                <w:b w:val="0"/>
                <w:bCs/>
                <w:color w:val="000000" w:themeColor="text1"/>
                <w:sz w:val="20"/>
              </w:rPr>
            </w:pPr>
            <w:ins w:id="259" w:author="Apple" w:date="2025-01-30T11:24:00Z" w16du:dateUtc="2025-01-30T19:24:00Z">
              <w:r w:rsidRPr="00781DB7">
                <w:rPr>
                  <w:rFonts w:eastAsia="Malgun Gothic" w:cs="Arial"/>
                  <w:b w:val="0"/>
                  <w:bCs/>
                  <w:color w:val="000000" w:themeColor="text1"/>
                  <w:sz w:val="20"/>
                  <w:lang w:eastAsia="ko-KR"/>
                </w:rPr>
                <w:t>Maximum N for UE initiated beam report</w:t>
              </w:r>
            </w:ins>
          </w:p>
        </w:tc>
        <w:tc>
          <w:tcPr>
            <w:tcW w:w="6371" w:type="dxa"/>
            <w:tcBorders>
              <w:top w:val="single" w:sz="4" w:space="0" w:color="auto"/>
              <w:left w:val="single" w:sz="4" w:space="0" w:color="auto"/>
              <w:bottom w:val="single" w:sz="4" w:space="0" w:color="auto"/>
              <w:right w:val="single" w:sz="4" w:space="0" w:color="auto"/>
            </w:tcBorders>
          </w:tcPr>
          <w:p w14:paraId="0166E778" w14:textId="77777777" w:rsidR="00781DB7" w:rsidRPr="00781DB7" w:rsidRDefault="00781DB7" w:rsidP="00781DB7">
            <w:pPr>
              <w:pStyle w:val="TAL"/>
              <w:rPr>
                <w:ins w:id="260" w:author="Apple" w:date="2025-01-30T11:24:00Z" w16du:dateUtc="2025-01-30T19:24:00Z"/>
                <w:rFonts w:eastAsia="Malgun Gothic" w:cs="Arial"/>
                <w:bCs/>
                <w:color w:val="000000" w:themeColor="text1"/>
                <w:sz w:val="20"/>
                <w:lang w:eastAsia="ko-KR"/>
              </w:rPr>
            </w:pPr>
            <w:ins w:id="261" w:author="Apple" w:date="2025-01-30T11:24:00Z" w16du:dateUtc="2025-01-30T19:24:00Z">
              <w:r w:rsidRPr="00781DB7">
                <w:rPr>
                  <w:rFonts w:eastAsia="Malgun Gothic" w:cs="Arial"/>
                  <w:bCs/>
                  <w:color w:val="000000" w:themeColor="text1"/>
                  <w:sz w:val="20"/>
                  <w:lang w:eastAsia="ko-KR"/>
                </w:rPr>
                <w:t>Support of UE initiated beam report with maximum N L1-RSRP values</w:t>
              </w:r>
            </w:ins>
          </w:p>
          <w:p w14:paraId="080934C2" w14:textId="77777777" w:rsidR="00781DB7" w:rsidRPr="00781DB7" w:rsidRDefault="00781DB7" w:rsidP="00781DB7">
            <w:pPr>
              <w:pStyle w:val="TAH"/>
              <w:jc w:val="left"/>
              <w:rPr>
                <w:ins w:id="262" w:author="Apple" w:date="2025-01-30T11:24:00Z" w16du:dateUtc="2025-01-30T19:24:00Z"/>
                <w:rFonts w:asciiTheme="majorHAnsi" w:hAnsiTheme="majorHAnsi" w:cstheme="majorHAnsi"/>
                <w:b w:val="0"/>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64399B44" w14:textId="26BD034B" w:rsidR="00781DB7" w:rsidRPr="00781DB7" w:rsidDel="002C032D" w:rsidRDefault="00781DB7" w:rsidP="00781DB7">
            <w:pPr>
              <w:pStyle w:val="TAH"/>
              <w:jc w:val="left"/>
              <w:rPr>
                <w:ins w:id="263" w:author="Apple" w:date="2025-01-30T11:24:00Z" w16du:dateUtc="2025-01-30T19:24: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110660AA" w14:textId="6EECF18E" w:rsidR="00781DB7" w:rsidRPr="00781DB7" w:rsidRDefault="00781DB7" w:rsidP="00781DB7">
            <w:pPr>
              <w:pStyle w:val="TAH"/>
              <w:jc w:val="left"/>
              <w:rPr>
                <w:ins w:id="264" w:author="Apple" w:date="2025-01-30T11:24:00Z" w16du:dateUtc="2025-01-30T19:24:00Z"/>
                <w:rFonts w:asciiTheme="majorHAnsi" w:eastAsia="SimSun" w:hAnsiTheme="majorHAnsi" w:cstheme="majorHAnsi"/>
                <w:b w:val="0"/>
                <w:bCs/>
                <w:color w:val="000000" w:themeColor="text1"/>
                <w:sz w:val="20"/>
              </w:rPr>
            </w:pPr>
            <w:ins w:id="265" w:author="Apple" w:date="2025-01-30T11:24:00Z" w16du:dateUtc="2025-01-30T19:24:00Z">
              <w:r w:rsidRPr="00781DB7">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CB70EE2" w14:textId="12FBBE8A" w:rsidR="00781DB7" w:rsidRPr="00781DB7" w:rsidRDefault="00781DB7" w:rsidP="00781DB7">
            <w:pPr>
              <w:pStyle w:val="TAH"/>
              <w:jc w:val="left"/>
              <w:rPr>
                <w:ins w:id="266" w:author="Apple" w:date="2025-01-30T11:24:00Z" w16du:dateUtc="2025-01-30T19:24:00Z"/>
                <w:rFonts w:asciiTheme="majorHAnsi" w:hAnsiTheme="majorHAnsi" w:cstheme="majorHAnsi"/>
                <w:b w:val="0"/>
                <w:bCs/>
                <w:color w:val="000000" w:themeColor="text1"/>
                <w:sz w:val="20"/>
              </w:rPr>
            </w:pPr>
            <w:ins w:id="267" w:author="Apple" w:date="2025-01-30T11:24:00Z" w16du:dateUtc="2025-01-30T19:24:00Z">
              <w:r w:rsidRPr="00781DB7">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5C2C59F" w14:textId="5EC9619D" w:rsidR="00781DB7" w:rsidRPr="00781DB7" w:rsidRDefault="00781DB7" w:rsidP="00781DB7">
            <w:pPr>
              <w:pStyle w:val="TAN"/>
              <w:ind w:left="0" w:firstLine="0"/>
              <w:rPr>
                <w:ins w:id="268" w:author="Apple" w:date="2025-01-30T11:24:00Z" w16du:dateUtc="2025-01-30T19:24:00Z"/>
                <w:rFonts w:asciiTheme="majorHAnsi" w:eastAsia="SimSun" w:hAnsiTheme="majorHAnsi" w:cstheme="majorHAnsi"/>
                <w:bCs/>
                <w:color w:val="000000" w:themeColor="text1"/>
                <w:sz w:val="20"/>
              </w:rPr>
            </w:pPr>
            <w:ins w:id="269" w:author="Apple" w:date="2025-01-30T11:24:00Z" w16du:dateUtc="2025-01-30T19:24:00Z">
              <w:r w:rsidRPr="00781DB7">
                <w:rPr>
                  <w:rFonts w:eastAsia="Malgun Gothic" w:cs="Arial"/>
                  <w:bCs/>
                  <w:color w:val="000000" w:themeColor="text1"/>
                  <w:sz w:val="20"/>
                  <w:lang w:eastAsia="ko-KR"/>
                </w:rPr>
                <w:t>Maximum N=1</w:t>
              </w:r>
            </w:ins>
          </w:p>
        </w:tc>
        <w:tc>
          <w:tcPr>
            <w:tcW w:w="1276" w:type="dxa"/>
            <w:tcBorders>
              <w:top w:val="single" w:sz="4" w:space="0" w:color="auto"/>
              <w:left w:val="single" w:sz="4" w:space="0" w:color="auto"/>
              <w:bottom w:val="single" w:sz="4" w:space="0" w:color="auto"/>
              <w:right w:val="single" w:sz="4" w:space="0" w:color="auto"/>
            </w:tcBorders>
          </w:tcPr>
          <w:p w14:paraId="2C245694" w14:textId="6EB2A7B0" w:rsidR="00781DB7" w:rsidRPr="00781DB7" w:rsidRDefault="00781DB7" w:rsidP="00781DB7">
            <w:pPr>
              <w:pStyle w:val="TAN"/>
              <w:ind w:left="0" w:firstLine="0"/>
              <w:rPr>
                <w:ins w:id="270" w:author="Apple" w:date="2025-01-30T11:24:00Z" w16du:dateUtc="2025-01-30T19:24:00Z"/>
                <w:rFonts w:eastAsia="SimSun" w:cs="Arial"/>
                <w:bCs/>
                <w:color w:val="000000" w:themeColor="text1"/>
                <w:sz w:val="20"/>
                <w:lang w:eastAsia="zh-CN"/>
              </w:rPr>
            </w:pPr>
            <w:ins w:id="271" w:author="Apple" w:date="2025-01-30T11:24:00Z" w16du:dateUtc="2025-01-30T19:24:00Z">
              <w:r w:rsidRPr="00781DB7">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091A423D" w14:textId="56D7FB1B" w:rsidR="00781DB7" w:rsidRPr="00781DB7" w:rsidRDefault="00781DB7" w:rsidP="00781DB7">
            <w:pPr>
              <w:pStyle w:val="TAH"/>
              <w:jc w:val="left"/>
              <w:rPr>
                <w:ins w:id="272" w:author="Apple" w:date="2025-01-30T11:24:00Z" w16du:dateUtc="2025-01-30T19:24:00Z"/>
                <w:rFonts w:cs="Arial"/>
                <w:b w:val="0"/>
                <w:bCs/>
                <w:color w:val="000000" w:themeColor="text1"/>
                <w:sz w:val="20"/>
                <w:lang w:eastAsia="zh-CN"/>
              </w:rPr>
            </w:pPr>
            <w:ins w:id="273" w:author="Apple" w:date="2025-01-30T11:24:00Z" w16du:dateUtc="2025-01-30T19:24:00Z">
              <w:r w:rsidRPr="00781DB7">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F6BC2CD" w14:textId="36C91180" w:rsidR="00781DB7" w:rsidRPr="00781DB7" w:rsidRDefault="00781DB7" w:rsidP="00781DB7">
            <w:pPr>
              <w:pStyle w:val="TAH"/>
              <w:jc w:val="left"/>
              <w:rPr>
                <w:ins w:id="274" w:author="Apple" w:date="2025-01-30T11:24:00Z" w16du:dateUtc="2025-01-30T19:24:00Z"/>
                <w:rFonts w:cs="Arial"/>
                <w:b w:val="0"/>
                <w:bCs/>
                <w:color w:val="000000" w:themeColor="text1"/>
                <w:sz w:val="20"/>
                <w:lang w:eastAsia="zh-CN"/>
              </w:rPr>
            </w:pPr>
            <w:ins w:id="275" w:author="Apple" w:date="2025-01-30T11:24:00Z" w16du:dateUtc="2025-01-30T19:24:00Z">
              <w:r w:rsidRPr="00781DB7">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41D057E" w14:textId="5AB13B68" w:rsidR="00781DB7" w:rsidRPr="00781DB7" w:rsidRDefault="00781DB7" w:rsidP="00781DB7">
            <w:pPr>
              <w:pStyle w:val="TAH"/>
              <w:jc w:val="left"/>
              <w:rPr>
                <w:ins w:id="276" w:author="Apple" w:date="2025-01-30T11:24:00Z" w16du:dateUtc="2025-01-30T19:24:00Z"/>
                <w:rFonts w:cs="Arial"/>
                <w:b w:val="0"/>
                <w:bCs/>
                <w:color w:val="000000" w:themeColor="text1"/>
                <w:sz w:val="20"/>
                <w:lang w:eastAsia="zh-CN"/>
              </w:rPr>
            </w:pPr>
            <w:ins w:id="277" w:author="Apple" w:date="2025-01-30T11:24:00Z" w16du:dateUtc="2025-01-30T19:24:00Z">
              <w:r w:rsidRPr="00781DB7">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18689681" w14:textId="5C40F1CD" w:rsidR="00781DB7" w:rsidRPr="00781DB7" w:rsidRDefault="00781DB7" w:rsidP="00781DB7">
            <w:pPr>
              <w:pStyle w:val="TAL"/>
              <w:rPr>
                <w:ins w:id="278" w:author="Apple" w:date="2025-01-30T11:24:00Z" w16du:dateUtc="2025-01-30T19:24:00Z"/>
                <w:rFonts w:asciiTheme="majorHAnsi" w:hAnsiTheme="majorHAnsi" w:cstheme="majorHAnsi"/>
                <w:bCs/>
                <w:color w:val="000000" w:themeColor="text1"/>
                <w:sz w:val="20"/>
                <w:highlight w:val="yellow"/>
              </w:rPr>
            </w:pPr>
            <w:ins w:id="279" w:author="Apple" w:date="2025-01-30T11:24:00Z" w16du:dateUtc="2025-01-30T19:24:00Z">
              <w:r w:rsidRPr="00781DB7">
                <w:rPr>
                  <w:rFonts w:eastAsia="MS Mincho" w:cs="Arial"/>
                  <w:bCs/>
                  <w:color w:val="000000"/>
                  <w:sz w:val="20"/>
                  <w:lang w:val="en-US"/>
                </w:rPr>
                <w:t>Candidate values {1, 2, 4}</w:t>
              </w:r>
            </w:ins>
          </w:p>
        </w:tc>
        <w:tc>
          <w:tcPr>
            <w:tcW w:w="1276" w:type="dxa"/>
            <w:tcBorders>
              <w:top w:val="single" w:sz="4" w:space="0" w:color="auto"/>
              <w:left w:val="single" w:sz="4" w:space="0" w:color="auto"/>
              <w:bottom w:val="single" w:sz="4" w:space="0" w:color="auto"/>
              <w:right w:val="single" w:sz="4" w:space="0" w:color="auto"/>
            </w:tcBorders>
          </w:tcPr>
          <w:p w14:paraId="7F62A3B5" w14:textId="42892A54" w:rsidR="00781DB7" w:rsidRPr="00781DB7" w:rsidRDefault="00781DB7" w:rsidP="00781DB7">
            <w:pPr>
              <w:pStyle w:val="TAH"/>
              <w:jc w:val="left"/>
              <w:rPr>
                <w:ins w:id="280" w:author="Apple" w:date="2025-01-30T11:24:00Z" w16du:dateUtc="2025-01-30T19:24:00Z"/>
                <w:rFonts w:asciiTheme="majorHAnsi" w:hAnsiTheme="majorHAnsi" w:cstheme="majorHAnsi"/>
                <w:b w:val="0"/>
                <w:bCs/>
                <w:color w:val="000000" w:themeColor="text1"/>
                <w:sz w:val="20"/>
              </w:rPr>
            </w:pPr>
            <w:ins w:id="281" w:author="Apple" w:date="2025-01-30T11:24:00Z" w16du:dateUtc="2025-01-30T19:24:00Z">
              <w:r w:rsidRPr="00781DB7">
                <w:rPr>
                  <w:rFonts w:cs="Arial"/>
                  <w:b w:val="0"/>
                  <w:bCs/>
                  <w:color w:val="000000" w:themeColor="text1"/>
                  <w:sz w:val="20"/>
                </w:rPr>
                <w:t>Optional with capability signalling</w:t>
              </w:r>
            </w:ins>
          </w:p>
        </w:tc>
      </w:tr>
      <w:tr w:rsidR="00781DB7" w:rsidRPr="004209D4" w14:paraId="29ADEF3E" w14:textId="77777777" w:rsidTr="00666D93">
        <w:trPr>
          <w:trHeight w:val="3995"/>
          <w:ins w:id="282" w:author="Apple" w:date="2025-01-30T11:24:00Z"/>
        </w:trPr>
        <w:tc>
          <w:tcPr>
            <w:tcW w:w="1130" w:type="dxa"/>
            <w:tcBorders>
              <w:top w:val="single" w:sz="4" w:space="0" w:color="auto"/>
              <w:left w:val="single" w:sz="4" w:space="0" w:color="auto"/>
              <w:bottom w:val="single" w:sz="4" w:space="0" w:color="auto"/>
              <w:right w:val="single" w:sz="4" w:space="0" w:color="auto"/>
            </w:tcBorders>
          </w:tcPr>
          <w:p w14:paraId="23BC3ED5" w14:textId="23299EBA" w:rsidR="00781DB7" w:rsidRPr="00781DB7" w:rsidRDefault="00781DB7" w:rsidP="00781DB7">
            <w:pPr>
              <w:pStyle w:val="TAH"/>
              <w:jc w:val="left"/>
              <w:rPr>
                <w:ins w:id="283" w:author="Apple" w:date="2025-01-30T11:24:00Z" w16du:dateUtc="2025-01-30T19:24:00Z"/>
                <w:rFonts w:asciiTheme="majorHAnsi" w:eastAsia="MS Mincho" w:hAnsiTheme="majorHAnsi" w:cstheme="majorHAnsi"/>
                <w:b w:val="0"/>
                <w:bCs/>
                <w:color w:val="000000" w:themeColor="text1"/>
                <w:sz w:val="20"/>
              </w:rPr>
            </w:pPr>
            <w:ins w:id="284" w:author="Apple" w:date="2025-01-30T11:24:00Z" w16du:dateUtc="2025-01-30T19:24:00Z">
              <w:r w:rsidRPr="00781DB7">
                <w:rPr>
                  <w:rFonts w:cs="Arial"/>
                  <w:b w:val="0"/>
                  <w:bCs/>
                  <w:color w:val="000000" w:themeColor="text1"/>
                  <w:sz w:val="20"/>
                </w:rPr>
                <w:t xml:space="preserve">59. </w:t>
              </w:r>
              <w:r w:rsidRPr="00781DB7">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7C3265B" w14:textId="0FAB9BC3" w:rsidR="00781DB7" w:rsidRPr="00781DB7" w:rsidRDefault="00781DB7" w:rsidP="00781DB7">
            <w:pPr>
              <w:pStyle w:val="TAH"/>
              <w:jc w:val="left"/>
              <w:rPr>
                <w:ins w:id="285" w:author="Apple" w:date="2025-01-30T11:24:00Z" w16du:dateUtc="2025-01-30T19:24:00Z"/>
                <w:rFonts w:asciiTheme="majorHAnsi" w:eastAsia="MS Mincho" w:hAnsiTheme="majorHAnsi" w:cstheme="majorHAnsi"/>
                <w:b w:val="0"/>
                <w:bCs/>
                <w:color w:val="000000" w:themeColor="text1"/>
                <w:sz w:val="20"/>
              </w:rPr>
            </w:pPr>
            <w:ins w:id="286" w:author="Apple" w:date="2025-01-30T11:24:00Z" w16du:dateUtc="2025-01-30T19:24:00Z">
              <w:r w:rsidRPr="00781DB7">
                <w:rPr>
                  <w:rFonts w:cs="Arial"/>
                  <w:b w:val="0"/>
                  <w:bCs/>
                  <w:color w:val="000000" w:themeColor="text1"/>
                  <w:sz w:val="20"/>
                </w:rPr>
                <w:t>59-1-</w:t>
              </w:r>
              <w:r w:rsidR="00193DDE">
                <w:rPr>
                  <w:rFonts w:cs="Arial"/>
                  <w:b w:val="0"/>
                  <w:bCs/>
                  <w:color w:val="000000" w:themeColor="text1"/>
                  <w:sz w:val="20"/>
                </w:rPr>
                <w:t>6</w:t>
              </w:r>
            </w:ins>
          </w:p>
        </w:tc>
        <w:tc>
          <w:tcPr>
            <w:tcW w:w="1559" w:type="dxa"/>
            <w:tcBorders>
              <w:top w:val="single" w:sz="4" w:space="0" w:color="auto"/>
              <w:left w:val="single" w:sz="4" w:space="0" w:color="auto"/>
              <w:bottom w:val="single" w:sz="4" w:space="0" w:color="auto"/>
              <w:right w:val="single" w:sz="4" w:space="0" w:color="auto"/>
            </w:tcBorders>
          </w:tcPr>
          <w:p w14:paraId="64A334A4" w14:textId="371365F8" w:rsidR="00781DB7" w:rsidRPr="00781DB7" w:rsidRDefault="00781DB7" w:rsidP="00781DB7">
            <w:pPr>
              <w:pStyle w:val="TAH"/>
              <w:jc w:val="left"/>
              <w:rPr>
                <w:ins w:id="287" w:author="Apple" w:date="2025-01-30T11:24:00Z" w16du:dateUtc="2025-01-30T19:24:00Z"/>
                <w:rFonts w:asciiTheme="majorHAnsi" w:eastAsia="SimSun" w:hAnsiTheme="majorHAnsi" w:cstheme="majorHAnsi"/>
                <w:b w:val="0"/>
                <w:bCs/>
                <w:color w:val="000000" w:themeColor="text1"/>
                <w:sz w:val="20"/>
              </w:rPr>
            </w:pPr>
            <w:ins w:id="288" w:author="Apple" w:date="2025-01-30T11:24:00Z" w16du:dateUtc="2025-01-30T19:24:00Z">
              <w:r w:rsidRPr="00781DB7">
                <w:rPr>
                  <w:rFonts w:eastAsia="Malgun Gothic" w:cs="Arial"/>
                  <w:b w:val="0"/>
                  <w:bCs/>
                  <w:color w:val="000000" w:themeColor="text1"/>
                  <w:sz w:val="20"/>
                  <w:lang w:eastAsia="ko-KR"/>
                </w:rPr>
                <w:t xml:space="preserve">Configuration that </w:t>
              </w:r>
              <w:r w:rsidRPr="00781DB7">
                <w:rPr>
                  <w:b w:val="0"/>
                  <w:bCs/>
                  <w:sz w:val="20"/>
                </w:rPr>
                <w:t>current beam is always reported</w:t>
              </w:r>
              <w:r w:rsidRPr="00781DB7">
                <w:rPr>
                  <w:rFonts w:eastAsia="Malgun Gothic" w:cs="Arial"/>
                  <w:b w:val="0"/>
                  <w:bCs/>
                  <w:color w:val="000000" w:themeColor="text1"/>
                  <w:sz w:val="20"/>
                  <w:lang w:eastAsia="ko-KR"/>
                </w:rPr>
                <w:t xml:space="preserve"> for UE initiated beam report</w:t>
              </w:r>
            </w:ins>
          </w:p>
        </w:tc>
        <w:tc>
          <w:tcPr>
            <w:tcW w:w="6371" w:type="dxa"/>
            <w:tcBorders>
              <w:top w:val="single" w:sz="4" w:space="0" w:color="auto"/>
              <w:left w:val="single" w:sz="4" w:space="0" w:color="auto"/>
              <w:bottom w:val="single" w:sz="4" w:space="0" w:color="auto"/>
              <w:right w:val="single" w:sz="4" w:space="0" w:color="auto"/>
            </w:tcBorders>
          </w:tcPr>
          <w:p w14:paraId="642771A2" w14:textId="7E3BBA40" w:rsidR="00781DB7" w:rsidRPr="00781DB7" w:rsidRDefault="00781DB7" w:rsidP="00781DB7">
            <w:pPr>
              <w:pStyle w:val="TAH"/>
              <w:jc w:val="left"/>
              <w:rPr>
                <w:ins w:id="289" w:author="Apple" w:date="2025-01-30T11:24:00Z" w16du:dateUtc="2025-01-30T19:24:00Z"/>
                <w:rFonts w:asciiTheme="majorHAnsi" w:hAnsiTheme="majorHAnsi" w:cstheme="majorHAnsi"/>
                <w:b w:val="0"/>
                <w:bCs/>
                <w:color w:val="000000" w:themeColor="text1"/>
                <w:sz w:val="20"/>
              </w:rPr>
            </w:pPr>
            <w:ins w:id="290" w:author="Apple" w:date="2025-01-30T11:24:00Z" w16du:dateUtc="2025-01-30T19:24:00Z">
              <w:r w:rsidRPr="00781DB7">
                <w:rPr>
                  <w:rFonts w:eastAsia="Malgun Gothic" w:cs="Arial"/>
                  <w:b w:val="0"/>
                  <w:bCs/>
                  <w:color w:val="000000" w:themeColor="text1"/>
                  <w:sz w:val="20"/>
                  <w:lang w:eastAsia="ko-KR"/>
                </w:rPr>
                <w:t xml:space="preserve">Support RRC to configure that </w:t>
              </w:r>
              <w:r w:rsidRPr="00781DB7">
                <w:rPr>
                  <w:b w:val="0"/>
                  <w:bCs/>
                  <w:sz w:val="20"/>
                </w:rPr>
                <w:t>current beam is always reported</w:t>
              </w:r>
              <w:r w:rsidRPr="00781DB7">
                <w:rPr>
                  <w:rFonts w:eastAsia="Malgun Gothic" w:cs="Arial"/>
                  <w:b w:val="0"/>
                  <w:bCs/>
                  <w:color w:val="000000" w:themeColor="text1"/>
                  <w:sz w:val="20"/>
                  <w:lang w:eastAsia="ko-KR"/>
                </w:rPr>
                <w:t xml:space="preserve"> for UE initiated beam report</w:t>
              </w:r>
            </w:ins>
          </w:p>
        </w:tc>
        <w:tc>
          <w:tcPr>
            <w:tcW w:w="1277" w:type="dxa"/>
            <w:tcBorders>
              <w:top w:val="single" w:sz="4" w:space="0" w:color="auto"/>
              <w:left w:val="single" w:sz="4" w:space="0" w:color="auto"/>
              <w:bottom w:val="single" w:sz="4" w:space="0" w:color="auto"/>
              <w:right w:val="single" w:sz="4" w:space="0" w:color="auto"/>
            </w:tcBorders>
          </w:tcPr>
          <w:p w14:paraId="583F4FEF" w14:textId="3C34106A" w:rsidR="00781DB7" w:rsidRPr="00781DB7" w:rsidDel="002C032D" w:rsidRDefault="00781DB7" w:rsidP="00781DB7">
            <w:pPr>
              <w:pStyle w:val="TAH"/>
              <w:jc w:val="left"/>
              <w:rPr>
                <w:ins w:id="291" w:author="Apple" w:date="2025-01-30T11:24:00Z" w16du:dateUtc="2025-01-30T19:24: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0FEA55E0" w14:textId="46226DD7" w:rsidR="00781DB7" w:rsidRPr="00781DB7" w:rsidRDefault="00781DB7" w:rsidP="00781DB7">
            <w:pPr>
              <w:pStyle w:val="TAH"/>
              <w:jc w:val="left"/>
              <w:rPr>
                <w:ins w:id="292" w:author="Apple" w:date="2025-01-30T11:24:00Z" w16du:dateUtc="2025-01-30T19:24:00Z"/>
                <w:rFonts w:asciiTheme="majorHAnsi" w:eastAsia="SimSun" w:hAnsiTheme="majorHAnsi" w:cstheme="majorHAnsi"/>
                <w:b w:val="0"/>
                <w:bCs/>
                <w:color w:val="000000" w:themeColor="text1"/>
                <w:sz w:val="20"/>
              </w:rPr>
            </w:pPr>
            <w:ins w:id="293" w:author="Apple" w:date="2025-01-30T11:24:00Z" w16du:dateUtc="2025-01-30T19:24:00Z">
              <w:r w:rsidRPr="00781DB7">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BED21E2" w14:textId="31DC9A89" w:rsidR="00781DB7" w:rsidRPr="00781DB7" w:rsidRDefault="00781DB7" w:rsidP="00781DB7">
            <w:pPr>
              <w:pStyle w:val="TAH"/>
              <w:jc w:val="left"/>
              <w:rPr>
                <w:ins w:id="294" w:author="Apple" w:date="2025-01-30T11:24:00Z" w16du:dateUtc="2025-01-30T19:24:00Z"/>
                <w:rFonts w:asciiTheme="majorHAnsi" w:hAnsiTheme="majorHAnsi" w:cstheme="majorHAnsi"/>
                <w:b w:val="0"/>
                <w:bCs/>
                <w:color w:val="000000" w:themeColor="text1"/>
                <w:sz w:val="20"/>
              </w:rPr>
            </w:pPr>
            <w:ins w:id="295" w:author="Apple" w:date="2025-01-30T11:24:00Z" w16du:dateUtc="2025-01-30T19:24:00Z">
              <w:r w:rsidRPr="00781DB7">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433994B9" w14:textId="772153E8" w:rsidR="00781DB7" w:rsidRPr="00781DB7" w:rsidRDefault="00781DB7" w:rsidP="00781DB7">
            <w:pPr>
              <w:pStyle w:val="TAN"/>
              <w:ind w:left="0" w:firstLine="0"/>
              <w:rPr>
                <w:ins w:id="296" w:author="Apple" w:date="2025-01-30T11:24:00Z" w16du:dateUtc="2025-01-30T19:24:00Z"/>
                <w:rFonts w:asciiTheme="majorHAnsi" w:eastAsia="SimSun" w:hAnsiTheme="majorHAnsi" w:cstheme="majorHAnsi"/>
                <w:bCs/>
                <w:color w:val="000000" w:themeColor="text1"/>
                <w:sz w:val="20"/>
              </w:rPr>
            </w:pPr>
            <w:ins w:id="297" w:author="Apple" w:date="2025-01-30T11:24:00Z" w16du:dateUtc="2025-01-30T19:24:00Z">
              <w:r w:rsidRPr="00781DB7">
                <w:rPr>
                  <w:rFonts w:eastAsia="Malgun Gothic" w:cs="Arial"/>
                  <w:bCs/>
                  <w:color w:val="000000" w:themeColor="text1"/>
                  <w:sz w:val="20"/>
                  <w:lang w:eastAsia="ko-KR"/>
                </w:rPr>
                <w:t xml:space="preserve">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 is not supported</w:t>
              </w:r>
            </w:ins>
          </w:p>
        </w:tc>
        <w:tc>
          <w:tcPr>
            <w:tcW w:w="1276" w:type="dxa"/>
            <w:tcBorders>
              <w:top w:val="single" w:sz="4" w:space="0" w:color="auto"/>
              <w:left w:val="single" w:sz="4" w:space="0" w:color="auto"/>
              <w:bottom w:val="single" w:sz="4" w:space="0" w:color="auto"/>
              <w:right w:val="single" w:sz="4" w:space="0" w:color="auto"/>
            </w:tcBorders>
          </w:tcPr>
          <w:p w14:paraId="130B4AD6" w14:textId="549CD8D3" w:rsidR="00781DB7" w:rsidRPr="00781DB7" w:rsidRDefault="00781DB7" w:rsidP="00781DB7">
            <w:pPr>
              <w:pStyle w:val="TAN"/>
              <w:ind w:left="0" w:firstLine="0"/>
              <w:rPr>
                <w:ins w:id="298" w:author="Apple" w:date="2025-01-30T11:24:00Z" w16du:dateUtc="2025-01-30T19:24:00Z"/>
                <w:rFonts w:eastAsia="SimSun" w:cs="Arial"/>
                <w:bCs/>
                <w:color w:val="000000" w:themeColor="text1"/>
                <w:sz w:val="20"/>
                <w:lang w:eastAsia="zh-CN"/>
              </w:rPr>
            </w:pPr>
            <w:ins w:id="299" w:author="Apple" w:date="2025-01-30T11:24:00Z" w16du:dateUtc="2025-01-30T19:24:00Z">
              <w:r w:rsidRPr="00781DB7">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3342AE1D" w14:textId="20370613" w:rsidR="00781DB7" w:rsidRPr="00781DB7" w:rsidRDefault="00781DB7" w:rsidP="00781DB7">
            <w:pPr>
              <w:pStyle w:val="TAH"/>
              <w:jc w:val="left"/>
              <w:rPr>
                <w:ins w:id="300" w:author="Apple" w:date="2025-01-30T11:24:00Z" w16du:dateUtc="2025-01-30T19:24:00Z"/>
                <w:rFonts w:cs="Arial"/>
                <w:b w:val="0"/>
                <w:bCs/>
                <w:color w:val="000000" w:themeColor="text1"/>
                <w:sz w:val="20"/>
                <w:lang w:eastAsia="zh-CN"/>
              </w:rPr>
            </w:pPr>
            <w:ins w:id="301" w:author="Apple" w:date="2025-01-30T11:24:00Z" w16du:dateUtc="2025-01-30T19:24:00Z">
              <w:r w:rsidRPr="00781DB7">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01E551F" w14:textId="79F0BE32" w:rsidR="00781DB7" w:rsidRPr="00781DB7" w:rsidRDefault="00781DB7" w:rsidP="00781DB7">
            <w:pPr>
              <w:pStyle w:val="TAH"/>
              <w:jc w:val="left"/>
              <w:rPr>
                <w:ins w:id="302" w:author="Apple" w:date="2025-01-30T11:24:00Z" w16du:dateUtc="2025-01-30T19:24:00Z"/>
                <w:rFonts w:cs="Arial"/>
                <w:b w:val="0"/>
                <w:bCs/>
                <w:color w:val="000000" w:themeColor="text1"/>
                <w:sz w:val="20"/>
                <w:lang w:eastAsia="zh-CN"/>
              </w:rPr>
            </w:pPr>
            <w:ins w:id="303" w:author="Apple" w:date="2025-01-30T11:24:00Z" w16du:dateUtc="2025-01-30T19:24:00Z">
              <w:r w:rsidRPr="00781DB7">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6B43DC9" w14:textId="23BD8651" w:rsidR="00781DB7" w:rsidRPr="00781DB7" w:rsidRDefault="00781DB7" w:rsidP="00781DB7">
            <w:pPr>
              <w:pStyle w:val="TAH"/>
              <w:jc w:val="left"/>
              <w:rPr>
                <w:ins w:id="304" w:author="Apple" w:date="2025-01-30T11:24:00Z" w16du:dateUtc="2025-01-30T19:24:00Z"/>
                <w:rFonts w:cs="Arial"/>
                <w:b w:val="0"/>
                <w:bCs/>
                <w:color w:val="000000" w:themeColor="text1"/>
                <w:sz w:val="20"/>
                <w:lang w:eastAsia="zh-CN"/>
              </w:rPr>
            </w:pPr>
            <w:ins w:id="305" w:author="Apple" w:date="2025-01-30T11:24:00Z" w16du:dateUtc="2025-01-30T19:24:00Z">
              <w:r w:rsidRPr="00781DB7">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0BB3125A" w14:textId="38D69889" w:rsidR="00781DB7" w:rsidRPr="00781DB7" w:rsidRDefault="00781DB7" w:rsidP="00781DB7">
            <w:pPr>
              <w:pStyle w:val="TAL"/>
              <w:rPr>
                <w:ins w:id="306" w:author="Apple" w:date="2025-01-30T11:24:00Z" w16du:dateUtc="2025-01-30T19:24:00Z"/>
                <w:rFonts w:asciiTheme="majorHAnsi" w:hAnsiTheme="majorHAnsi" w:cstheme="majorHAnsi"/>
                <w:bCs/>
                <w:color w:val="000000" w:themeColor="text1"/>
                <w:sz w:val="20"/>
                <w:highlight w:val="yellow"/>
              </w:rPr>
            </w:pPr>
            <w:ins w:id="307" w:author="Apple" w:date="2025-01-30T11:24:00Z" w16du:dateUtc="2025-01-30T19:24:00Z">
              <w:r w:rsidRPr="00781DB7">
                <w:rPr>
                  <w:rFonts w:cs="Arial"/>
                  <w:bCs/>
                  <w:color w:val="000000" w:themeColor="text1"/>
                  <w:sz w:val="20"/>
                </w:rPr>
                <w:t xml:space="preserve">Note: </w:t>
              </w:r>
              <w:r w:rsidRPr="00781DB7">
                <w:rPr>
                  <w:bCs/>
                  <w:sz w:val="20"/>
                </w:rPr>
                <w:t>The reported current beam, if configured, is not counted in the N reported beams</w:t>
              </w:r>
            </w:ins>
          </w:p>
        </w:tc>
        <w:tc>
          <w:tcPr>
            <w:tcW w:w="1276" w:type="dxa"/>
            <w:tcBorders>
              <w:top w:val="single" w:sz="4" w:space="0" w:color="auto"/>
              <w:left w:val="single" w:sz="4" w:space="0" w:color="auto"/>
              <w:bottom w:val="single" w:sz="4" w:space="0" w:color="auto"/>
              <w:right w:val="single" w:sz="4" w:space="0" w:color="auto"/>
            </w:tcBorders>
          </w:tcPr>
          <w:p w14:paraId="6FD3C15D" w14:textId="1BA681B5" w:rsidR="00781DB7" w:rsidRPr="00781DB7" w:rsidRDefault="00781DB7" w:rsidP="00781DB7">
            <w:pPr>
              <w:pStyle w:val="TAH"/>
              <w:jc w:val="left"/>
              <w:rPr>
                <w:ins w:id="308" w:author="Apple" w:date="2025-01-30T11:24:00Z" w16du:dateUtc="2025-01-30T19:24:00Z"/>
                <w:rFonts w:asciiTheme="majorHAnsi" w:hAnsiTheme="majorHAnsi" w:cstheme="majorHAnsi"/>
                <w:b w:val="0"/>
                <w:bCs/>
                <w:color w:val="000000" w:themeColor="text1"/>
                <w:sz w:val="20"/>
              </w:rPr>
            </w:pPr>
            <w:ins w:id="309" w:author="Apple" w:date="2025-01-30T11:24:00Z" w16du:dateUtc="2025-01-30T19:24:00Z">
              <w:r w:rsidRPr="00781DB7">
                <w:rPr>
                  <w:rFonts w:cs="Arial"/>
                  <w:b w:val="0"/>
                  <w:bCs/>
                  <w:color w:val="000000" w:themeColor="text1"/>
                  <w:sz w:val="20"/>
                </w:rPr>
                <w:t>Optional with capability signalling</w:t>
              </w:r>
            </w:ins>
          </w:p>
        </w:tc>
      </w:tr>
      <w:tr w:rsidR="00781DB7" w:rsidRPr="004209D4" w14:paraId="2D209557" w14:textId="77777777" w:rsidTr="00666D93">
        <w:trPr>
          <w:trHeight w:val="3995"/>
          <w:ins w:id="310" w:author="Apple" w:date="2025-01-30T11:24:00Z"/>
        </w:trPr>
        <w:tc>
          <w:tcPr>
            <w:tcW w:w="1130" w:type="dxa"/>
            <w:tcBorders>
              <w:top w:val="single" w:sz="4" w:space="0" w:color="auto"/>
              <w:left w:val="single" w:sz="4" w:space="0" w:color="auto"/>
              <w:bottom w:val="single" w:sz="4" w:space="0" w:color="auto"/>
              <w:right w:val="single" w:sz="4" w:space="0" w:color="auto"/>
            </w:tcBorders>
          </w:tcPr>
          <w:p w14:paraId="72969B74" w14:textId="5DCAD099" w:rsidR="00781DB7" w:rsidRPr="00781DB7" w:rsidRDefault="00781DB7" w:rsidP="00781DB7">
            <w:pPr>
              <w:pStyle w:val="TAH"/>
              <w:jc w:val="left"/>
              <w:rPr>
                <w:ins w:id="311" w:author="Apple" w:date="2025-01-30T11:24:00Z" w16du:dateUtc="2025-01-30T19:24:00Z"/>
                <w:rFonts w:asciiTheme="majorHAnsi" w:eastAsia="MS Mincho" w:hAnsiTheme="majorHAnsi" w:cstheme="majorHAnsi"/>
                <w:b w:val="0"/>
                <w:bCs/>
                <w:color w:val="000000" w:themeColor="text1"/>
                <w:sz w:val="20"/>
              </w:rPr>
            </w:pPr>
            <w:ins w:id="312" w:author="Apple" w:date="2025-01-30T11:24:00Z" w16du:dateUtc="2025-01-30T19:24:00Z">
              <w:r w:rsidRPr="00781DB7">
                <w:rPr>
                  <w:rFonts w:cs="Arial"/>
                  <w:b w:val="0"/>
                  <w:bCs/>
                  <w:color w:val="000000" w:themeColor="text1"/>
                  <w:sz w:val="20"/>
                </w:rPr>
                <w:lastRenderedPageBreak/>
                <w:t xml:space="preserve">59. </w:t>
              </w:r>
              <w:r w:rsidRPr="00781DB7">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6D6B47E" w14:textId="1CE2670D" w:rsidR="00781DB7" w:rsidRPr="00781DB7" w:rsidRDefault="00781DB7" w:rsidP="00781DB7">
            <w:pPr>
              <w:pStyle w:val="TAH"/>
              <w:jc w:val="left"/>
              <w:rPr>
                <w:ins w:id="313" w:author="Apple" w:date="2025-01-30T11:24:00Z" w16du:dateUtc="2025-01-30T19:24:00Z"/>
                <w:rFonts w:asciiTheme="majorHAnsi" w:eastAsia="MS Mincho" w:hAnsiTheme="majorHAnsi" w:cstheme="majorHAnsi"/>
                <w:b w:val="0"/>
                <w:bCs/>
                <w:color w:val="000000" w:themeColor="text1"/>
                <w:sz w:val="20"/>
              </w:rPr>
            </w:pPr>
            <w:ins w:id="314" w:author="Apple" w:date="2025-01-30T11:24:00Z" w16du:dateUtc="2025-01-30T19:24:00Z">
              <w:r w:rsidRPr="00781DB7">
                <w:rPr>
                  <w:rFonts w:cs="Arial"/>
                  <w:b w:val="0"/>
                  <w:bCs/>
                  <w:color w:val="000000" w:themeColor="text1"/>
                  <w:sz w:val="20"/>
                </w:rPr>
                <w:t>59-1-</w:t>
              </w:r>
              <w:r w:rsidR="00193DDE">
                <w:rPr>
                  <w:rFonts w:cs="Arial"/>
                  <w:b w:val="0"/>
                  <w:bCs/>
                  <w:color w:val="000000" w:themeColor="text1"/>
                  <w:sz w:val="20"/>
                </w:rPr>
                <w:t>7</w:t>
              </w:r>
            </w:ins>
          </w:p>
        </w:tc>
        <w:tc>
          <w:tcPr>
            <w:tcW w:w="1559" w:type="dxa"/>
            <w:tcBorders>
              <w:top w:val="single" w:sz="4" w:space="0" w:color="auto"/>
              <w:left w:val="single" w:sz="4" w:space="0" w:color="auto"/>
              <w:bottom w:val="single" w:sz="4" w:space="0" w:color="auto"/>
              <w:right w:val="single" w:sz="4" w:space="0" w:color="auto"/>
            </w:tcBorders>
          </w:tcPr>
          <w:p w14:paraId="45D70949" w14:textId="57EC2AF7" w:rsidR="00781DB7" w:rsidRPr="00781DB7" w:rsidRDefault="00781DB7" w:rsidP="00781DB7">
            <w:pPr>
              <w:pStyle w:val="TAH"/>
              <w:jc w:val="left"/>
              <w:rPr>
                <w:ins w:id="315" w:author="Apple" w:date="2025-01-30T11:24:00Z" w16du:dateUtc="2025-01-30T19:24:00Z"/>
                <w:rFonts w:asciiTheme="majorHAnsi" w:eastAsia="SimSun" w:hAnsiTheme="majorHAnsi" w:cstheme="majorHAnsi"/>
                <w:b w:val="0"/>
                <w:bCs/>
                <w:color w:val="000000" w:themeColor="text1"/>
                <w:sz w:val="20"/>
              </w:rPr>
            </w:pPr>
            <w:ins w:id="316" w:author="Apple" w:date="2025-01-30T11:24:00Z" w16du:dateUtc="2025-01-30T19:24:00Z">
              <w:r w:rsidRPr="00781DB7">
                <w:rPr>
                  <w:rFonts w:eastAsia="Malgun Gothic" w:cs="Arial"/>
                  <w:b w:val="0"/>
                  <w:bCs/>
                  <w:color w:val="000000" w:themeColor="text1"/>
                  <w:sz w:val="20"/>
                  <w:lang w:eastAsia="ko-KR"/>
                </w:rPr>
                <w:t xml:space="preserve">Beam reporting timing for Mode B UE initiated beam report </w:t>
              </w:r>
            </w:ins>
          </w:p>
        </w:tc>
        <w:tc>
          <w:tcPr>
            <w:tcW w:w="6371" w:type="dxa"/>
            <w:tcBorders>
              <w:top w:val="single" w:sz="4" w:space="0" w:color="auto"/>
              <w:left w:val="single" w:sz="4" w:space="0" w:color="auto"/>
              <w:bottom w:val="single" w:sz="4" w:space="0" w:color="auto"/>
              <w:right w:val="single" w:sz="4" w:space="0" w:color="auto"/>
            </w:tcBorders>
          </w:tcPr>
          <w:p w14:paraId="1A391C5A" w14:textId="77777777" w:rsidR="00781DB7" w:rsidRPr="00781DB7" w:rsidRDefault="00781DB7" w:rsidP="00781DB7">
            <w:pPr>
              <w:pStyle w:val="TAL"/>
              <w:rPr>
                <w:ins w:id="317" w:author="Apple" w:date="2025-01-30T11:24:00Z" w16du:dateUtc="2025-01-30T19:24:00Z"/>
                <w:rFonts w:eastAsia="Malgun Gothic" w:cs="Arial"/>
                <w:bCs/>
                <w:color w:val="000000" w:themeColor="text1"/>
                <w:sz w:val="20"/>
                <w:lang w:eastAsia="ko-KR"/>
              </w:rPr>
            </w:pPr>
            <w:ins w:id="318" w:author="Apple" w:date="2025-01-30T11:24:00Z" w16du:dateUtc="2025-01-30T19:24:00Z">
              <w:r w:rsidRPr="00781DB7">
                <w:rPr>
                  <w:rFonts w:eastAsia="Malgun Gothic" w:cs="Arial"/>
                  <w:bCs/>
                  <w:color w:val="000000" w:themeColor="text1"/>
                  <w:sz w:val="20"/>
                  <w:lang w:eastAsia="ko-KR"/>
                </w:rPr>
                <w:t xml:space="preserve">For Mode B UE initiated beam report, the minimum number of symbols, X, between the </w:t>
              </w:r>
              <w:r w:rsidRPr="00781DB7">
                <w:rPr>
                  <w:rFonts w:eastAsia="SimSun"/>
                  <w:bCs/>
                  <w:sz w:val="20"/>
                </w:rPr>
                <w:t>last symbol of report notification on the first PUCCH channel and the first symbol of the second UL channel carrying the UE initiated beam report</w:t>
              </w:r>
              <w:r w:rsidRPr="00781DB7">
                <w:rPr>
                  <w:rFonts w:eastAsia="Malgun Gothic" w:cs="Arial"/>
                  <w:bCs/>
                  <w:color w:val="000000" w:themeColor="text1"/>
                  <w:sz w:val="20"/>
                  <w:lang w:eastAsia="ko-KR"/>
                </w:rPr>
                <w:t xml:space="preserve"> </w:t>
              </w:r>
            </w:ins>
          </w:p>
          <w:p w14:paraId="658C023E" w14:textId="77777777" w:rsidR="00781DB7" w:rsidRPr="00781DB7" w:rsidRDefault="00781DB7" w:rsidP="00781DB7">
            <w:pPr>
              <w:pStyle w:val="TAH"/>
              <w:jc w:val="left"/>
              <w:rPr>
                <w:ins w:id="319" w:author="Apple" w:date="2025-01-30T11:24:00Z" w16du:dateUtc="2025-01-30T19:24:00Z"/>
                <w:rFonts w:asciiTheme="majorHAnsi" w:hAnsiTheme="majorHAnsi" w:cstheme="majorHAnsi"/>
                <w:b w:val="0"/>
                <w:bCs/>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tcPr>
          <w:p w14:paraId="473F04BA" w14:textId="346686E1" w:rsidR="00781DB7" w:rsidRPr="00781DB7" w:rsidDel="002C032D" w:rsidRDefault="00781DB7" w:rsidP="00781DB7">
            <w:pPr>
              <w:pStyle w:val="TAH"/>
              <w:jc w:val="left"/>
              <w:rPr>
                <w:ins w:id="320" w:author="Apple" w:date="2025-01-30T11:24:00Z" w16du:dateUtc="2025-01-30T19:24: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57A5253E" w14:textId="7B175734" w:rsidR="00781DB7" w:rsidRPr="00781DB7" w:rsidRDefault="00781DB7" w:rsidP="00781DB7">
            <w:pPr>
              <w:pStyle w:val="TAH"/>
              <w:jc w:val="left"/>
              <w:rPr>
                <w:ins w:id="321" w:author="Apple" w:date="2025-01-30T11:24:00Z" w16du:dateUtc="2025-01-30T19:24:00Z"/>
                <w:rFonts w:asciiTheme="majorHAnsi" w:eastAsia="SimSun" w:hAnsiTheme="majorHAnsi" w:cstheme="majorHAnsi"/>
                <w:b w:val="0"/>
                <w:bCs/>
                <w:color w:val="000000" w:themeColor="text1"/>
                <w:sz w:val="20"/>
              </w:rPr>
            </w:pPr>
            <w:ins w:id="322" w:author="Apple" w:date="2025-01-30T11:24:00Z" w16du:dateUtc="2025-01-30T19:24:00Z">
              <w:r w:rsidRPr="00781DB7">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59294E9" w14:textId="497970BC" w:rsidR="00781DB7" w:rsidRPr="00781DB7" w:rsidRDefault="00781DB7" w:rsidP="00781DB7">
            <w:pPr>
              <w:pStyle w:val="TAH"/>
              <w:jc w:val="left"/>
              <w:rPr>
                <w:ins w:id="323" w:author="Apple" w:date="2025-01-30T11:24:00Z" w16du:dateUtc="2025-01-30T19:24:00Z"/>
                <w:rFonts w:asciiTheme="majorHAnsi" w:hAnsiTheme="majorHAnsi" w:cstheme="majorHAnsi"/>
                <w:b w:val="0"/>
                <w:bCs/>
                <w:color w:val="000000" w:themeColor="text1"/>
                <w:sz w:val="20"/>
              </w:rPr>
            </w:pPr>
            <w:ins w:id="324" w:author="Apple" w:date="2025-01-30T11:24:00Z" w16du:dateUtc="2025-01-30T19:24:00Z">
              <w:r w:rsidRPr="00781DB7">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367A33C" w14:textId="77777777" w:rsidR="00781DB7" w:rsidRPr="00781DB7" w:rsidRDefault="00781DB7" w:rsidP="00781DB7">
            <w:pPr>
              <w:pStyle w:val="TAN"/>
              <w:ind w:left="0" w:firstLine="0"/>
              <w:rPr>
                <w:ins w:id="325" w:author="Apple" w:date="2025-01-30T11:24:00Z" w16du:dateUtc="2025-01-30T19:24:00Z"/>
                <w:rFonts w:asciiTheme="majorHAnsi" w:eastAsia="SimSun"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09EE008E" w14:textId="52E6A61A" w:rsidR="00781DB7" w:rsidRPr="00781DB7" w:rsidRDefault="00781DB7" w:rsidP="00781DB7">
            <w:pPr>
              <w:pStyle w:val="TAN"/>
              <w:ind w:left="0" w:firstLine="0"/>
              <w:rPr>
                <w:ins w:id="326" w:author="Apple" w:date="2025-01-30T11:24:00Z" w16du:dateUtc="2025-01-30T19:24:00Z"/>
                <w:rFonts w:eastAsia="SimSun" w:cs="Arial"/>
                <w:bCs/>
                <w:color w:val="000000" w:themeColor="text1"/>
                <w:sz w:val="20"/>
                <w:lang w:eastAsia="zh-CN"/>
              </w:rPr>
            </w:pPr>
            <w:ins w:id="327" w:author="Apple" w:date="2025-01-30T11:24:00Z" w16du:dateUtc="2025-01-30T19:24:00Z">
              <w:r w:rsidRPr="00781DB7">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0A97ED34" w14:textId="757F0A0F" w:rsidR="00781DB7" w:rsidRPr="00781DB7" w:rsidRDefault="00781DB7" w:rsidP="00781DB7">
            <w:pPr>
              <w:pStyle w:val="TAH"/>
              <w:jc w:val="left"/>
              <w:rPr>
                <w:ins w:id="328" w:author="Apple" w:date="2025-01-30T11:24:00Z" w16du:dateUtc="2025-01-30T19:24:00Z"/>
                <w:rFonts w:cs="Arial"/>
                <w:b w:val="0"/>
                <w:bCs/>
                <w:color w:val="000000" w:themeColor="text1"/>
                <w:sz w:val="20"/>
                <w:lang w:eastAsia="zh-CN"/>
              </w:rPr>
            </w:pPr>
            <w:ins w:id="329" w:author="Apple" w:date="2025-01-30T11:24:00Z" w16du:dateUtc="2025-01-30T19:24:00Z">
              <w:r w:rsidRPr="00781DB7">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1739E6A" w14:textId="25B1E0C1" w:rsidR="00781DB7" w:rsidRPr="00781DB7" w:rsidRDefault="00781DB7" w:rsidP="00781DB7">
            <w:pPr>
              <w:pStyle w:val="TAH"/>
              <w:jc w:val="left"/>
              <w:rPr>
                <w:ins w:id="330" w:author="Apple" w:date="2025-01-30T11:24:00Z" w16du:dateUtc="2025-01-30T19:24:00Z"/>
                <w:rFonts w:cs="Arial"/>
                <w:b w:val="0"/>
                <w:bCs/>
                <w:color w:val="000000" w:themeColor="text1"/>
                <w:sz w:val="20"/>
                <w:lang w:eastAsia="zh-CN"/>
              </w:rPr>
            </w:pPr>
            <w:ins w:id="331" w:author="Apple" w:date="2025-01-30T11:24:00Z" w16du:dateUtc="2025-01-30T19:24:00Z">
              <w:r w:rsidRPr="00781DB7">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B90F6AA" w14:textId="340816F8" w:rsidR="00781DB7" w:rsidRPr="00781DB7" w:rsidRDefault="00781DB7" w:rsidP="00781DB7">
            <w:pPr>
              <w:pStyle w:val="TAH"/>
              <w:jc w:val="left"/>
              <w:rPr>
                <w:ins w:id="332" w:author="Apple" w:date="2025-01-30T11:24:00Z" w16du:dateUtc="2025-01-30T19:24:00Z"/>
                <w:rFonts w:cs="Arial"/>
                <w:b w:val="0"/>
                <w:bCs/>
                <w:color w:val="000000" w:themeColor="text1"/>
                <w:sz w:val="20"/>
                <w:lang w:eastAsia="zh-CN"/>
              </w:rPr>
            </w:pPr>
            <w:ins w:id="333" w:author="Apple" w:date="2025-01-30T11:24:00Z" w16du:dateUtc="2025-01-30T19:24:00Z">
              <w:r w:rsidRPr="00781DB7">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565ED2E" w14:textId="77777777" w:rsidR="00781DB7" w:rsidRPr="00781DB7" w:rsidRDefault="00781DB7" w:rsidP="00781DB7">
            <w:pPr>
              <w:pStyle w:val="TAL"/>
              <w:rPr>
                <w:ins w:id="334" w:author="Apple" w:date="2025-01-30T11:24:00Z" w16du:dateUtc="2025-01-30T19:24:00Z"/>
                <w:rFonts w:eastAsia="MS Mincho" w:cs="Arial"/>
                <w:bCs/>
                <w:color w:val="000000"/>
                <w:sz w:val="20"/>
                <w:lang w:val="en-US"/>
              </w:rPr>
            </w:pPr>
            <w:ins w:id="335" w:author="Apple" w:date="2025-01-30T11:24:00Z" w16du:dateUtc="2025-01-30T19:24:00Z">
              <w:r w:rsidRPr="00781DB7">
                <w:rPr>
                  <w:rFonts w:eastAsia="MS Mincho" w:cs="Arial"/>
                  <w:bCs/>
                  <w:color w:val="000000"/>
                  <w:sz w:val="20"/>
                  <w:lang w:val="en-US"/>
                </w:rPr>
                <w:t xml:space="preserve">Candidate values: different X in symbols can be reported for different SCS </w:t>
              </w:r>
            </w:ins>
          </w:p>
          <w:p w14:paraId="2248C352" w14:textId="77777777" w:rsidR="00781DB7" w:rsidRPr="00781DB7" w:rsidRDefault="00781DB7" w:rsidP="00781DB7">
            <w:pPr>
              <w:pStyle w:val="TAL"/>
              <w:rPr>
                <w:ins w:id="336" w:author="Apple" w:date="2025-01-30T11:24:00Z" w16du:dateUtc="2025-01-30T19:24:00Z"/>
                <w:rFonts w:eastAsia="MS Mincho" w:cs="Arial"/>
                <w:bCs/>
                <w:color w:val="000000"/>
                <w:sz w:val="20"/>
                <w:lang w:val="en-US"/>
              </w:rPr>
            </w:pPr>
            <w:ins w:id="337" w:author="Apple" w:date="2025-01-30T11:24:00Z" w16du:dateUtc="2025-01-30T19:24:00Z">
              <w:r w:rsidRPr="00781DB7">
                <w:rPr>
                  <w:rFonts w:eastAsia="MS Mincho" w:cs="Arial"/>
                  <w:bCs/>
                  <w:color w:val="000000"/>
                  <w:sz w:val="20"/>
                  <w:lang w:val="en-US"/>
                </w:rPr>
                <w:t>15kHz SCS: {2, 4, 8}</w:t>
              </w:r>
            </w:ins>
          </w:p>
          <w:p w14:paraId="5C79F0D0" w14:textId="77777777" w:rsidR="00781DB7" w:rsidRPr="00781DB7" w:rsidRDefault="00781DB7" w:rsidP="00781DB7">
            <w:pPr>
              <w:pStyle w:val="TAL"/>
              <w:rPr>
                <w:ins w:id="338" w:author="Apple" w:date="2025-01-30T11:24:00Z" w16du:dateUtc="2025-01-30T19:24:00Z"/>
                <w:rFonts w:eastAsia="MS Mincho" w:cs="Arial"/>
                <w:bCs/>
                <w:color w:val="000000"/>
                <w:sz w:val="20"/>
                <w:lang w:val="en-US"/>
              </w:rPr>
            </w:pPr>
            <w:ins w:id="339" w:author="Apple" w:date="2025-01-30T11:24:00Z" w16du:dateUtc="2025-01-30T19:24:00Z">
              <w:r w:rsidRPr="00781DB7">
                <w:rPr>
                  <w:rFonts w:eastAsia="MS Mincho" w:cs="Arial"/>
                  <w:bCs/>
                  <w:color w:val="000000"/>
                  <w:sz w:val="20"/>
                  <w:lang w:val="en-US"/>
                </w:rPr>
                <w:t>30kHz SCS: {4, 8, 14, 28}</w:t>
              </w:r>
            </w:ins>
          </w:p>
          <w:p w14:paraId="4D18351A" w14:textId="77777777" w:rsidR="00781DB7" w:rsidRPr="00781DB7" w:rsidRDefault="00781DB7" w:rsidP="00781DB7">
            <w:pPr>
              <w:pStyle w:val="TAL"/>
              <w:rPr>
                <w:ins w:id="340" w:author="Apple" w:date="2025-01-30T11:24:00Z" w16du:dateUtc="2025-01-30T19:24:00Z"/>
                <w:rFonts w:eastAsia="MS Mincho" w:cs="Arial"/>
                <w:bCs/>
                <w:color w:val="000000"/>
                <w:sz w:val="20"/>
                <w:lang w:val="en-US"/>
              </w:rPr>
            </w:pPr>
            <w:ins w:id="341" w:author="Apple" w:date="2025-01-30T11:24:00Z" w16du:dateUtc="2025-01-30T19:24:00Z">
              <w:r w:rsidRPr="00781DB7">
                <w:rPr>
                  <w:rFonts w:eastAsia="MS Mincho" w:cs="Arial"/>
                  <w:bCs/>
                  <w:color w:val="000000"/>
                  <w:sz w:val="20"/>
                  <w:lang w:val="en-US"/>
                </w:rPr>
                <w:t>60kHz SCS: {8,14, 28}</w:t>
              </w:r>
            </w:ins>
          </w:p>
          <w:p w14:paraId="34BA029C" w14:textId="77777777" w:rsidR="00781DB7" w:rsidRPr="00781DB7" w:rsidRDefault="00781DB7" w:rsidP="00781DB7">
            <w:pPr>
              <w:pStyle w:val="TAL"/>
              <w:rPr>
                <w:ins w:id="342" w:author="Apple" w:date="2025-01-30T11:24:00Z" w16du:dateUtc="2025-01-30T19:24:00Z"/>
                <w:rFonts w:eastAsia="MS Mincho" w:cs="Arial"/>
                <w:bCs/>
                <w:color w:val="000000"/>
                <w:sz w:val="20"/>
                <w:lang w:val="en-US"/>
              </w:rPr>
            </w:pPr>
            <w:ins w:id="343" w:author="Apple" w:date="2025-01-30T11:24:00Z" w16du:dateUtc="2025-01-30T19:24:00Z">
              <w:r w:rsidRPr="00781DB7">
                <w:rPr>
                  <w:rFonts w:eastAsia="MS Mincho" w:cs="Arial"/>
                  <w:bCs/>
                  <w:color w:val="000000"/>
                  <w:sz w:val="20"/>
                  <w:lang w:val="en-US"/>
                </w:rPr>
                <w:t>120kHz SCS: {14,28, 56}</w:t>
              </w:r>
            </w:ins>
          </w:p>
          <w:p w14:paraId="5F02DE2E" w14:textId="77777777" w:rsidR="00781DB7" w:rsidRPr="00781DB7" w:rsidRDefault="00781DB7" w:rsidP="00781DB7">
            <w:pPr>
              <w:pStyle w:val="TAL"/>
              <w:rPr>
                <w:ins w:id="344" w:author="Apple" w:date="2025-01-30T11:24:00Z" w16du:dateUtc="2025-01-30T19:24:00Z"/>
                <w:rFonts w:eastAsia="MS Mincho" w:cs="Arial"/>
                <w:bCs/>
                <w:color w:val="000000"/>
                <w:sz w:val="20"/>
                <w:lang w:val="en-US"/>
              </w:rPr>
            </w:pPr>
            <w:ins w:id="345" w:author="Apple" w:date="2025-01-30T11:24:00Z" w16du:dateUtc="2025-01-30T19:24:00Z">
              <w:r w:rsidRPr="00781DB7">
                <w:rPr>
                  <w:rFonts w:eastAsia="MS Mincho" w:cs="Arial"/>
                  <w:bCs/>
                  <w:color w:val="000000"/>
                  <w:sz w:val="20"/>
                  <w:lang w:val="en-US"/>
                </w:rPr>
                <w:t>480kHz SCS: {56, 112, 224}</w:t>
              </w:r>
            </w:ins>
          </w:p>
          <w:p w14:paraId="1353AD68" w14:textId="0C127DCE" w:rsidR="00781DB7" w:rsidRPr="00781DB7" w:rsidRDefault="00781DB7" w:rsidP="00781DB7">
            <w:pPr>
              <w:pStyle w:val="TAL"/>
              <w:rPr>
                <w:ins w:id="346" w:author="Apple" w:date="2025-01-30T11:24:00Z" w16du:dateUtc="2025-01-30T19:24:00Z"/>
                <w:rFonts w:asciiTheme="majorHAnsi" w:hAnsiTheme="majorHAnsi" w:cstheme="majorHAnsi"/>
                <w:bCs/>
                <w:color w:val="000000" w:themeColor="text1"/>
                <w:sz w:val="20"/>
                <w:highlight w:val="yellow"/>
              </w:rPr>
            </w:pPr>
            <w:ins w:id="347" w:author="Apple" w:date="2025-01-30T11:24:00Z" w16du:dateUtc="2025-01-30T19:24:00Z">
              <w:r w:rsidRPr="00781DB7">
                <w:rPr>
                  <w:rFonts w:eastAsia="MS Mincho" w:cs="Arial"/>
                  <w:bCs/>
                  <w:color w:val="000000"/>
                  <w:sz w:val="20"/>
                  <w:lang w:val="en-US"/>
                </w:rPr>
                <w:t>960kHz SCS: {112, 224, 448}</w:t>
              </w:r>
            </w:ins>
          </w:p>
        </w:tc>
        <w:tc>
          <w:tcPr>
            <w:tcW w:w="1276" w:type="dxa"/>
            <w:tcBorders>
              <w:top w:val="single" w:sz="4" w:space="0" w:color="auto"/>
              <w:left w:val="single" w:sz="4" w:space="0" w:color="auto"/>
              <w:bottom w:val="single" w:sz="4" w:space="0" w:color="auto"/>
              <w:right w:val="single" w:sz="4" w:space="0" w:color="auto"/>
            </w:tcBorders>
          </w:tcPr>
          <w:p w14:paraId="0C301EF7" w14:textId="3C70FB50" w:rsidR="00781DB7" w:rsidRPr="00781DB7" w:rsidRDefault="00781DB7" w:rsidP="00781DB7">
            <w:pPr>
              <w:pStyle w:val="TAH"/>
              <w:jc w:val="left"/>
              <w:rPr>
                <w:ins w:id="348" w:author="Apple" w:date="2025-01-30T11:24:00Z" w16du:dateUtc="2025-01-30T19:24:00Z"/>
                <w:rFonts w:asciiTheme="majorHAnsi" w:hAnsiTheme="majorHAnsi" w:cstheme="majorHAnsi"/>
                <w:b w:val="0"/>
                <w:bCs/>
                <w:color w:val="000000" w:themeColor="text1"/>
                <w:sz w:val="20"/>
              </w:rPr>
            </w:pPr>
            <w:ins w:id="349" w:author="Apple" w:date="2025-01-30T11:24:00Z" w16du:dateUtc="2025-01-30T19:24:00Z">
              <w:r w:rsidRPr="00781DB7">
                <w:rPr>
                  <w:rFonts w:cs="Arial"/>
                  <w:b w:val="0"/>
                  <w:bCs/>
                  <w:color w:val="000000" w:themeColor="text1"/>
                  <w:sz w:val="20"/>
                </w:rPr>
                <w:t>Optional with capability signalling</w:t>
              </w:r>
            </w:ins>
          </w:p>
        </w:tc>
      </w:tr>
      <w:tr w:rsidR="00781DB7" w:rsidRPr="004209D4" w14:paraId="7628AD55" w14:textId="77777777" w:rsidTr="00666D93">
        <w:trPr>
          <w:trHeight w:val="3995"/>
          <w:ins w:id="350" w:author="Apple" w:date="2025-01-30T11:24:00Z"/>
        </w:trPr>
        <w:tc>
          <w:tcPr>
            <w:tcW w:w="1130" w:type="dxa"/>
            <w:tcBorders>
              <w:top w:val="single" w:sz="4" w:space="0" w:color="auto"/>
              <w:left w:val="single" w:sz="4" w:space="0" w:color="auto"/>
              <w:bottom w:val="single" w:sz="4" w:space="0" w:color="auto"/>
              <w:right w:val="single" w:sz="4" w:space="0" w:color="auto"/>
            </w:tcBorders>
          </w:tcPr>
          <w:p w14:paraId="57B87099" w14:textId="5565FDBC" w:rsidR="00781DB7" w:rsidRPr="00781DB7" w:rsidRDefault="00781DB7" w:rsidP="00781DB7">
            <w:pPr>
              <w:pStyle w:val="TAH"/>
              <w:jc w:val="left"/>
              <w:rPr>
                <w:ins w:id="351" w:author="Apple" w:date="2025-01-30T11:24:00Z" w16du:dateUtc="2025-01-30T19:24:00Z"/>
                <w:rFonts w:asciiTheme="majorHAnsi" w:eastAsia="MS Mincho" w:hAnsiTheme="majorHAnsi" w:cstheme="majorHAnsi"/>
                <w:b w:val="0"/>
                <w:bCs/>
                <w:color w:val="000000" w:themeColor="text1"/>
                <w:sz w:val="20"/>
              </w:rPr>
            </w:pPr>
            <w:ins w:id="352" w:author="Apple" w:date="2025-01-30T11:24:00Z" w16du:dateUtc="2025-01-30T19:24:00Z">
              <w:r w:rsidRPr="00781DB7">
                <w:rPr>
                  <w:rFonts w:cs="Arial"/>
                  <w:b w:val="0"/>
                  <w:bCs/>
                  <w:color w:val="000000" w:themeColor="text1"/>
                  <w:sz w:val="20"/>
                </w:rPr>
                <w:t xml:space="preserve">59. </w:t>
              </w:r>
              <w:r w:rsidRPr="00781DB7">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59C48CB3" w14:textId="18AF3832" w:rsidR="00781DB7" w:rsidRPr="00781DB7" w:rsidRDefault="00781DB7" w:rsidP="00781DB7">
            <w:pPr>
              <w:pStyle w:val="TAH"/>
              <w:jc w:val="left"/>
              <w:rPr>
                <w:ins w:id="353" w:author="Apple" w:date="2025-01-30T11:24:00Z" w16du:dateUtc="2025-01-30T19:24:00Z"/>
                <w:rFonts w:asciiTheme="majorHAnsi" w:eastAsia="MS Mincho" w:hAnsiTheme="majorHAnsi" w:cstheme="majorHAnsi"/>
                <w:b w:val="0"/>
                <w:bCs/>
                <w:color w:val="000000" w:themeColor="text1"/>
                <w:sz w:val="20"/>
              </w:rPr>
            </w:pPr>
            <w:ins w:id="354" w:author="Apple" w:date="2025-01-30T11:24:00Z" w16du:dateUtc="2025-01-30T19:24:00Z">
              <w:r w:rsidRPr="00781DB7">
                <w:rPr>
                  <w:rFonts w:cs="Arial"/>
                  <w:b w:val="0"/>
                  <w:bCs/>
                  <w:color w:val="000000" w:themeColor="text1"/>
                  <w:sz w:val="20"/>
                </w:rPr>
                <w:t>59-1-</w:t>
              </w:r>
              <w:r w:rsidR="00193DDE">
                <w:rPr>
                  <w:rFonts w:cs="Arial"/>
                  <w:b w:val="0"/>
                  <w:bCs/>
                  <w:color w:val="000000" w:themeColor="text1"/>
                  <w:sz w:val="20"/>
                </w:rPr>
                <w:t>8</w:t>
              </w:r>
            </w:ins>
          </w:p>
        </w:tc>
        <w:tc>
          <w:tcPr>
            <w:tcW w:w="1559" w:type="dxa"/>
            <w:tcBorders>
              <w:top w:val="single" w:sz="4" w:space="0" w:color="auto"/>
              <w:left w:val="single" w:sz="4" w:space="0" w:color="auto"/>
              <w:bottom w:val="single" w:sz="4" w:space="0" w:color="auto"/>
              <w:right w:val="single" w:sz="4" w:space="0" w:color="auto"/>
            </w:tcBorders>
          </w:tcPr>
          <w:p w14:paraId="6456972D" w14:textId="2BA8A42A" w:rsidR="00781DB7" w:rsidRPr="00781DB7" w:rsidRDefault="00781DB7" w:rsidP="00781DB7">
            <w:pPr>
              <w:pStyle w:val="TAH"/>
              <w:jc w:val="left"/>
              <w:rPr>
                <w:ins w:id="355" w:author="Apple" w:date="2025-01-30T11:24:00Z" w16du:dateUtc="2025-01-30T19:24:00Z"/>
                <w:rFonts w:asciiTheme="majorHAnsi" w:eastAsia="SimSun" w:hAnsiTheme="majorHAnsi" w:cstheme="majorHAnsi"/>
                <w:b w:val="0"/>
                <w:bCs/>
                <w:color w:val="000000" w:themeColor="text1"/>
                <w:sz w:val="20"/>
              </w:rPr>
            </w:pPr>
            <w:ins w:id="356" w:author="Apple" w:date="2025-01-30T11:24:00Z" w16du:dateUtc="2025-01-30T19:24:00Z">
              <w:r w:rsidRPr="00781DB7">
                <w:rPr>
                  <w:rFonts w:eastAsia="Malgun Gothic" w:cs="Arial"/>
                  <w:b w:val="0"/>
                  <w:bCs/>
                  <w:color w:val="000000" w:themeColor="text1"/>
                  <w:sz w:val="20"/>
                  <w:lang w:eastAsia="ko-KR"/>
                </w:rPr>
                <w:t xml:space="preserve">Q-th </w:t>
              </w:r>
              <w:r w:rsidRPr="00781DB7">
                <w:rPr>
                  <w:b w:val="0"/>
                  <w:bCs/>
                  <w:sz w:val="20"/>
                </w:rPr>
                <w:t>best quality</w:t>
              </w:r>
              <w:r w:rsidRPr="00781DB7">
                <w:rPr>
                  <w:rFonts w:eastAsia="Malgun Gothic" w:cs="Arial"/>
                  <w:b w:val="0"/>
                  <w:bCs/>
                  <w:color w:val="000000" w:themeColor="text1"/>
                  <w:sz w:val="20"/>
                  <w:lang w:eastAsia="ko-KR"/>
                </w:rPr>
                <w:t xml:space="preserve"> for UE initiated beam report event 7</w:t>
              </w:r>
            </w:ins>
          </w:p>
        </w:tc>
        <w:tc>
          <w:tcPr>
            <w:tcW w:w="6371" w:type="dxa"/>
            <w:tcBorders>
              <w:top w:val="single" w:sz="4" w:space="0" w:color="auto"/>
              <w:left w:val="single" w:sz="4" w:space="0" w:color="auto"/>
              <w:bottom w:val="single" w:sz="4" w:space="0" w:color="auto"/>
              <w:right w:val="single" w:sz="4" w:space="0" w:color="auto"/>
            </w:tcBorders>
          </w:tcPr>
          <w:p w14:paraId="68F2859E" w14:textId="7FAEAB02" w:rsidR="00781DB7" w:rsidRPr="00781DB7" w:rsidRDefault="00781DB7" w:rsidP="00781DB7">
            <w:pPr>
              <w:pStyle w:val="TAH"/>
              <w:jc w:val="left"/>
              <w:rPr>
                <w:ins w:id="357" w:author="Apple" w:date="2025-01-30T11:24:00Z" w16du:dateUtc="2025-01-30T19:24:00Z"/>
                <w:rFonts w:asciiTheme="majorHAnsi" w:hAnsiTheme="majorHAnsi" w:cstheme="majorHAnsi"/>
                <w:b w:val="0"/>
                <w:bCs/>
                <w:color w:val="000000" w:themeColor="text1"/>
                <w:sz w:val="20"/>
              </w:rPr>
            </w:pPr>
            <w:ins w:id="358" w:author="Apple" w:date="2025-01-30T11:24:00Z" w16du:dateUtc="2025-01-30T19:24:00Z">
              <w:r w:rsidRPr="00781DB7">
                <w:rPr>
                  <w:rFonts w:eastAsia="Malgun Gothic" w:cs="Arial"/>
                  <w:b w:val="0"/>
                  <w:bCs/>
                  <w:color w:val="000000" w:themeColor="text1"/>
                  <w:sz w:val="20"/>
                  <w:lang w:eastAsia="ko-KR"/>
                </w:rPr>
                <w:t>For event 7, quality of at least one new beam becomes a threshold value better than the RS derived from the activated TCI state with the Q-th best quality.</w:t>
              </w:r>
            </w:ins>
          </w:p>
        </w:tc>
        <w:tc>
          <w:tcPr>
            <w:tcW w:w="1277" w:type="dxa"/>
            <w:tcBorders>
              <w:top w:val="single" w:sz="4" w:space="0" w:color="auto"/>
              <w:left w:val="single" w:sz="4" w:space="0" w:color="auto"/>
              <w:bottom w:val="single" w:sz="4" w:space="0" w:color="auto"/>
              <w:right w:val="single" w:sz="4" w:space="0" w:color="auto"/>
            </w:tcBorders>
          </w:tcPr>
          <w:p w14:paraId="3AFCEA4C" w14:textId="5C512D71" w:rsidR="00781DB7" w:rsidRPr="00781DB7" w:rsidDel="002C032D" w:rsidRDefault="00781DB7" w:rsidP="00781DB7">
            <w:pPr>
              <w:pStyle w:val="TAH"/>
              <w:jc w:val="left"/>
              <w:rPr>
                <w:ins w:id="359" w:author="Apple" w:date="2025-01-30T11:24:00Z" w16du:dateUtc="2025-01-30T19:24: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13B52EAB" w14:textId="2F9C9336" w:rsidR="00781DB7" w:rsidRPr="00781DB7" w:rsidRDefault="00781DB7" w:rsidP="00781DB7">
            <w:pPr>
              <w:pStyle w:val="TAH"/>
              <w:jc w:val="left"/>
              <w:rPr>
                <w:ins w:id="360" w:author="Apple" w:date="2025-01-30T11:24:00Z" w16du:dateUtc="2025-01-30T19:24:00Z"/>
                <w:rFonts w:asciiTheme="majorHAnsi" w:eastAsia="SimSun" w:hAnsiTheme="majorHAnsi" w:cstheme="majorHAnsi"/>
                <w:b w:val="0"/>
                <w:bCs/>
                <w:color w:val="000000" w:themeColor="text1"/>
                <w:sz w:val="20"/>
              </w:rPr>
            </w:pPr>
            <w:ins w:id="361" w:author="Apple" w:date="2025-01-30T11:24:00Z" w16du:dateUtc="2025-01-30T19:24:00Z">
              <w:r w:rsidRPr="00781DB7">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8CC0D6B" w14:textId="24C83AC9" w:rsidR="00781DB7" w:rsidRPr="00781DB7" w:rsidRDefault="00781DB7" w:rsidP="00781DB7">
            <w:pPr>
              <w:pStyle w:val="TAH"/>
              <w:jc w:val="left"/>
              <w:rPr>
                <w:ins w:id="362" w:author="Apple" w:date="2025-01-30T11:24:00Z" w16du:dateUtc="2025-01-30T19:24:00Z"/>
                <w:rFonts w:asciiTheme="majorHAnsi" w:hAnsiTheme="majorHAnsi" w:cstheme="majorHAnsi"/>
                <w:b w:val="0"/>
                <w:bCs/>
                <w:color w:val="000000" w:themeColor="text1"/>
                <w:sz w:val="20"/>
              </w:rPr>
            </w:pPr>
            <w:ins w:id="363" w:author="Apple" w:date="2025-01-30T11:24:00Z" w16du:dateUtc="2025-01-30T19:24:00Z">
              <w:r w:rsidRPr="00781DB7">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72B9DA9" w14:textId="77777777" w:rsidR="00781DB7" w:rsidRPr="00781DB7" w:rsidRDefault="00781DB7" w:rsidP="00781DB7">
            <w:pPr>
              <w:pStyle w:val="TAN"/>
              <w:ind w:left="0" w:firstLine="0"/>
              <w:rPr>
                <w:ins w:id="364" w:author="Apple" w:date="2025-01-30T11:24:00Z" w16du:dateUtc="2025-01-30T19:24:00Z"/>
                <w:rFonts w:asciiTheme="majorHAnsi" w:eastAsia="SimSun" w:hAnsiTheme="majorHAnsi" w:cstheme="majorHAnsi"/>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F4C236E" w14:textId="30840564" w:rsidR="00781DB7" w:rsidRPr="00781DB7" w:rsidRDefault="00781DB7" w:rsidP="00781DB7">
            <w:pPr>
              <w:pStyle w:val="TAN"/>
              <w:ind w:left="0" w:firstLine="0"/>
              <w:rPr>
                <w:ins w:id="365" w:author="Apple" w:date="2025-01-30T11:24:00Z" w16du:dateUtc="2025-01-30T19:24:00Z"/>
                <w:rFonts w:eastAsia="SimSun" w:cs="Arial"/>
                <w:bCs/>
                <w:color w:val="000000" w:themeColor="text1"/>
                <w:sz w:val="20"/>
                <w:lang w:eastAsia="zh-CN"/>
              </w:rPr>
            </w:pPr>
            <w:ins w:id="366" w:author="Apple" w:date="2025-01-30T11:24:00Z" w16du:dateUtc="2025-01-30T19:24:00Z">
              <w:r w:rsidRPr="00781DB7">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46F7EDEE" w14:textId="53CF9509" w:rsidR="00781DB7" w:rsidRPr="00781DB7" w:rsidRDefault="00781DB7" w:rsidP="00781DB7">
            <w:pPr>
              <w:pStyle w:val="TAH"/>
              <w:jc w:val="left"/>
              <w:rPr>
                <w:ins w:id="367" w:author="Apple" w:date="2025-01-30T11:24:00Z" w16du:dateUtc="2025-01-30T19:24:00Z"/>
                <w:rFonts w:cs="Arial"/>
                <w:b w:val="0"/>
                <w:bCs/>
                <w:color w:val="000000" w:themeColor="text1"/>
                <w:sz w:val="20"/>
                <w:lang w:eastAsia="zh-CN"/>
              </w:rPr>
            </w:pPr>
            <w:ins w:id="368" w:author="Apple" w:date="2025-01-30T11:24:00Z" w16du:dateUtc="2025-01-30T19:24:00Z">
              <w:r w:rsidRPr="00781DB7">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06F9B6E" w14:textId="5D954D97" w:rsidR="00781DB7" w:rsidRPr="00781DB7" w:rsidRDefault="00781DB7" w:rsidP="00781DB7">
            <w:pPr>
              <w:pStyle w:val="TAH"/>
              <w:jc w:val="left"/>
              <w:rPr>
                <w:ins w:id="369" w:author="Apple" w:date="2025-01-30T11:24:00Z" w16du:dateUtc="2025-01-30T19:24:00Z"/>
                <w:rFonts w:cs="Arial"/>
                <w:b w:val="0"/>
                <w:bCs/>
                <w:color w:val="000000" w:themeColor="text1"/>
                <w:sz w:val="20"/>
                <w:lang w:eastAsia="zh-CN"/>
              </w:rPr>
            </w:pPr>
            <w:ins w:id="370" w:author="Apple" w:date="2025-01-30T11:24:00Z" w16du:dateUtc="2025-01-30T19:24:00Z">
              <w:r w:rsidRPr="00781DB7">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4AA87E1" w14:textId="43CE7318" w:rsidR="00781DB7" w:rsidRPr="00781DB7" w:rsidRDefault="00781DB7" w:rsidP="00781DB7">
            <w:pPr>
              <w:pStyle w:val="TAH"/>
              <w:jc w:val="left"/>
              <w:rPr>
                <w:ins w:id="371" w:author="Apple" w:date="2025-01-30T11:24:00Z" w16du:dateUtc="2025-01-30T19:24:00Z"/>
                <w:rFonts w:cs="Arial"/>
                <w:b w:val="0"/>
                <w:bCs/>
                <w:color w:val="000000" w:themeColor="text1"/>
                <w:sz w:val="20"/>
                <w:lang w:eastAsia="zh-CN"/>
              </w:rPr>
            </w:pPr>
            <w:ins w:id="372" w:author="Apple" w:date="2025-01-30T11:24:00Z" w16du:dateUtc="2025-01-30T19:24:00Z">
              <w:r w:rsidRPr="00781DB7">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6222465E" w14:textId="77777777" w:rsidR="00781DB7" w:rsidRPr="00781DB7" w:rsidRDefault="00781DB7" w:rsidP="00781DB7">
            <w:pPr>
              <w:pStyle w:val="TAL"/>
              <w:rPr>
                <w:ins w:id="373" w:author="Apple" w:date="2025-01-30T11:24:00Z" w16du:dateUtc="2025-01-30T19:24:00Z"/>
                <w:rFonts w:eastAsia="MS Mincho" w:cs="Arial"/>
                <w:bCs/>
                <w:color w:val="000000"/>
                <w:sz w:val="20"/>
                <w:lang w:val="en-US"/>
              </w:rPr>
            </w:pPr>
            <w:ins w:id="374" w:author="Apple" w:date="2025-01-30T11:24:00Z" w16du:dateUtc="2025-01-30T19:24:00Z">
              <w:r w:rsidRPr="00781DB7">
                <w:rPr>
                  <w:rFonts w:eastAsia="MS Mincho" w:cs="Arial"/>
                  <w:bCs/>
                  <w:color w:val="000000"/>
                  <w:sz w:val="20"/>
                  <w:lang w:val="en-US"/>
                </w:rPr>
                <w:t>Candidate values: {best, worst, both}</w:t>
              </w:r>
            </w:ins>
          </w:p>
          <w:p w14:paraId="5D2B9010" w14:textId="77777777" w:rsidR="00781DB7" w:rsidRPr="00781DB7" w:rsidRDefault="00781DB7" w:rsidP="00781DB7">
            <w:pPr>
              <w:pStyle w:val="TAL"/>
              <w:rPr>
                <w:ins w:id="375" w:author="Apple" w:date="2025-01-30T11:24:00Z" w16du:dateUtc="2025-01-30T19:24:00Z"/>
                <w:rFonts w:asciiTheme="majorHAnsi" w:hAnsiTheme="majorHAnsi" w:cstheme="majorHAnsi"/>
                <w:bCs/>
                <w:color w:val="000000" w:themeColor="text1"/>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6B42A108" w14:textId="57F27E81" w:rsidR="00781DB7" w:rsidRPr="00781DB7" w:rsidRDefault="00781DB7" w:rsidP="00781DB7">
            <w:pPr>
              <w:pStyle w:val="TAH"/>
              <w:jc w:val="left"/>
              <w:rPr>
                <w:ins w:id="376" w:author="Apple" w:date="2025-01-30T11:24:00Z" w16du:dateUtc="2025-01-30T19:24:00Z"/>
                <w:rFonts w:asciiTheme="majorHAnsi" w:hAnsiTheme="majorHAnsi" w:cstheme="majorHAnsi"/>
                <w:b w:val="0"/>
                <w:bCs/>
                <w:color w:val="000000" w:themeColor="text1"/>
                <w:sz w:val="20"/>
              </w:rPr>
            </w:pPr>
            <w:ins w:id="377" w:author="Apple" w:date="2025-01-30T11:24:00Z" w16du:dateUtc="2025-01-30T19:24:00Z">
              <w:r w:rsidRPr="00781DB7">
                <w:rPr>
                  <w:rFonts w:cs="Arial"/>
                  <w:b w:val="0"/>
                  <w:bCs/>
                  <w:color w:val="000000" w:themeColor="text1"/>
                  <w:sz w:val="20"/>
                </w:rPr>
                <w:t>Optional with capability signalling</w:t>
              </w:r>
            </w:ins>
          </w:p>
        </w:tc>
      </w:tr>
      <w:tr w:rsidR="00781DB7" w:rsidRPr="004209D4" w14:paraId="0E27A301" w14:textId="77777777" w:rsidTr="00666D93">
        <w:trPr>
          <w:trHeight w:val="3995"/>
          <w:ins w:id="378" w:author="Apple" w:date="2025-01-30T11:24:00Z"/>
        </w:trPr>
        <w:tc>
          <w:tcPr>
            <w:tcW w:w="1130" w:type="dxa"/>
            <w:tcBorders>
              <w:top w:val="single" w:sz="4" w:space="0" w:color="auto"/>
              <w:left w:val="single" w:sz="4" w:space="0" w:color="auto"/>
              <w:bottom w:val="single" w:sz="4" w:space="0" w:color="auto"/>
              <w:right w:val="single" w:sz="4" w:space="0" w:color="auto"/>
            </w:tcBorders>
          </w:tcPr>
          <w:p w14:paraId="169E2D95" w14:textId="0CEC0C75" w:rsidR="00781DB7" w:rsidRPr="00781DB7" w:rsidRDefault="00781DB7" w:rsidP="00781DB7">
            <w:pPr>
              <w:pStyle w:val="TAH"/>
              <w:jc w:val="left"/>
              <w:rPr>
                <w:ins w:id="379" w:author="Apple" w:date="2025-01-30T11:24:00Z" w16du:dateUtc="2025-01-30T19:24:00Z"/>
                <w:rFonts w:asciiTheme="majorHAnsi" w:eastAsia="MS Mincho" w:hAnsiTheme="majorHAnsi" w:cstheme="majorHAnsi"/>
                <w:b w:val="0"/>
                <w:bCs/>
                <w:color w:val="000000" w:themeColor="text1"/>
                <w:sz w:val="20"/>
              </w:rPr>
            </w:pPr>
            <w:ins w:id="380" w:author="Apple" w:date="2025-01-30T11:24:00Z" w16du:dateUtc="2025-01-30T19:24:00Z">
              <w:r w:rsidRPr="00781DB7">
                <w:rPr>
                  <w:rFonts w:cs="Arial"/>
                  <w:b w:val="0"/>
                  <w:bCs/>
                  <w:color w:val="000000" w:themeColor="text1"/>
                  <w:sz w:val="20"/>
                </w:rPr>
                <w:t xml:space="preserve">59. </w:t>
              </w:r>
              <w:r w:rsidRPr="00781DB7">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D476B52" w14:textId="447B701C" w:rsidR="00781DB7" w:rsidRPr="00781DB7" w:rsidRDefault="00781DB7" w:rsidP="00781DB7">
            <w:pPr>
              <w:pStyle w:val="TAH"/>
              <w:jc w:val="left"/>
              <w:rPr>
                <w:ins w:id="381" w:author="Apple" w:date="2025-01-30T11:24:00Z" w16du:dateUtc="2025-01-30T19:24:00Z"/>
                <w:rFonts w:asciiTheme="majorHAnsi" w:eastAsia="MS Mincho" w:hAnsiTheme="majorHAnsi" w:cstheme="majorHAnsi"/>
                <w:b w:val="0"/>
                <w:bCs/>
                <w:color w:val="000000" w:themeColor="text1"/>
                <w:sz w:val="20"/>
              </w:rPr>
            </w:pPr>
            <w:ins w:id="382" w:author="Apple" w:date="2025-01-30T11:24:00Z" w16du:dateUtc="2025-01-30T19:24:00Z">
              <w:r w:rsidRPr="00781DB7">
                <w:rPr>
                  <w:rFonts w:cs="Arial"/>
                  <w:b w:val="0"/>
                  <w:bCs/>
                  <w:color w:val="000000" w:themeColor="text1"/>
                  <w:sz w:val="20"/>
                </w:rPr>
                <w:t>59-1-</w:t>
              </w:r>
              <w:r w:rsidR="00193DDE">
                <w:rPr>
                  <w:rFonts w:cs="Arial"/>
                  <w:b w:val="0"/>
                  <w:bCs/>
                  <w:color w:val="000000" w:themeColor="text1"/>
                  <w:sz w:val="20"/>
                </w:rPr>
                <w:t>9</w:t>
              </w:r>
            </w:ins>
          </w:p>
        </w:tc>
        <w:tc>
          <w:tcPr>
            <w:tcW w:w="1559" w:type="dxa"/>
            <w:tcBorders>
              <w:top w:val="single" w:sz="4" w:space="0" w:color="auto"/>
              <w:left w:val="single" w:sz="4" w:space="0" w:color="auto"/>
              <w:bottom w:val="single" w:sz="4" w:space="0" w:color="auto"/>
              <w:right w:val="single" w:sz="4" w:space="0" w:color="auto"/>
            </w:tcBorders>
          </w:tcPr>
          <w:p w14:paraId="47ECF97D" w14:textId="523DB18B" w:rsidR="00781DB7" w:rsidRPr="00781DB7" w:rsidRDefault="00781DB7" w:rsidP="00781DB7">
            <w:pPr>
              <w:pStyle w:val="TAH"/>
              <w:jc w:val="left"/>
              <w:rPr>
                <w:ins w:id="383" w:author="Apple" w:date="2025-01-30T11:24:00Z" w16du:dateUtc="2025-01-30T19:24:00Z"/>
                <w:rFonts w:asciiTheme="majorHAnsi" w:eastAsia="SimSun" w:hAnsiTheme="majorHAnsi" w:cstheme="majorHAnsi"/>
                <w:b w:val="0"/>
                <w:bCs/>
                <w:color w:val="000000" w:themeColor="text1"/>
                <w:sz w:val="20"/>
              </w:rPr>
            </w:pPr>
            <w:ins w:id="384" w:author="Apple" w:date="2025-01-30T11:24:00Z" w16du:dateUtc="2025-01-30T19:24:00Z">
              <w:r w:rsidRPr="00781DB7">
                <w:rPr>
                  <w:rFonts w:eastAsia="Malgun Gothic" w:cs="Arial"/>
                  <w:b w:val="0"/>
                  <w:bCs/>
                  <w:color w:val="000000" w:themeColor="text1"/>
                  <w:sz w:val="20"/>
                  <w:lang w:eastAsia="ko-KR"/>
                </w:rPr>
                <w:t>Different PUCCH group for the first PUCCH and second PUSCH</w:t>
              </w:r>
            </w:ins>
          </w:p>
        </w:tc>
        <w:tc>
          <w:tcPr>
            <w:tcW w:w="6371" w:type="dxa"/>
            <w:tcBorders>
              <w:top w:val="single" w:sz="4" w:space="0" w:color="auto"/>
              <w:left w:val="single" w:sz="4" w:space="0" w:color="auto"/>
              <w:bottom w:val="single" w:sz="4" w:space="0" w:color="auto"/>
              <w:right w:val="single" w:sz="4" w:space="0" w:color="auto"/>
            </w:tcBorders>
          </w:tcPr>
          <w:p w14:paraId="23D0F365" w14:textId="77777777" w:rsidR="00781DB7" w:rsidRPr="00781DB7" w:rsidRDefault="00781DB7" w:rsidP="00781DB7">
            <w:pPr>
              <w:pStyle w:val="TAL"/>
              <w:rPr>
                <w:ins w:id="385" w:author="Apple" w:date="2025-01-30T11:24:00Z" w16du:dateUtc="2025-01-30T19:24:00Z"/>
                <w:rFonts w:eastAsia="Malgun Gothic" w:cs="Arial"/>
                <w:bCs/>
                <w:color w:val="000000" w:themeColor="text1"/>
                <w:sz w:val="20"/>
                <w:lang w:eastAsia="ko-KR"/>
              </w:rPr>
            </w:pPr>
            <w:ins w:id="386" w:author="Apple" w:date="2025-01-30T11:24:00Z" w16du:dateUtc="2025-01-30T19:24:00Z">
              <w:r w:rsidRPr="00781DB7">
                <w:rPr>
                  <w:rFonts w:eastAsia="Malgun Gothic" w:cs="Arial"/>
                  <w:bCs/>
                  <w:color w:val="000000" w:themeColor="text1"/>
                  <w:sz w:val="20"/>
                  <w:lang w:eastAsia="ko-KR"/>
                </w:rPr>
                <w:t>Support the first PUCCH and the second PUSCH from different PUCCH group for both Mode A and Mode B</w:t>
              </w:r>
            </w:ins>
          </w:p>
          <w:p w14:paraId="692BFBF0" w14:textId="221631A0" w:rsidR="00781DB7" w:rsidRPr="00781DB7" w:rsidRDefault="00781DB7" w:rsidP="00781DB7">
            <w:pPr>
              <w:pStyle w:val="TAH"/>
              <w:jc w:val="left"/>
              <w:rPr>
                <w:ins w:id="387" w:author="Apple" w:date="2025-01-30T11:24:00Z" w16du:dateUtc="2025-01-30T19:24:00Z"/>
                <w:rFonts w:asciiTheme="majorHAnsi" w:hAnsiTheme="majorHAnsi" w:cstheme="majorHAnsi"/>
                <w:b w:val="0"/>
                <w:bCs/>
                <w:color w:val="000000" w:themeColor="text1"/>
                <w:sz w:val="20"/>
              </w:rPr>
            </w:pPr>
            <w:ins w:id="388" w:author="Apple" w:date="2025-01-30T11:24:00Z" w16du:dateUtc="2025-01-30T19:24:00Z">
              <w:r w:rsidRPr="00781DB7">
                <w:rPr>
                  <w:rFonts w:eastAsia="Malgun Gothic" w:cs="Arial"/>
                  <w:b w:val="0"/>
                  <w:bCs/>
                  <w:color w:val="000000" w:themeColor="text1"/>
                  <w:sz w:val="20"/>
                  <w:lang w:eastAsia="ko-KR"/>
                </w:rPr>
                <w:t xml:space="preserve"> </w:t>
              </w:r>
            </w:ins>
          </w:p>
        </w:tc>
        <w:tc>
          <w:tcPr>
            <w:tcW w:w="1277" w:type="dxa"/>
            <w:tcBorders>
              <w:top w:val="single" w:sz="4" w:space="0" w:color="auto"/>
              <w:left w:val="single" w:sz="4" w:space="0" w:color="auto"/>
              <w:bottom w:val="single" w:sz="4" w:space="0" w:color="auto"/>
              <w:right w:val="single" w:sz="4" w:space="0" w:color="auto"/>
            </w:tcBorders>
          </w:tcPr>
          <w:p w14:paraId="576D039F" w14:textId="314941BC" w:rsidR="00781DB7" w:rsidRPr="00781DB7" w:rsidDel="002C032D" w:rsidRDefault="00781DB7" w:rsidP="00781DB7">
            <w:pPr>
              <w:pStyle w:val="TAH"/>
              <w:jc w:val="left"/>
              <w:rPr>
                <w:ins w:id="389" w:author="Apple" w:date="2025-01-30T11:24:00Z" w16du:dateUtc="2025-01-30T19:24: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0C30D803" w14:textId="1FE61ECA" w:rsidR="00781DB7" w:rsidRPr="00781DB7" w:rsidRDefault="00781DB7" w:rsidP="00781DB7">
            <w:pPr>
              <w:pStyle w:val="TAH"/>
              <w:jc w:val="left"/>
              <w:rPr>
                <w:ins w:id="390" w:author="Apple" w:date="2025-01-30T11:24:00Z" w16du:dateUtc="2025-01-30T19:24:00Z"/>
                <w:rFonts w:asciiTheme="majorHAnsi" w:eastAsia="SimSun" w:hAnsiTheme="majorHAnsi" w:cstheme="majorHAnsi"/>
                <w:b w:val="0"/>
                <w:bCs/>
                <w:color w:val="000000" w:themeColor="text1"/>
                <w:sz w:val="20"/>
              </w:rPr>
            </w:pPr>
            <w:ins w:id="391" w:author="Apple" w:date="2025-01-30T11:24:00Z" w16du:dateUtc="2025-01-30T19:24:00Z">
              <w:r w:rsidRPr="00781DB7">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8DB981F" w14:textId="5A37ECCB" w:rsidR="00781DB7" w:rsidRPr="00781DB7" w:rsidRDefault="00781DB7" w:rsidP="00781DB7">
            <w:pPr>
              <w:pStyle w:val="TAH"/>
              <w:jc w:val="left"/>
              <w:rPr>
                <w:ins w:id="392" w:author="Apple" w:date="2025-01-30T11:24:00Z" w16du:dateUtc="2025-01-30T19:24:00Z"/>
                <w:rFonts w:asciiTheme="majorHAnsi" w:hAnsiTheme="majorHAnsi" w:cstheme="majorHAnsi"/>
                <w:b w:val="0"/>
                <w:bCs/>
                <w:color w:val="000000" w:themeColor="text1"/>
                <w:sz w:val="20"/>
              </w:rPr>
            </w:pPr>
            <w:ins w:id="393" w:author="Apple" w:date="2025-01-30T11:24:00Z" w16du:dateUtc="2025-01-30T19:24:00Z">
              <w:r w:rsidRPr="00781DB7">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2B67BD79" w14:textId="2E84178A" w:rsidR="00781DB7" w:rsidRPr="00781DB7" w:rsidRDefault="00781DB7" w:rsidP="00781DB7">
            <w:pPr>
              <w:pStyle w:val="TAN"/>
              <w:ind w:left="0" w:firstLine="0"/>
              <w:rPr>
                <w:ins w:id="394" w:author="Apple" w:date="2025-01-30T11:24:00Z" w16du:dateUtc="2025-01-30T19:24:00Z"/>
                <w:rFonts w:asciiTheme="majorHAnsi" w:eastAsia="SimSun" w:hAnsiTheme="majorHAnsi" w:cstheme="majorHAnsi"/>
                <w:bCs/>
                <w:color w:val="000000" w:themeColor="text1"/>
                <w:sz w:val="20"/>
              </w:rPr>
            </w:pPr>
            <w:ins w:id="395" w:author="Apple" w:date="2025-01-30T11:24:00Z" w16du:dateUtc="2025-01-30T19:24:00Z">
              <w:r w:rsidRPr="00781DB7">
                <w:rPr>
                  <w:rFonts w:eastAsia="Malgun Gothic" w:cs="Arial"/>
                  <w:bCs/>
                  <w:color w:val="000000" w:themeColor="text1"/>
                  <w:sz w:val="20"/>
                  <w:lang w:eastAsia="ko-KR"/>
                </w:rPr>
                <w:t>The first PUCCH and the second PUSCH must be configured from the same PUCCH group for both Mode A and Mode B</w:t>
              </w:r>
            </w:ins>
          </w:p>
        </w:tc>
        <w:tc>
          <w:tcPr>
            <w:tcW w:w="1276" w:type="dxa"/>
            <w:tcBorders>
              <w:top w:val="single" w:sz="4" w:space="0" w:color="auto"/>
              <w:left w:val="single" w:sz="4" w:space="0" w:color="auto"/>
              <w:bottom w:val="single" w:sz="4" w:space="0" w:color="auto"/>
              <w:right w:val="single" w:sz="4" w:space="0" w:color="auto"/>
            </w:tcBorders>
          </w:tcPr>
          <w:p w14:paraId="45DC8720" w14:textId="1C87E346" w:rsidR="00781DB7" w:rsidRPr="00781DB7" w:rsidRDefault="00781DB7" w:rsidP="00781DB7">
            <w:pPr>
              <w:pStyle w:val="TAN"/>
              <w:ind w:left="0" w:firstLine="0"/>
              <w:rPr>
                <w:ins w:id="396" w:author="Apple" w:date="2025-01-30T11:24:00Z" w16du:dateUtc="2025-01-30T19:24:00Z"/>
                <w:rFonts w:eastAsia="SimSun" w:cs="Arial"/>
                <w:bCs/>
                <w:color w:val="000000" w:themeColor="text1"/>
                <w:sz w:val="20"/>
                <w:lang w:eastAsia="zh-CN"/>
              </w:rPr>
            </w:pPr>
            <w:ins w:id="397" w:author="Apple" w:date="2025-01-30T11:24:00Z" w16du:dateUtc="2025-01-30T19:24:00Z">
              <w:r w:rsidRPr="00781DB7">
                <w:rPr>
                  <w:rFonts w:eastAsia="SimSun" w:cs="Arial"/>
                  <w:bCs/>
                  <w:color w:val="000000" w:themeColor="text1"/>
                  <w:sz w:val="20"/>
                  <w:lang w:eastAsia="zh-CN"/>
                </w:rPr>
                <w:t>Per BC</w:t>
              </w:r>
            </w:ins>
          </w:p>
        </w:tc>
        <w:tc>
          <w:tcPr>
            <w:tcW w:w="992" w:type="dxa"/>
            <w:tcBorders>
              <w:top w:val="single" w:sz="4" w:space="0" w:color="auto"/>
              <w:left w:val="single" w:sz="4" w:space="0" w:color="auto"/>
              <w:bottom w:val="single" w:sz="4" w:space="0" w:color="auto"/>
              <w:right w:val="single" w:sz="4" w:space="0" w:color="auto"/>
            </w:tcBorders>
          </w:tcPr>
          <w:p w14:paraId="3838AAFF" w14:textId="2426BB9D" w:rsidR="00781DB7" w:rsidRPr="00781DB7" w:rsidRDefault="00781DB7" w:rsidP="00781DB7">
            <w:pPr>
              <w:pStyle w:val="TAH"/>
              <w:jc w:val="left"/>
              <w:rPr>
                <w:ins w:id="398" w:author="Apple" w:date="2025-01-30T11:24:00Z" w16du:dateUtc="2025-01-30T19:24:00Z"/>
                <w:rFonts w:cs="Arial"/>
                <w:b w:val="0"/>
                <w:bCs/>
                <w:color w:val="000000" w:themeColor="text1"/>
                <w:sz w:val="20"/>
                <w:lang w:eastAsia="zh-CN"/>
              </w:rPr>
            </w:pPr>
            <w:ins w:id="399" w:author="Apple" w:date="2025-01-30T11:24:00Z" w16du:dateUtc="2025-01-30T19:24:00Z">
              <w:r w:rsidRPr="00781DB7">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104C057" w14:textId="7CF83EF0" w:rsidR="00781DB7" w:rsidRPr="00781DB7" w:rsidRDefault="00781DB7" w:rsidP="00781DB7">
            <w:pPr>
              <w:pStyle w:val="TAH"/>
              <w:jc w:val="left"/>
              <w:rPr>
                <w:ins w:id="400" w:author="Apple" w:date="2025-01-30T11:24:00Z" w16du:dateUtc="2025-01-30T19:24:00Z"/>
                <w:rFonts w:cs="Arial"/>
                <w:b w:val="0"/>
                <w:bCs/>
                <w:color w:val="000000" w:themeColor="text1"/>
                <w:sz w:val="20"/>
                <w:lang w:eastAsia="zh-CN"/>
              </w:rPr>
            </w:pPr>
            <w:ins w:id="401" w:author="Apple" w:date="2025-01-30T11:24:00Z" w16du:dateUtc="2025-01-30T19:24:00Z">
              <w:r w:rsidRPr="00781DB7">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E53C34A" w14:textId="5A937346" w:rsidR="00781DB7" w:rsidRPr="00781DB7" w:rsidRDefault="00781DB7" w:rsidP="00781DB7">
            <w:pPr>
              <w:pStyle w:val="TAH"/>
              <w:jc w:val="left"/>
              <w:rPr>
                <w:ins w:id="402" w:author="Apple" w:date="2025-01-30T11:24:00Z" w16du:dateUtc="2025-01-30T19:24:00Z"/>
                <w:rFonts w:cs="Arial"/>
                <w:b w:val="0"/>
                <w:bCs/>
                <w:color w:val="000000" w:themeColor="text1"/>
                <w:sz w:val="20"/>
                <w:lang w:eastAsia="zh-CN"/>
              </w:rPr>
            </w:pPr>
            <w:ins w:id="403" w:author="Apple" w:date="2025-01-30T11:24:00Z" w16du:dateUtc="2025-01-30T19:24:00Z">
              <w:r w:rsidRPr="00781DB7">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4E77C71F" w14:textId="77777777" w:rsidR="00781DB7" w:rsidRPr="00781DB7" w:rsidRDefault="00781DB7" w:rsidP="00781DB7">
            <w:pPr>
              <w:pStyle w:val="TAL"/>
              <w:rPr>
                <w:ins w:id="404" w:author="Apple" w:date="2025-01-30T11:24:00Z" w16du:dateUtc="2025-01-30T19:24:00Z"/>
                <w:rFonts w:asciiTheme="majorHAnsi" w:hAnsiTheme="majorHAnsi" w:cstheme="majorHAnsi"/>
                <w:bCs/>
                <w:color w:val="000000" w:themeColor="text1"/>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641ED6E9" w14:textId="65BA2875" w:rsidR="00781DB7" w:rsidRPr="00781DB7" w:rsidRDefault="00781DB7" w:rsidP="00781DB7">
            <w:pPr>
              <w:pStyle w:val="TAH"/>
              <w:jc w:val="left"/>
              <w:rPr>
                <w:ins w:id="405" w:author="Apple" w:date="2025-01-30T11:24:00Z" w16du:dateUtc="2025-01-30T19:24:00Z"/>
                <w:rFonts w:asciiTheme="majorHAnsi" w:hAnsiTheme="majorHAnsi" w:cstheme="majorHAnsi"/>
                <w:b w:val="0"/>
                <w:bCs/>
                <w:color w:val="000000" w:themeColor="text1"/>
                <w:sz w:val="20"/>
              </w:rPr>
            </w:pPr>
            <w:ins w:id="406" w:author="Apple" w:date="2025-01-30T11:24:00Z" w16du:dateUtc="2025-01-30T19:24:00Z">
              <w:r w:rsidRPr="00781DB7">
                <w:rPr>
                  <w:rFonts w:cs="Arial"/>
                  <w:b w:val="0"/>
                  <w:bCs/>
                  <w:color w:val="000000" w:themeColor="text1"/>
                  <w:sz w:val="20"/>
                </w:rPr>
                <w:t>Optional with capability signalling</w:t>
              </w:r>
            </w:ins>
          </w:p>
        </w:tc>
      </w:tr>
    </w:tbl>
    <w:p w14:paraId="521E5AAD" w14:textId="0CDC11CF" w:rsidR="0060021C" w:rsidRDefault="0060021C" w:rsidP="009E0709">
      <w:pPr>
        <w:rPr>
          <w:rFonts w:eastAsia="MS Mincho"/>
          <w:sz w:val="22"/>
        </w:rPr>
      </w:pPr>
    </w:p>
    <w:p w14:paraId="3FA3027F" w14:textId="44A85436" w:rsidR="0045641E" w:rsidRPr="00541115" w:rsidRDefault="00541115" w:rsidP="00541115">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541115">
        <w:rPr>
          <w:rFonts w:eastAsia="Batang" w:cs="Arial"/>
          <w:b/>
          <w:bCs/>
          <w:i/>
          <w:iCs/>
          <w:szCs w:val="28"/>
          <w:lang w:eastAsia="en-US"/>
        </w:rPr>
        <w:lastRenderedPageBreak/>
        <w:t>CSI enhancements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641E" w:rsidRPr="004209D4" w14:paraId="3F6BEC3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BA39801" w14:textId="77777777" w:rsidR="0045641E" w:rsidRPr="004209D4" w:rsidRDefault="0045641E"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E0B3E58" w14:textId="77777777" w:rsidR="0045641E" w:rsidRPr="004209D4" w:rsidRDefault="0045641E"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063AA09" w14:textId="77777777" w:rsidR="0045641E" w:rsidRPr="004209D4" w:rsidRDefault="0045641E"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A7EDCAE" w14:textId="77777777" w:rsidR="0045641E" w:rsidRPr="004209D4" w:rsidRDefault="0045641E"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4EF01" w14:textId="77777777" w:rsidR="0045641E" w:rsidRPr="004209D4" w:rsidRDefault="0045641E"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CB1D381" w14:textId="77777777" w:rsidR="0045641E" w:rsidRPr="004209D4" w:rsidRDefault="0045641E" w:rsidP="00517F8B">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D0BC30B" w14:textId="77777777" w:rsidR="0045641E" w:rsidRPr="004209D4" w:rsidRDefault="0045641E"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7466C4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3B43C80"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Type</w:t>
            </w:r>
          </w:p>
          <w:p w14:paraId="1481E593" w14:textId="77777777" w:rsidR="0045641E" w:rsidRPr="004209D4" w:rsidRDefault="0045641E"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6510188" w14:textId="77777777" w:rsidR="0045641E" w:rsidRPr="004209D4" w:rsidRDefault="0045641E"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B4A308" w14:textId="77777777" w:rsidR="0045641E" w:rsidRPr="004209D4" w:rsidRDefault="0045641E"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DF67F0" w14:textId="77777777" w:rsidR="0045641E" w:rsidRPr="004209D4" w:rsidRDefault="0045641E"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DA329BE" w14:textId="77777777" w:rsidR="0045641E" w:rsidRPr="004209D4" w:rsidRDefault="0045641E"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278549C6" w14:textId="77777777" w:rsidR="0045641E" w:rsidRPr="004209D4" w:rsidRDefault="0045641E" w:rsidP="00517F8B">
            <w:pPr>
              <w:pStyle w:val="TAH"/>
              <w:jc w:val="left"/>
              <w:rPr>
                <w:rFonts w:cs="Arial"/>
                <w:sz w:val="20"/>
              </w:rPr>
            </w:pPr>
            <w:r w:rsidRPr="004209D4">
              <w:rPr>
                <w:rFonts w:cs="Arial"/>
                <w:sz w:val="20"/>
              </w:rPr>
              <w:t>Mandatory/Optional</w:t>
            </w:r>
          </w:p>
        </w:tc>
      </w:tr>
      <w:tr w:rsidR="00DB5228" w:rsidRPr="004209D4" w14:paraId="7F9DBDB0"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582F753" w14:textId="18F715B8" w:rsidR="00DB5228" w:rsidRPr="005035EB" w:rsidRDefault="00DB5228" w:rsidP="00DB5228">
            <w:pPr>
              <w:pStyle w:val="TAH"/>
              <w:jc w:val="left"/>
              <w:rPr>
                <w:rFonts w:asciiTheme="majorHAnsi" w:hAnsiTheme="majorHAnsi" w:cstheme="majorHAnsi"/>
                <w:b w:val="0"/>
                <w:bCs/>
                <w:sz w:val="20"/>
              </w:rPr>
            </w:pPr>
            <w:r w:rsidRPr="005035EB">
              <w:rPr>
                <w:rFonts w:asciiTheme="majorHAnsi" w:eastAsia="SimSun" w:hAnsiTheme="majorHAnsi" w:cstheme="majorHAnsi"/>
                <w:b w:val="0"/>
                <w:bCs/>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2C56EB25" w14:textId="266D88FD" w:rsidR="00DB5228" w:rsidRPr="005035EB" w:rsidRDefault="00DB5228" w:rsidP="00DB5228">
            <w:pPr>
              <w:pStyle w:val="TAH"/>
              <w:jc w:val="left"/>
              <w:rPr>
                <w:rFonts w:asciiTheme="majorHAnsi" w:hAnsiTheme="majorHAnsi" w:cstheme="majorHAnsi"/>
                <w:b w:val="0"/>
                <w:bCs/>
                <w:sz w:val="20"/>
              </w:rPr>
            </w:pPr>
            <w:r w:rsidRPr="005035EB">
              <w:rPr>
                <w:rFonts w:asciiTheme="majorHAnsi" w:eastAsia="SimSun" w:hAnsiTheme="majorHAnsi" w:cstheme="majorHAnsi"/>
                <w:b w:val="0"/>
                <w:bCs/>
                <w:sz w:val="20"/>
                <w:lang w:eastAsia="zh-CN"/>
              </w:rPr>
              <w:t>59-2-1-1</w:t>
            </w:r>
          </w:p>
        </w:tc>
        <w:tc>
          <w:tcPr>
            <w:tcW w:w="1559" w:type="dxa"/>
            <w:tcBorders>
              <w:top w:val="single" w:sz="4" w:space="0" w:color="auto"/>
              <w:left w:val="single" w:sz="4" w:space="0" w:color="auto"/>
              <w:bottom w:val="single" w:sz="4" w:space="0" w:color="auto"/>
              <w:right w:val="single" w:sz="4" w:space="0" w:color="auto"/>
            </w:tcBorders>
          </w:tcPr>
          <w:p w14:paraId="1D87A291" w14:textId="04F48D72" w:rsidR="00DB5228" w:rsidRPr="005035EB" w:rsidRDefault="00DB5228" w:rsidP="00DB5228">
            <w:pPr>
              <w:pStyle w:val="TAH"/>
              <w:jc w:val="left"/>
              <w:rPr>
                <w:rFonts w:asciiTheme="majorHAnsi" w:hAnsiTheme="majorHAnsi" w:cstheme="majorHAnsi"/>
                <w:b w:val="0"/>
                <w:bCs/>
                <w:sz w:val="20"/>
              </w:rPr>
            </w:pPr>
            <w:r w:rsidRPr="005035EB">
              <w:rPr>
                <w:rFonts w:asciiTheme="majorHAnsi" w:eastAsia="SimSun" w:hAnsiTheme="majorHAnsi" w:cstheme="majorHAnsi"/>
                <w:b w:val="0"/>
                <w:bCs/>
                <w:sz w:val="20"/>
                <w:lang w:eastAsia="zh-CN"/>
              </w:rPr>
              <w:t xml:space="preserve">Enhanced Type-I SP codebook </w:t>
            </w:r>
            <w:r w:rsidRPr="005035EB">
              <w:rPr>
                <w:rFonts w:asciiTheme="majorHAnsi" w:eastAsia="SimSun" w:hAnsiTheme="majorHAnsi" w:cstheme="majorHAnsi"/>
                <w:b w:val="0"/>
                <w:bCs/>
                <w:color w:val="FF0000"/>
                <w:sz w:val="20"/>
                <w:lang w:eastAsia="zh-CN"/>
              </w:rPr>
              <w:t>for 64 ports – Scheme-A</w:t>
            </w:r>
          </w:p>
        </w:tc>
        <w:tc>
          <w:tcPr>
            <w:tcW w:w="6371" w:type="dxa"/>
            <w:tcBorders>
              <w:top w:val="single" w:sz="4" w:space="0" w:color="auto"/>
              <w:left w:val="single" w:sz="4" w:space="0" w:color="auto"/>
              <w:bottom w:val="single" w:sz="4" w:space="0" w:color="auto"/>
              <w:right w:val="single" w:sz="4" w:space="0" w:color="auto"/>
            </w:tcBorders>
          </w:tcPr>
          <w:p w14:paraId="046D5243" w14:textId="77777777" w:rsidR="00DB5228" w:rsidRDefault="00DB5228" w:rsidP="00DB5228">
            <w:pPr>
              <w:pStyle w:val="TAL"/>
              <w:rPr>
                <w:ins w:id="407" w:author="Apple" w:date="2025-01-30T11:31:00Z" w16du:dateUtc="2025-01-30T19:31:00Z"/>
                <w:rFonts w:asciiTheme="majorHAnsi" w:hAnsiTheme="majorHAnsi" w:cstheme="majorHAnsi"/>
                <w:bCs/>
                <w:color w:val="FF0000"/>
                <w:kern w:val="24"/>
                <w:sz w:val="20"/>
              </w:rPr>
            </w:pPr>
            <w:r w:rsidRPr="005035EB">
              <w:rPr>
                <w:rFonts w:asciiTheme="majorHAnsi" w:eastAsia="SimSun" w:hAnsiTheme="majorHAnsi" w:cstheme="majorHAnsi"/>
                <w:bCs/>
                <w:sz w:val="20"/>
                <w:lang w:eastAsia="zh-CN"/>
              </w:rPr>
              <w:t xml:space="preserve">1. Support of enhanced Type-I SP codebook </w:t>
            </w:r>
            <w:r w:rsidRPr="005035EB">
              <w:rPr>
                <w:rFonts w:asciiTheme="majorHAnsi" w:eastAsia="SimSun" w:hAnsiTheme="majorHAnsi" w:cstheme="majorHAnsi"/>
                <w:bCs/>
                <w:color w:val="FF0000"/>
                <w:sz w:val="20"/>
                <w:lang w:eastAsia="zh-CN"/>
              </w:rPr>
              <w:t>for Scheme-A</w:t>
            </w:r>
            <w:r w:rsidRPr="005035EB">
              <w:rPr>
                <w:rFonts w:asciiTheme="majorHAnsi" w:hAnsiTheme="majorHAnsi" w:cstheme="majorHAnsi"/>
                <w:bCs/>
                <w:color w:val="FF0000"/>
                <w:kern w:val="24"/>
                <w:sz w:val="20"/>
              </w:rPr>
              <w:t xml:space="preserve"> with 64 Tx ports by aggregating multiple NZP CSI-RS resources</w:t>
            </w:r>
          </w:p>
          <w:p w14:paraId="6005ABEA" w14:textId="77777777" w:rsidR="00AD6DEF" w:rsidRDefault="00AD6DEF" w:rsidP="00AD6DEF">
            <w:pPr>
              <w:pStyle w:val="TAL"/>
              <w:rPr>
                <w:ins w:id="408" w:author="Apple" w:date="2025-01-30T11:31:00Z" w16du:dateUtc="2025-01-30T19:31:00Z"/>
                <w:rFonts w:eastAsia="Malgun Gothic" w:cs="Arial"/>
                <w:color w:val="000000" w:themeColor="text1"/>
                <w:sz w:val="20"/>
                <w:lang w:eastAsia="ko-KR"/>
              </w:rPr>
            </w:pPr>
            <w:ins w:id="409" w:author="Apple" w:date="2025-01-30T11:31:00Z" w16du:dateUtc="2025-01-30T19:31:00Z">
              <w:r>
                <w:rPr>
                  <w:rFonts w:eastAsia="Malgun Gothic" w:cs="Arial"/>
                  <w:color w:val="000000" w:themeColor="text1"/>
                  <w:sz w:val="20"/>
                  <w:lang w:eastAsia="ko-KR"/>
                </w:rPr>
                <w:t xml:space="preserve">2. </w:t>
              </w: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54A10B0B" w14:textId="77777777" w:rsidR="00AD6DEF" w:rsidRDefault="00AD6DEF" w:rsidP="00AD6DEF">
            <w:pPr>
              <w:pStyle w:val="TAL"/>
              <w:rPr>
                <w:ins w:id="410" w:author="Apple" w:date="2025-01-30T11:31:00Z" w16du:dateUtc="2025-01-30T19:31:00Z"/>
                <w:rFonts w:eastAsia="Malgun Gothic" w:cs="Arial"/>
                <w:color w:val="000000" w:themeColor="text1"/>
                <w:sz w:val="20"/>
                <w:lang w:eastAsia="ko-KR"/>
              </w:rPr>
            </w:pPr>
            <w:ins w:id="411" w:author="Apple" w:date="2025-01-30T11:31:00Z" w16du:dateUtc="2025-01-30T19:31:00Z">
              <w:r>
                <w:rPr>
                  <w:rFonts w:eastAsia="Malgun Gothic" w:cs="Arial"/>
                  <w:color w:val="000000" w:themeColor="text1"/>
                  <w:sz w:val="20"/>
                  <w:lang w:eastAsia="ko-KR"/>
                </w:rPr>
                <w:t>3. Supported maximum rank</w:t>
              </w:r>
            </w:ins>
          </w:p>
          <w:p w14:paraId="4131996F" w14:textId="77777777" w:rsidR="00AD6DEF" w:rsidRDefault="00AD6DEF" w:rsidP="00AD6DEF">
            <w:pPr>
              <w:pStyle w:val="TAL"/>
              <w:rPr>
                <w:ins w:id="412" w:author="Apple" w:date="2025-01-30T11:31:00Z" w16du:dateUtc="2025-01-30T19:31:00Z"/>
                <w:rFonts w:eastAsia="Malgun Gothic" w:cs="Arial"/>
                <w:color w:val="000000" w:themeColor="text1"/>
                <w:sz w:val="20"/>
                <w:lang w:eastAsia="ko-KR"/>
              </w:rPr>
            </w:pPr>
            <w:ins w:id="413" w:author="Apple" w:date="2025-01-30T11:31:00Z" w16du:dateUtc="2025-01-30T19:31:00Z">
              <w:r>
                <w:rPr>
                  <w:rFonts w:eastAsia="Malgun Gothic" w:cs="Arial"/>
                  <w:color w:val="000000" w:themeColor="text1"/>
                  <w:sz w:val="20"/>
                  <w:lang w:eastAsia="ko-KR"/>
                </w:rPr>
                <w:t xml:space="preserve">4. </w:t>
              </w:r>
              <w:r w:rsidRPr="00C236CA">
                <w:rPr>
                  <w:rFonts w:eastAsia="Malgun Gothic" w:cs="Arial"/>
                  <w:color w:val="000000" w:themeColor="text1"/>
                  <w:sz w:val="20"/>
                  <w:lang w:eastAsia="ko-KR"/>
                </w:rPr>
                <w:t>Max # of CSI-RS resource in a resource set</w:t>
              </w:r>
            </w:ins>
          </w:p>
          <w:p w14:paraId="26D81B81" w14:textId="77777777" w:rsidR="00AD6DEF" w:rsidRPr="006171F4" w:rsidRDefault="00AD6DEF" w:rsidP="00AD6DEF">
            <w:pPr>
              <w:pStyle w:val="TAL"/>
              <w:rPr>
                <w:ins w:id="414" w:author="Apple" w:date="2025-01-30T11:31:00Z" w16du:dateUtc="2025-01-30T19:31:00Z"/>
                <w:rFonts w:eastAsia="Malgun Gothic" w:cs="Arial"/>
                <w:color w:val="000000" w:themeColor="text1"/>
                <w:sz w:val="20"/>
                <w:lang w:eastAsia="ko-KR"/>
              </w:rPr>
            </w:pPr>
            <w:ins w:id="415" w:author="Apple" w:date="2025-01-30T11:31:00Z" w16du:dateUtc="2025-01-30T19:31:00Z">
              <w:r>
                <w:rPr>
                  <w:rFonts w:eastAsia="Malgun Gothic" w:cs="Arial"/>
                  <w:color w:val="000000" w:themeColor="text1"/>
                  <w:sz w:val="20"/>
                  <w:lang w:eastAsia="ko-KR"/>
                </w:rPr>
                <w:t>5. Supported processing capability</w:t>
              </w:r>
            </w:ins>
          </w:p>
          <w:p w14:paraId="0FC921D7" w14:textId="77777777" w:rsidR="00AD6DEF" w:rsidRPr="005035EB" w:rsidRDefault="00AD6DEF" w:rsidP="00DB5228">
            <w:pPr>
              <w:pStyle w:val="TAL"/>
              <w:rPr>
                <w:rFonts w:asciiTheme="majorHAnsi" w:eastAsia="SimSun" w:hAnsiTheme="majorHAnsi" w:cstheme="majorHAnsi"/>
                <w:bCs/>
                <w:color w:val="FF0000"/>
                <w:sz w:val="20"/>
                <w:lang w:eastAsia="zh-CN"/>
              </w:rPr>
            </w:pPr>
          </w:p>
          <w:p w14:paraId="77744A06" w14:textId="34E30616" w:rsidR="00DB5228" w:rsidRPr="005035EB" w:rsidRDefault="00DB5228" w:rsidP="00DB5228">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4348AE9B" w14:textId="2FB3F069" w:rsidR="00DB5228" w:rsidRPr="005035EB" w:rsidRDefault="00DB5228" w:rsidP="00DB5228">
            <w:pPr>
              <w:pStyle w:val="TAH"/>
              <w:jc w:val="left"/>
              <w:rPr>
                <w:rFonts w:asciiTheme="majorHAnsi" w:hAnsiTheme="majorHAnsi" w:cstheme="majorHAnsi"/>
                <w:b w:val="0"/>
                <w:bCs/>
                <w:sz w:val="20"/>
              </w:rPr>
            </w:pPr>
            <w:r w:rsidRPr="005035EB">
              <w:rPr>
                <w:rFonts w:asciiTheme="majorHAnsi" w:eastAsia="MS Mincho" w:hAnsiTheme="majorHAnsi" w:cstheme="majorHAnsi"/>
                <w:b w:val="0"/>
                <w:bCs/>
                <w:strike/>
                <w:color w:val="FF0000"/>
                <w:sz w:val="20"/>
              </w:rPr>
              <w:t xml:space="preserve">FFS </w:t>
            </w:r>
            <w:r w:rsidRPr="005035EB">
              <w:rPr>
                <w:rFonts w:asciiTheme="majorHAnsi" w:eastAsia="MS Mincho" w:hAnsiTheme="majorHAnsi" w:cstheme="majorHAnsi"/>
                <w:b w:val="0"/>
                <w:bCs/>
                <w:color w:val="FF0000"/>
                <w:sz w:val="20"/>
              </w:rPr>
              <w:t>2-35</w:t>
            </w:r>
          </w:p>
        </w:tc>
        <w:tc>
          <w:tcPr>
            <w:tcW w:w="858" w:type="dxa"/>
            <w:tcBorders>
              <w:top w:val="single" w:sz="4" w:space="0" w:color="auto"/>
              <w:left w:val="single" w:sz="4" w:space="0" w:color="auto"/>
              <w:bottom w:val="single" w:sz="4" w:space="0" w:color="auto"/>
              <w:right w:val="single" w:sz="4" w:space="0" w:color="auto"/>
            </w:tcBorders>
          </w:tcPr>
          <w:p w14:paraId="565F55D6" w14:textId="0C3EC7D9" w:rsidR="00DB5228" w:rsidRPr="005035EB" w:rsidRDefault="00DB5228" w:rsidP="00DB5228">
            <w:pPr>
              <w:pStyle w:val="TAH"/>
              <w:jc w:val="left"/>
              <w:rPr>
                <w:rFonts w:asciiTheme="majorHAnsi" w:hAnsiTheme="majorHAnsi" w:cstheme="majorHAnsi"/>
                <w:b w:val="0"/>
                <w:bCs/>
                <w:sz w:val="20"/>
              </w:rPr>
            </w:pPr>
            <w:r w:rsidRPr="005035EB">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26CD14E" w14:textId="1F9284CE" w:rsidR="00DB5228" w:rsidRPr="005035EB" w:rsidRDefault="00DB5228" w:rsidP="00DB5228">
            <w:pPr>
              <w:pStyle w:val="TAH"/>
              <w:jc w:val="left"/>
              <w:rPr>
                <w:rFonts w:asciiTheme="majorHAnsi" w:eastAsia="Gulim" w:hAnsiTheme="majorHAnsi" w:cstheme="majorHAnsi"/>
                <w:b w:val="0"/>
                <w:bCs/>
                <w:color w:val="000000" w:themeColor="text1"/>
                <w:sz w:val="20"/>
              </w:rPr>
            </w:pPr>
            <w:r w:rsidRPr="005035EB">
              <w:rPr>
                <w:rFonts w:asciiTheme="majorHAnsi" w:hAnsiTheme="majorHAnsi" w:cstheme="majorHAnsi"/>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3A659A7" w14:textId="65F65BA0" w:rsidR="00DB5228" w:rsidRPr="005035EB" w:rsidRDefault="00DB5228" w:rsidP="00DB5228">
            <w:pPr>
              <w:pStyle w:val="TAN"/>
              <w:ind w:left="0" w:firstLine="0"/>
              <w:rPr>
                <w:rFonts w:asciiTheme="majorHAnsi" w:hAnsiTheme="majorHAnsi" w:cstheme="majorHAnsi"/>
                <w:bCs/>
                <w:sz w:val="20"/>
                <w:lang w:eastAsia="ja-JP"/>
              </w:rPr>
            </w:pPr>
            <w:r w:rsidRPr="005035EB">
              <w:rPr>
                <w:rFonts w:asciiTheme="majorHAnsi" w:eastAsia="SimSun" w:hAnsiTheme="majorHAnsi" w:cstheme="majorHAnsi"/>
                <w:bCs/>
                <w:sz w:val="20"/>
                <w:lang w:eastAsia="zh-CN"/>
              </w:rPr>
              <w:t xml:space="preserve">Enhanced Type-I SP codebook is not supported </w:t>
            </w:r>
            <w:r w:rsidRPr="005035EB">
              <w:rPr>
                <w:rFonts w:asciiTheme="majorHAnsi" w:eastAsia="SimSun" w:hAnsiTheme="majorHAnsi" w:cstheme="majorHAnsi"/>
                <w:bCs/>
                <w:color w:val="FF0000"/>
                <w:sz w:val="20"/>
                <w:lang w:eastAsia="zh-CN"/>
              </w:rPr>
              <w:t>for Scheme-A for 64 Tx ports</w:t>
            </w:r>
          </w:p>
        </w:tc>
        <w:tc>
          <w:tcPr>
            <w:tcW w:w="1276" w:type="dxa"/>
            <w:tcBorders>
              <w:top w:val="single" w:sz="4" w:space="0" w:color="auto"/>
              <w:left w:val="single" w:sz="4" w:space="0" w:color="auto"/>
              <w:bottom w:val="single" w:sz="4" w:space="0" w:color="auto"/>
              <w:right w:val="single" w:sz="4" w:space="0" w:color="auto"/>
            </w:tcBorders>
          </w:tcPr>
          <w:p w14:paraId="5FCA3DF9" w14:textId="145F9523" w:rsidR="00DB5228" w:rsidRPr="00DB5228" w:rsidRDefault="00DB5228" w:rsidP="00DB5228">
            <w:pPr>
              <w:pStyle w:val="TAN"/>
              <w:ind w:left="0" w:firstLine="0"/>
              <w:rPr>
                <w:rFonts w:asciiTheme="majorHAnsi" w:hAnsiTheme="majorHAnsi" w:cstheme="majorHAnsi"/>
                <w:sz w:val="20"/>
                <w:lang w:eastAsia="ja-JP"/>
              </w:rPr>
            </w:pPr>
            <w:ins w:id="416" w:author="Apple" w:date="2025-01-30T11:28:00Z" w16du:dateUtc="2025-01-30T19:28:00Z">
              <w:r w:rsidRPr="00DB5228">
                <w:rPr>
                  <w:rFonts w:eastAsia="SimSun" w:cs="Arial"/>
                  <w:color w:val="000000" w:themeColor="text1"/>
                  <w:sz w:val="20"/>
                  <w:lang w:eastAsia="zh-CN"/>
                </w:rPr>
                <w:t>Per band and Per BC</w:t>
              </w:r>
            </w:ins>
            <w:del w:id="417" w:author="Apple" w:date="2025-01-30T11:28:00Z" w16du:dateUtc="2025-01-30T19:28:00Z">
              <w:r w:rsidRPr="00DB5228" w:rsidDel="009C41D7">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CB85F48" w14:textId="5521F584" w:rsidR="00DB5228" w:rsidRPr="00DB5228" w:rsidRDefault="00DB5228" w:rsidP="00DB5228">
            <w:pPr>
              <w:pStyle w:val="TAH"/>
              <w:jc w:val="left"/>
              <w:rPr>
                <w:rFonts w:asciiTheme="majorHAnsi" w:hAnsiTheme="majorHAnsi" w:cstheme="majorHAnsi"/>
                <w:b w:val="0"/>
                <w:sz w:val="20"/>
              </w:rPr>
            </w:pPr>
            <w:ins w:id="418" w:author="Apple" w:date="2025-01-30T11:28:00Z" w16du:dateUtc="2025-01-30T19:28:00Z">
              <w:r w:rsidRPr="00DB5228">
                <w:rPr>
                  <w:rFonts w:cs="Arial"/>
                  <w:b w:val="0"/>
                  <w:color w:val="000000" w:themeColor="text1"/>
                  <w:sz w:val="20"/>
                  <w:lang w:eastAsia="zh-CN"/>
                </w:rPr>
                <w:t>n/a</w:t>
              </w:r>
            </w:ins>
            <w:del w:id="419" w:author="Apple" w:date="2025-01-30T11:28:00Z" w16du:dateUtc="2025-01-30T19:28:00Z">
              <w:r w:rsidRPr="00DB5228" w:rsidDel="009C41D7">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82C4796" w14:textId="037BABA7" w:rsidR="00DB5228" w:rsidRPr="00DB5228" w:rsidRDefault="00DB5228" w:rsidP="00DB5228">
            <w:pPr>
              <w:pStyle w:val="TAH"/>
              <w:jc w:val="left"/>
              <w:rPr>
                <w:rFonts w:asciiTheme="majorHAnsi" w:hAnsiTheme="majorHAnsi" w:cstheme="majorHAnsi"/>
                <w:b w:val="0"/>
                <w:sz w:val="20"/>
              </w:rPr>
            </w:pPr>
            <w:ins w:id="420" w:author="Apple" w:date="2025-01-30T11:28:00Z" w16du:dateUtc="2025-01-30T19:28:00Z">
              <w:r w:rsidRPr="00DB5228">
                <w:rPr>
                  <w:rFonts w:cs="Arial"/>
                  <w:b w:val="0"/>
                  <w:color w:val="000000" w:themeColor="text1"/>
                  <w:sz w:val="20"/>
                  <w:lang w:eastAsia="zh-CN"/>
                </w:rPr>
                <w:t>n/a</w:t>
              </w:r>
            </w:ins>
            <w:del w:id="421" w:author="Apple" w:date="2025-01-30T11:28:00Z" w16du:dateUtc="2025-01-30T19:28:00Z">
              <w:r w:rsidRPr="00DB5228" w:rsidDel="009C41D7">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5C33E33" w14:textId="30F48405" w:rsidR="00DB5228" w:rsidRPr="00DB5228" w:rsidRDefault="00DB5228" w:rsidP="00DB5228">
            <w:pPr>
              <w:pStyle w:val="TAH"/>
              <w:jc w:val="left"/>
              <w:rPr>
                <w:rFonts w:asciiTheme="majorHAnsi" w:hAnsiTheme="majorHAnsi" w:cstheme="majorHAnsi"/>
                <w:b w:val="0"/>
                <w:sz w:val="20"/>
              </w:rPr>
            </w:pPr>
            <w:ins w:id="422" w:author="Apple" w:date="2025-01-30T11:28:00Z" w16du:dateUtc="2025-01-30T19:28:00Z">
              <w:r w:rsidRPr="00DB5228">
                <w:rPr>
                  <w:rFonts w:cs="Arial"/>
                  <w:b w:val="0"/>
                  <w:color w:val="000000" w:themeColor="text1"/>
                  <w:sz w:val="20"/>
                  <w:lang w:eastAsia="zh-CN"/>
                </w:rPr>
                <w:t>n/a</w:t>
              </w:r>
            </w:ins>
            <w:del w:id="423" w:author="Apple" w:date="2025-01-30T11:28:00Z" w16du:dateUtc="2025-01-30T19:28:00Z">
              <w:r w:rsidRPr="00DB5228" w:rsidDel="009C41D7">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17597FE8" w14:textId="77777777" w:rsidR="00DB5228" w:rsidRDefault="00DB5228" w:rsidP="00DB5228">
            <w:pPr>
              <w:pStyle w:val="TAH"/>
              <w:jc w:val="left"/>
              <w:rPr>
                <w:ins w:id="424" w:author="Apple" w:date="2025-01-30T11:31:00Z" w16du:dateUtc="2025-01-30T19:31:00Z"/>
                <w:rFonts w:asciiTheme="majorHAnsi" w:hAnsiTheme="majorHAnsi" w:cstheme="majorHAnsi"/>
                <w:b w:val="0"/>
                <w:bCs/>
                <w:strike/>
                <w:color w:val="FF0000"/>
                <w:sz w:val="20"/>
                <w:lang w:val="en-US"/>
              </w:rPr>
            </w:pPr>
            <w:r w:rsidRPr="005035EB">
              <w:rPr>
                <w:rFonts w:asciiTheme="majorHAnsi" w:hAnsiTheme="majorHAnsi" w:cstheme="majorHAnsi"/>
                <w:b w:val="0"/>
                <w:bCs/>
                <w:strike/>
                <w:color w:val="FF0000"/>
                <w:sz w:val="20"/>
              </w:rPr>
              <w:t xml:space="preserve">FFS: Further partitioning of this FG based on existing and future agreements (e.g., </w:t>
            </w:r>
            <w:r w:rsidRPr="005035EB">
              <w:rPr>
                <w:rFonts w:asciiTheme="majorHAnsi" w:hAnsiTheme="majorHAnsi" w:cstheme="majorHAnsi"/>
                <w:b w:val="0"/>
                <w:bCs/>
                <w:strike/>
                <w:color w:val="FF0000"/>
                <w:sz w:val="20"/>
                <w:lang w:val="en-US"/>
              </w:rPr>
              <w:t>Scheme-A and Scheme-B separation, number of ports, …)</w:t>
            </w:r>
          </w:p>
          <w:p w14:paraId="319B04D2" w14:textId="77777777" w:rsidR="00826626" w:rsidRDefault="00826626" w:rsidP="00DB5228">
            <w:pPr>
              <w:pStyle w:val="TAH"/>
              <w:jc w:val="left"/>
              <w:rPr>
                <w:ins w:id="425" w:author="Apple" w:date="2025-01-30T11:31:00Z" w16du:dateUtc="2025-01-30T19:31:00Z"/>
                <w:rFonts w:asciiTheme="majorHAnsi" w:hAnsiTheme="majorHAnsi" w:cstheme="majorHAnsi"/>
                <w:b w:val="0"/>
                <w:bCs/>
                <w:strike/>
                <w:color w:val="FF0000"/>
                <w:sz w:val="20"/>
                <w:lang w:val="en-US"/>
              </w:rPr>
            </w:pPr>
          </w:p>
          <w:p w14:paraId="376A618B" w14:textId="77777777" w:rsidR="00826626" w:rsidRPr="00AD6DEF" w:rsidRDefault="00826626" w:rsidP="00826626">
            <w:pPr>
              <w:pStyle w:val="TAL"/>
              <w:rPr>
                <w:ins w:id="426" w:author="Apple" w:date="2025-01-30T11:32:00Z" w16du:dateUtc="2025-01-30T19:32:00Z"/>
                <w:rFonts w:cs="Arial"/>
                <w:color w:val="000000" w:themeColor="text1"/>
                <w:sz w:val="20"/>
              </w:rPr>
            </w:pPr>
            <w:ins w:id="427" w:author="Apple" w:date="2025-01-30T11:32:00Z" w16du:dateUtc="2025-01-30T19:32:00Z">
              <w:r w:rsidRPr="00AD6DEF">
                <w:rPr>
                  <w:rFonts w:cs="Arial"/>
                  <w:color w:val="000000" w:themeColor="text1"/>
                  <w:sz w:val="20"/>
                </w:rPr>
                <w:t>Component 2 candidate values</w:t>
              </w:r>
            </w:ins>
          </w:p>
          <w:p w14:paraId="072CF47B" w14:textId="77777777" w:rsidR="00826626" w:rsidRPr="00AD6DEF" w:rsidRDefault="00826626" w:rsidP="00826626">
            <w:pPr>
              <w:pStyle w:val="TAL"/>
              <w:rPr>
                <w:ins w:id="428" w:author="Apple" w:date="2025-01-30T11:32:00Z" w16du:dateUtc="2025-01-30T19:32:00Z"/>
                <w:rFonts w:cs="Arial"/>
                <w:color w:val="000000" w:themeColor="text1"/>
                <w:sz w:val="20"/>
              </w:rPr>
            </w:pPr>
            <w:ins w:id="429" w:author="Apple" w:date="2025-01-30T11:32:00Z" w16du:dateUtc="2025-01-30T19:32:00Z">
              <w:r w:rsidRPr="00AD6DEF">
                <w:rPr>
                  <w:rFonts w:cs="Arial"/>
                  <w:color w:val="000000" w:themeColor="text1"/>
                  <w:sz w:val="20"/>
                </w:rPr>
                <w:t>a. {48, 64, 128}</w:t>
              </w:r>
            </w:ins>
          </w:p>
          <w:p w14:paraId="62ABC422" w14:textId="77777777" w:rsidR="00826626" w:rsidRPr="00AD6DEF" w:rsidRDefault="00826626" w:rsidP="00826626">
            <w:pPr>
              <w:pStyle w:val="TAL"/>
              <w:rPr>
                <w:ins w:id="430" w:author="Apple" w:date="2025-01-30T11:32:00Z" w16du:dateUtc="2025-01-30T19:32:00Z"/>
                <w:rFonts w:cs="Arial"/>
                <w:color w:val="000000" w:themeColor="text1"/>
                <w:sz w:val="20"/>
              </w:rPr>
            </w:pPr>
            <w:ins w:id="431" w:author="Apple" w:date="2025-01-30T11:32:00Z" w16du:dateUtc="2025-01-30T19:32:00Z">
              <w:r w:rsidRPr="00AD6DEF">
                <w:rPr>
                  <w:rFonts w:cs="Arial"/>
                  <w:color w:val="000000" w:themeColor="text1"/>
                  <w:sz w:val="20"/>
                </w:rPr>
                <w:t>b. {1, …, 64}</w:t>
              </w:r>
            </w:ins>
          </w:p>
          <w:p w14:paraId="7290480E" w14:textId="77777777" w:rsidR="00826626" w:rsidRPr="00AD6DEF" w:rsidRDefault="00826626" w:rsidP="00826626">
            <w:pPr>
              <w:pStyle w:val="TAL"/>
              <w:rPr>
                <w:ins w:id="432" w:author="Apple" w:date="2025-01-30T11:32:00Z" w16du:dateUtc="2025-01-30T19:32:00Z"/>
                <w:rFonts w:cs="Arial"/>
                <w:color w:val="000000" w:themeColor="text1"/>
                <w:sz w:val="20"/>
              </w:rPr>
            </w:pPr>
            <w:ins w:id="433" w:author="Apple" w:date="2025-01-30T11:32:00Z" w16du:dateUtc="2025-01-30T19:32:00Z">
              <w:r w:rsidRPr="00AD6DEF">
                <w:rPr>
                  <w:rFonts w:cs="Arial"/>
                  <w:color w:val="000000" w:themeColor="text1"/>
                  <w:sz w:val="20"/>
                </w:rPr>
                <w:t>c. {64, …, 256}</w:t>
              </w:r>
            </w:ins>
          </w:p>
          <w:p w14:paraId="24293D05" w14:textId="77777777" w:rsidR="00826626" w:rsidRPr="00AD6DEF" w:rsidRDefault="00826626" w:rsidP="00826626">
            <w:pPr>
              <w:pStyle w:val="TAL"/>
              <w:rPr>
                <w:ins w:id="434" w:author="Apple" w:date="2025-01-30T11:32:00Z" w16du:dateUtc="2025-01-30T19:32:00Z"/>
                <w:rFonts w:cs="Arial"/>
                <w:color w:val="000000" w:themeColor="text1"/>
                <w:sz w:val="20"/>
              </w:rPr>
            </w:pPr>
          </w:p>
          <w:p w14:paraId="5D16AD13" w14:textId="77777777" w:rsidR="00826626" w:rsidRPr="00AD6DEF" w:rsidRDefault="00826626" w:rsidP="00826626">
            <w:pPr>
              <w:pStyle w:val="TAL"/>
              <w:rPr>
                <w:ins w:id="435" w:author="Apple" w:date="2025-01-30T11:32:00Z" w16du:dateUtc="2025-01-30T19:32:00Z"/>
                <w:rFonts w:eastAsia="MS Mincho" w:cs="Arial"/>
                <w:color w:val="000000"/>
                <w:sz w:val="20"/>
                <w:lang w:val="en-US"/>
              </w:rPr>
            </w:pPr>
            <w:ins w:id="436" w:author="Apple" w:date="2025-01-30T11:32:00Z" w16du:dateUtc="2025-01-30T19:32:00Z">
              <w:r w:rsidRPr="00AD6DEF">
                <w:rPr>
                  <w:rFonts w:eastAsia="MS Mincho" w:cs="Arial"/>
                  <w:color w:val="000000"/>
                  <w:sz w:val="20"/>
                  <w:lang w:val="en-US"/>
                </w:rPr>
                <w:t>Component 3 candidate value {4, 5, 6, 7, 8}</w:t>
              </w:r>
            </w:ins>
          </w:p>
          <w:p w14:paraId="49FA9DF3" w14:textId="77777777" w:rsidR="00826626" w:rsidRPr="00AD6DEF" w:rsidRDefault="00826626" w:rsidP="00826626">
            <w:pPr>
              <w:pStyle w:val="TAL"/>
              <w:rPr>
                <w:ins w:id="437" w:author="Apple" w:date="2025-01-30T11:32:00Z" w16du:dateUtc="2025-01-30T19:32:00Z"/>
                <w:rFonts w:cs="Arial"/>
                <w:color w:val="000000" w:themeColor="text1"/>
                <w:sz w:val="20"/>
              </w:rPr>
            </w:pPr>
          </w:p>
          <w:p w14:paraId="2E8A4A45" w14:textId="77777777" w:rsidR="00826626" w:rsidRPr="00AD6DEF" w:rsidRDefault="00826626" w:rsidP="00826626">
            <w:pPr>
              <w:pStyle w:val="TAL"/>
              <w:rPr>
                <w:ins w:id="438" w:author="Apple" w:date="2025-01-30T11:32:00Z" w16du:dateUtc="2025-01-30T19:32:00Z"/>
                <w:rFonts w:eastAsia="MS Mincho" w:cs="Arial"/>
                <w:color w:val="000000"/>
                <w:sz w:val="20"/>
                <w:lang w:val="en-US"/>
              </w:rPr>
            </w:pPr>
            <w:ins w:id="439" w:author="Apple" w:date="2025-01-30T11:32:00Z" w16du:dateUtc="2025-01-30T19:32:00Z">
              <w:r w:rsidRPr="00AD6DEF">
                <w:rPr>
                  <w:rFonts w:eastAsia="MS Mincho" w:cs="Arial"/>
                  <w:color w:val="000000"/>
                  <w:sz w:val="20"/>
                  <w:lang w:val="en-US"/>
                </w:rPr>
                <w:t>Component 4 candidate value {1:8}</w:t>
              </w:r>
            </w:ins>
          </w:p>
          <w:p w14:paraId="0A500E7D" w14:textId="77777777" w:rsidR="00826626" w:rsidRPr="00AD6DEF" w:rsidRDefault="00826626" w:rsidP="00826626">
            <w:pPr>
              <w:pStyle w:val="TAL"/>
              <w:rPr>
                <w:ins w:id="440" w:author="Apple" w:date="2025-01-30T11:32:00Z" w16du:dateUtc="2025-01-30T19:32:00Z"/>
                <w:rFonts w:eastAsia="MS Mincho" w:cs="Arial"/>
                <w:color w:val="000000"/>
                <w:sz w:val="20"/>
                <w:lang w:val="en-US"/>
              </w:rPr>
            </w:pPr>
          </w:p>
          <w:p w14:paraId="3C488795" w14:textId="77777777" w:rsidR="00826626" w:rsidRPr="00AD6DEF" w:rsidRDefault="00826626" w:rsidP="00826626">
            <w:pPr>
              <w:pStyle w:val="TAL"/>
              <w:rPr>
                <w:ins w:id="441" w:author="Apple" w:date="2025-01-30T11:32:00Z" w16du:dateUtc="2025-01-30T19:32:00Z"/>
                <w:rFonts w:eastAsia="MS Mincho" w:cs="Arial"/>
                <w:color w:val="000000"/>
                <w:sz w:val="20"/>
                <w:lang w:val="en-US"/>
              </w:rPr>
            </w:pPr>
            <w:ins w:id="442" w:author="Apple" w:date="2025-01-30T11:32:00Z" w16du:dateUtc="2025-01-30T19:32:00Z">
              <w:r w:rsidRPr="00AD6DEF">
                <w:rPr>
                  <w:rFonts w:eastAsia="MS Mincho" w:cs="Arial"/>
                  <w:color w:val="000000"/>
                  <w:sz w:val="20"/>
                  <w:lang w:val="en-US"/>
                </w:rPr>
                <w:t>Component 5 candidate value {Capability 1, Capability 2}</w:t>
              </w:r>
            </w:ins>
          </w:p>
          <w:p w14:paraId="4586457B" w14:textId="77777777" w:rsidR="00826626" w:rsidRPr="00AD6DEF" w:rsidRDefault="00826626" w:rsidP="00826626">
            <w:pPr>
              <w:pStyle w:val="TAL"/>
              <w:rPr>
                <w:ins w:id="443" w:author="Apple" w:date="2025-01-30T11:32:00Z" w16du:dateUtc="2025-01-30T19:32:00Z"/>
                <w:rFonts w:eastAsia="Malgun Gothic" w:cs="Arial"/>
                <w:color w:val="000000" w:themeColor="text1"/>
                <w:sz w:val="20"/>
                <w:lang w:eastAsia="ko-KR"/>
              </w:rPr>
            </w:pPr>
          </w:p>
          <w:p w14:paraId="4B245E2B" w14:textId="77777777" w:rsidR="00826626" w:rsidRPr="00AD6DEF" w:rsidRDefault="00826626" w:rsidP="00826626">
            <w:pPr>
              <w:pStyle w:val="TAL"/>
              <w:rPr>
                <w:ins w:id="444" w:author="Apple" w:date="2025-01-30T11:32:00Z" w16du:dateUtc="2025-01-30T19:32:00Z"/>
                <w:rFonts w:eastAsia="Malgun Gothic" w:cs="Arial"/>
                <w:color w:val="000000" w:themeColor="text1"/>
                <w:sz w:val="20"/>
                <w:lang w:eastAsia="ko-KR"/>
              </w:rPr>
            </w:pPr>
            <w:ins w:id="445" w:author="Apple" w:date="2025-01-30T11:32:00Z" w16du:dateUtc="2025-01-30T19:32:00Z">
              <w:r w:rsidRPr="00AD6DEF">
                <w:rPr>
                  <w:rFonts w:eastAsia="Malgun Gothic" w:cs="Arial"/>
                  <w:color w:val="000000" w:themeColor="text1"/>
                  <w:sz w:val="20"/>
                  <w:lang w:eastAsia="ko-KR"/>
                </w:rPr>
                <w:t xml:space="preserve">Note: For component of processing capability </w:t>
              </w:r>
            </w:ins>
          </w:p>
          <w:p w14:paraId="4D3D7355" w14:textId="77777777" w:rsidR="00826626" w:rsidRPr="00AD6DEF" w:rsidRDefault="00826626" w:rsidP="00826626">
            <w:pPr>
              <w:pStyle w:val="TAL"/>
              <w:rPr>
                <w:ins w:id="446" w:author="Apple" w:date="2025-01-30T11:32:00Z" w16du:dateUtc="2025-01-30T19:32:00Z"/>
                <w:rFonts w:eastAsia="Malgun Gothic" w:cs="Arial"/>
                <w:color w:val="000000" w:themeColor="text1"/>
                <w:sz w:val="20"/>
                <w:lang w:eastAsia="ko-KR"/>
              </w:rPr>
            </w:pPr>
            <w:ins w:id="447" w:author="Apple" w:date="2025-01-30T11:32:00Z" w16du:dateUtc="2025-01-30T19:32:00Z">
              <w:r w:rsidRPr="00AD6DEF">
                <w:rPr>
                  <w:rFonts w:eastAsia="Malgun Gothic" w:cs="Arial"/>
                  <w:color w:val="000000" w:themeColor="text1"/>
                  <w:sz w:val="20"/>
                  <w:lang w:eastAsia="ko-KR"/>
                </w:rPr>
                <w:t xml:space="preserve">Capability 1: </w:t>
              </w:r>
            </w:ins>
          </w:p>
          <w:p w14:paraId="497E6A4E" w14:textId="77777777" w:rsidR="00826626" w:rsidRPr="00AD6DEF" w:rsidRDefault="00826626" w:rsidP="00826626">
            <w:pPr>
              <w:pStyle w:val="TAL"/>
              <w:rPr>
                <w:ins w:id="448" w:author="Apple" w:date="2025-01-30T11:32:00Z" w16du:dateUtc="2025-01-30T19:32:00Z"/>
                <w:rFonts w:eastAsia="Malgun Gothic" w:cs="Arial"/>
                <w:color w:val="000000" w:themeColor="text1"/>
                <w:sz w:val="20"/>
                <w:lang w:eastAsia="ko-KR"/>
              </w:rPr>
            </w:pPr>
            <w:ins w:id="449" w:author="Apple" w:date="2025-01-30T11:32:00Z" w16du:dateUtc="2025-01-30T19:32:00Z">
              <w:r w:rsidRPr="00AD6DEF">
                <w:rPr>
                  <w:rFonts w:eastAsia="Malgun Gothic" w:cs="Arial"/>
                  <w:color w:val="000000" w:themeColor="text1"/>
                  <w:sz w:val="20"/>
                  <w:lang w:eastAsia="ko-KR"/>
                </w:rPr>
                <w:t>Reuse legacy Z/Z’ values</w:t>
              </w:r>
            </w:ins>
          </w:p>
          <w:p w14:paraId="11C117CB" w14:textId="77777777" w:rsidR="00826626" w:rsidRPr="00AD6DEF" w:rsidRDefault="00826626" w:rsidP="00826626">
            <w:pPr>
              <w:pStyle w:val="TAL"/>
              <w:rPr>
                <w:ins w:id="450" w:author="Apple" w:date="2025-01-30T11:32:00Z" w16du:dateUtc="2025-01-30T19:32:00Z"/>
                <w:rFonts w:eastAsia="Malgun Gothic" w:cs="Arial"/>
                <w:color w:val="000000" w:themeColor="text1"/>
                <w:sz w:val="20"/>
                <w:lang w:eastAsia="ko-KR"/>
              </w:rPr>
            </w:pPr>
            <w:ins w:id="451" w:author="Apple" w:date="2025-01-30T11:32:00Z" w16du:dateUtc="2025-01-30T19:32:00Z">
              <w:r w:rsidRPr="00AD6DEF">
                <w:rPr>
                  <w:rFonts w:eastAsia="Malgun Gothic" w:cs="Arial"/>
                  <w:color w:val="000000" w:themeColor="text1"/>
                  <w:sz w:val="20"/>
                  <w:lang w:eastAsia="ko-KR"/>
                </w:rPr>
                <w:t>O</w:t>
              </w:r>
              <w:r w:rsidRPr="00AD6DEF">
                <w:rPr>
                  <w:rFonts w:eastAsia="Malgun Gothic" w:cs="Arial"/>
                  <w:color w:val="000000" w:themeColor="text1"/>
                  <w:sz w:val="20"/>
                  <w:vertAlign w:val="subscript"/>
                  <w:lang w:eastAsia="ko-KR"/>
                </w:rPr>
                <w:t>CPU</w:t>
              </w:r>
              <w:r w:rsidRPr="00AD6DEF">
                <w:rPr>
                  <w:rFonts w:eastAsia="Malgun Gothic" w:cs="Arial"/>
                  <w:color w:val="000000" w:themeColor="text1"/>
                  <w:sz w:val="20"/>
                  <w:lang w:eastAsia="ko-KR"/>
                </w:rPr>
                <w:t xml:space="preserve"> = ceil(P/32)</w:t>
              </w:r>
            </w:ins>
          </w:p>
          <w:p w14:paraId="37BA77FA" w14:textId="77777777" w:rsidR="00826626" w:rsidRPr="00AD6DEF" w:rsidRDefault="00826626" w:rsidP="00826626">
            <w:pPr>
              <w:pStyle w:val="TAL"/>
              <w:rPr>
                <w:ins w:id="452" w:author="Apple" w:date="2025-01-30T11:32:00Z" w16du:dateUtc="2025-01-30T19:32:00Z"/>
                <w:rFonts w:eastAsia="Malgun Gothic" w:cs="Arial"/>
                <w:color w:val="000000" w:themeColor="text1"/>
                <w:sz w:val="20"/>
                <w:lang w:eastAsia="ko-KR"/>
              </w:rPr>
            </w:pPr>
          </w:p>
          <w:p w14:paraId="07997243" w14:textId="77777777" w:rsidR="00826626" w:rsidRPr="00AD6DEF" w:rsidRDefault="00826626" w:rsidP="00826626">
            <w:pPr>
              <w:pStyle w:val="TAL"/>
              <w:rPr>
                <w:ins w:id="453" w:author="Apple" w:date="2025-01-30T11:32:00Z" w16du:dateUtc="2025-01-30T19:32:00Z"/>
                <w:rFonts w:eastAsia="Malgun Gothic" w:cs="Arial"/>
                <w:color w:val="000000" w:themeColor="text1"/>
                <w:sz w:val="20"/>
                <w:lang w:eastAsia="ko-KR"/>
              </w:rPr>
            </w:pPr>
            <w:ins w:id="454" w:author="Apple" w:date="2025-01-30T11:32:00Z" w16du:dateUtc="2025-01-30T19:32:00Z">
              <w:r w:rsidRPr="00AD6DEF">
                <w:rPr>
                  <w:rFonts w:eastAsia="Malgun Gothic" w:cs="Arial"/>
                  <w:color w:val="000000" w:themeColor="text1"/>
                  <w:sz w:val="20"/>
                  <w:lang w:eastAsia="ko-KR"/>
                </w:rPr>
                <w:t xml:space="preserve">Capability 2: </w:t>
              </w:r>
            </w:ins>
          </w:p>
          <w:p w14:paraId="24C12FE9" w14:textId="77777777" w:rsidR="00826626" w:rsidRPr="00AD6DEF" w:rsidRDefault="00826626" w:rsidP="00826626">
            <w:pPr>
              <w:pStyle w:val="TAL"/>
              <w:rPr>
                <w:ins w:id="455" w:author="Apple" w:date="2025-01-30T11:32:00Z" w16du:dateUtc="2025-01-30T19:32:00Z"/>
                <w:rFonts w:eastAsia="Malgun Gothic" w:cs="Arial"/>
                <w:color w:val="000000" w:themeColor="text1"/>
                <w:sz w:val="20"/>
                <w:lang w:eastAsia="ko-KR"/>
              </w:rPr>
            </w:pPr>
            <w:ins w:id="456" w:author="Apple" w:date="2025-01-30T11:32:00Z" w16du:dateUtc="2025-01-30T19:32:00Z">
              <w:r w:rsidRPr="00AD6DEF">
                <w:rPr>
                  <w:rFonts w:eastAsia="Malgun Gothic" w:cs="Arial"/>
                  <w:color w:val="000000" w:themeColor="text1"/>
                  <w:sz w:val="20"/>
                  <w:lang w:eastAsia="ko-KR"/>
                </w:rPr>
                <w:t>Scale the legacy timeline Z/Z’ by ceil(P/32) where P is the total number of ports across all the K aggregated CSI-RS resources</w:t>
              </w:r>
            </w:ins>
          </w:p>
          <w:p w14:paraId="3E361C58" w14:textId="2257C0A2" w:rsidR="00826626" w:rsidRPr="005035EB" w:rsidRDefault="00826626" w:rsidP="00826626">
            <w:pPr>
              <w:pStyle w:val="TAH"/>
              <w:jc w:val="left"/>
              <w:rPr>
                <w:rFonts w:asciiTheme="majorHAnsi" w:hAnsiTheme="majorHAnsi" w:cstheme="majorHAnsi"/>
                <w:b w:val="0"/>
                <w:bCs/>
                <w:sz w:val="20"/>
              </w:rPr>
            </w:pPr>
            <w:ins w:id="457" w:author="Apple" w:date="2025-01-30T11:32:00Z" w16du:dateUtc="2025-01-30T19:32:00Z">
              <w:r w:rsidRPr="00AD6DEF">
                <w:rPr>
                  <w:rFonts w:eastAsia="Malgun Gothic" w:cs="Arial"/>
                  <w:b w:val="0"/>
                  <w:color w:val="000000" w:themeColor="text1"/>
                  <w:sz w:val="20"/>
                  <w:lang w:eastAsia="ko-KR"/>
                </w:rPr>
                <w:t>O</w:t>
              </w:r>
              <w:r w:rsidRPr="00AD6DEF">
                <w:rPr>
                  <w:rFonts w:eastAsia="Malgun Gothic" w:cs="Arial"/>
                  <w:b w:val="0"/>
                  <w:color w:val="000000" w:themeColor="text1"/>
                  <w:sz w:val="20"/>
                  <w:vertAlign w:val="subscript"/>
                  <w:lang w:eastAsia="ko-KR"/>
                </w:rPr>
                <w:t>CPU</w:t>
              </w:r>
              <w:r w:rsidRPr="00AD6DE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3CEA3270" w14:textId="707BA094" w:rsidR="00DB5228" w:rsidRPr="005035EB" w:rsidRDefault="00DB5228" w:rsidP="00DB5228">
            <w:pPr>
              <w:pStyle w:val="TAH"/>
              <w:jc w:val="left"/>
              <w:rPr>
                <w:rFonts w:asciiTheme="majorHAnsi" w:hAnsiTheme="majorHAnsi" w:cstheme="majorHAnsi"/>
                <w:b w:val="0"/>
                <w:bCs/>
                <w:sz w:val="20"/>
              </w:rPr>
            </w:pPr>
            <w:r w:rsidRPr="005035EB">
              <w:rPr>
                <w:rFonts w:asciiTheme="majorHAnsi" w:hAnsiTheme="majorHAnsi" w:cstheme="majorHAnsi"/>
                <w:b w:val="0"/>
                <w:bCs/>
                <w:color w:val="000000" w:themeColor="text1"/>
                <w:sz w:val="20"/>
              </w:rPr>
              <w:t>Optional with capability signalling</w:t>
            </w:r>
          </w:p>
        </w:tc>
      </w:tr>
      <w:tr w:rsidR="00DB5228" w:rsidRPr="004209D4" w14:paraId="1BFBFB08"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68337FD1" w14:textId="51CC4F8A"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1ABB573C" w14:textId="2614520D"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59-2-1-1a</w:t>
            </w:r>
          </w:p>
        </w:tc>
        <w:tc>
          <w:tcPr>
            <w:tcW w:w="1559" w:type="dxa"/>
            <w:tcBorders>
              <w:top w:val="single" w:sz="4" w:space="0" w:color="auto"/>
              <w:left w:val="single" w:sz="4" w:space="0" w:color="auto"/>
              <w:bottom w:val="single" w:sz="4" w:space="0" w:color="auto"/>
              <w:right w:val="single" w:sz="4" w:space="0" w:color="auto"/>
            </w:tcBorders>
          </w:tcPr>
          <w:p w14:paraId="200E5843" w14:textId="749C8C4B"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Enhanced Type-I SP codebook for 48 ports – Scheme-A</w:t>
            </w:r>
          </w:p>
        </w:tc>
        <w:tc>
          <w:tcPr>
            <w:tcW w:w="6371" w:type="dxa"/>
            <w:tcBorders>
              <w:top w:val="single" w:sz="4" w:space="0" w:color="auto"/>
              <w:left w:val="single" w:sz="4" w:space="0" w:color="auto"/>
              <w:bottom w:val="single" w:sz="4" w:space="0" w:color="auto"/>
              <w:right w:val="single" w:sz="4" w:space="0" w:color="auto"/>
            </w:tcBorders>
          </w:tcPr>
          <w:p w14:paraId="6C013AA0" w14:textId="77777777" w:rsidR="00DB5228" w:rsidRDefault="00DB5228" w:rsidP="00DB5228">
            <w:pPr>
              <w:pStyle w:val="TAH"/>
              <w:jc w:val="left"/>
              <w:rPr>
                <w:ins w:id="458" w:author="Apple" w:date="2025-01-30T11:31:00Z" w16du:dateUtc="2025-01-30T19:31:00Z"/>
                <w:rFonts w:asciiTheme="majorHAnsi" w:eastAsiaTheme="minorEastAsia" w:hAnsiTheme="majorHAnsi" w:cstheme="majorHAnsi"/>
                <w:b w:val="0"/>
                <w:bCs/>
                <w:color w:val="FF0000"/>
                <w:kern w:val="24"/>
                <w:sz w:val="20"/>
              </w:rPr>
            </w:pPr>
            <w:r w:rsidRPr="005035EB">
              <w:rPr>
                <w:rFonts w:asciiTheme="majorHAnsi" w:eastAsia="SimSun" w:hAnsiTheme="majorHAnsi" w:cstheme="majorHAnsi"/>
                <w:b w:val="0"/>
                <w:bCs/>
                <w:color w:val="FF0000"/>
                <w:sz w:val="20"/>
                <w:lang w:eastAsia="zh-CN"/>
              </w:rPr>
              <w:t>1. Support of enhanced Type-I SP codebook for Scheme-A</w:t>
            </w:r>
            <w:r w:rsidRPr="005035EB">
              <w:rPr>
                <w:rFonts w:asciiTheme="majorHAnsi" w:eastAsiaTheme="minorEastAsia" w:hAnsiTheme="majorHAnsi" w:cstheme="majorHAnsi"/>
                <w:b w:val="0"/>
                <w:bCs/>
                <w:color w:val="FF0000"/>
                <w:kern w:val="24"/>
                <w:sz w:val="20"/>
              </w:rPr>
              <w:t xml:space="preserve"> with 48 Tx ports by aggregating multiple NZP CSI-RS resources</w:t>
            </w:r>
          </w:p>
          <w:p w14:paraId="2E3E68D8" w14:textId="77777777" w:rsidR="00AD6DEF" w:rsidRDefault="00AD6DEF" w:rsidP="00AD6DEF">
            <w:pPr>
              <w:pStyle w:val="TAL"/>
              <w:rPr>
                <w:ins w:id="459" w:author="Apple" w:date="2025-01-30T11:31:00Z" w16du:dateUtc="2025-01-30T19:31:00Z"/>
                <w:rFonts w:eastAsia="Malgun Gothic" w:cs="Arial"/>
                <w:color w:val="000000" w:themeColor="text1"/>
                <w:sz w:val="20"/>
                <w:lang w:eastAsia="ko-KR"/>
              </w:rPr>
            </w:pPr>
            <w:ins w:id="460" w:author="Apple" w:date="2025-01-30T11:31:00Z" w16du:dateUtc="2025-01-30T19:31:00Z">
              <w:r>
                <w:rPr>
                  <w:rFonts w:eastAsia="Malgun Gothic" w:cs="Arial"/>
                  <w:color w:val="000000" w:themeColor="text1"/>
                  <w:sz w:val="20"/>
                  <w:lang w:eastAsia="ko-KR"/>
                </w:rPr>
                <w:t xml:space="preserve">2. </w:t>
              </w: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2B49021C" w14:textId="77777777" w:rsidR="00AD6DEF" w:rsidRDefault="00AD6DEF" w:rsidP="00AD6DEF">
            <w:pPr>
              <w:pStyle w:val="TAL"/>
              <w:rPr>
                <w:ins w:id="461" w:author="Apple" w:date="2025-01-30T11:31:00Z" w16du:dateUtc="2025-01-30T19:31:00Z"/>
                <w:rFonts w:eastAsia="Malgun Gothic" w:cs="Arial"/>
                <w:color w:val="000000" w:themeColor="text1"/>
                <w:sz w:val="20"/>
                <w:lang w:eastAsia="ko-KR"/>
              </w:rPr>
            </w:pPr>
            <w:ins w:id="462" w:author="Apple" w:date="2025-01-30T11:31:00Z" w16du:dateUtc="2025-01-30T19:31:00Z">
              <w:r>
                <w:rPr>
                  <w:rFonts w:eastAsia="Malgun Gothic" w:cs="Arial"/>
                  <w:color w:val="000000" w:themeColor="text1"/>
                  <w:sz w:val="20"/>
                  <w:lang w:eastAsia="ko-KR"/>
                </w:rPr>
                <w:t>3. Supported maximum rank</w:t>
              </w:r>
            </w:ins>
          </w:p>
          <w:p w14:paraId="2AE2A545" w14:textId="77777777" w:rsidR="00AD6DEF" w:rsidRDefault="00AD6DEF" w:rsidP="00AD6DEF">
            <w:pPr>
              <w:pStyle w:val="TAL"/>
              <w:rPr>
                <w:ins w:id="463" w:author="Apple" w:date="2025-01-30T11:31:00Z" w16du:dateUtc="2025-01-30T19:31:00Z"/>
                <w:rFonts w:eastAsia="Malgun Gothic" w:cs="Arial"/>
                <w:color w:val="000000" w:themeColor="text1"/>
                <w:sz w:val="20"/>
                <w:lang w:eastAsia="ko-KR"/>
              </w:rPr>
            </w:pPr>
            <w:ins w:id="464" w:author="Apple" w:date="2025-01-30T11:31:00Z" w16du:dateUtc="2025-01-30T19:31:00Z">
              <w:r>
                <w:rPr>
                  <w:rFonts w:eastAsia="Malgun Gothic" w:cs="Arial"/>
                  <w:color w:val="000000" w:themeColor="text1"/>
                  <w:sz w:val="20"/>
                  <w:lang w:eastAsia="ko-KR"/>
                </w:rPr>
                <w:t xml:space="preserve">4. </w:t>
              </w:r>
              <w:r w:rsidRPr="00C236CA">
                <w:rPr>
                  <w:rFonts w:eastAsia="Malgun Gothic" w:cs="Arial"/>
                  <w:color w:val="000000" w:themeColor="text1"/>
                  <w:sz w:val="20"/>
                  <w:lang w:eastAsia="ko-KR"/>
                </w:rPr>
                <w:t>Max # of CSI-RS resource in a resource set</w:t>
              </w:r>
            </w:ins>
          </w:p>
          <w:p w14:paraId="53EB0B47" w14:textId="77777777" w:rsidR="00AD6DEF" w:rsidRPr="006171F4" w:rsidRDefault="00AD6DEF" w:rsidP="00AD6DEF">
            <w:pPr>
              <w:pStyle w:val="TAL"/>
              <w:rPr>
                <w:ins w:id="465" w:author="Apple" w:date="2025-01-30T11:31:00Z" w16du:dateUtc="2025-01-30T19:31:00Z"/>
                <w:rFonts w:eastAsia="Malgun Gothic" w:cs="Arial"/>
                <w:color w:val="000000" w:themeColor="text1"/>
                <w:sz w:val="20"/>
                <w:lang w:eastAsia="ko-KR"/>
              </w:rPr>
            </w:pPr>
            <w:ins w:id="466" w:author="Apple" w:date="2025-01-30T11:31:00Z" w16du:dateUtc="2025-01-30T19:31:00Z">
              <w:r>
                <w:rPr>
                  <w:rFonts w:eastAsia="Malgun Gothic" w:cs="Arial"/>
                  <w:color w:val="000000" w:themeColor="text1"/>
                  <w:sz w:val="20"/>
                  <w:lang w:eastAsia="ko-KR"/>
                </w:rPr>
                <w:t>5. Supported processing capability</w:t>
              </w:r>
            </w:ins>
          </w:p>
          <w:p w14:paraId="615CD668" w14:textId="34BF15B4" w:rsidR="00AD6DEF" w:rsidRPr="005035EB" w:rsidRDefault="00AD6DEF" w:rsidP="00DB5228">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419A4C57" w14:textId="21B068FE" w:rsidR="00DB5228" w:rsidRPr="005035EB" w:rsidRDefault="00DB5228" w:rsidP="00DB5228">
            <w:pPr>
              <w:pStyle w:val="TAH"/>
              <w:jc w:val="left"/>
              <w:rPr>
                <w:rFonts w:asciiTheme="majorHAnsi" w:eastAsia="MS Mincho" w:hAnsiTheme="majorHAnsi" w:cstheme="majorHAnsi"/>
                <w:b w:val="0"/>
                <w:bCs/>
                <w:sz w:val="20"/>
                <w:highlight w:val="yellow"/>
              </w:rPr>
            </w:pPr>
            <w:r w:rsidRPr="005035EB">
              <w:rPr>
                <w:rFonts w:asciiTheme="majorHAnsi" w:eastAsia="SimSun" w:hAnsiTheme="majorHAnsi" w:cstheme="majorHAnsi"/>
                <w:b w:val="0"/>
                <w:bCs/>
                <w:color w:val="FF0000"/>
                <w:sz w:val="20"/>
                <w:lang w:eastAsia="zh-CN"/>
              </w:rPr>
              <w:t>59-2-1-1</w:t>
            </w:r>
          </w:p>
        </w:tc>
        <w:tc>
          <w:tcPr>
            <w:tcW w:w="858" w:type="dxa"/>
            <w:tcBorders>
              <w:top w:val="single" w:sz="4" w:space="0" w:color="auto"/>
              <w:left w:val="single" w:sz="4" w:space="0" w:color="auto"/>
              <w:bottom w:val="single" w:sz="4" w:space="0" w:color="auto"/>
              <w:right w:val="single" w:sz="4" w:space="0" w:color="auto"/>
            </w:tcBorders>
          </w:tcPr>
          <w:p w14:paraId="576F8969" w14:textId="07B8A082"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F758E2" w14:textId="50F25299" w:rsidR="00DB5228" w:rsidRPr="005035EB" w:rsidRDefault="00DB5228" w:rsidP="00DB5228">
            <w:pPr>
              <w:pStyle w:val="TAH"/>
              <w:jc w:val="left"/>
              <w:rPr>
                <w:rFonts w:asciiTheme="majorHAnsi" w:hAnsiTheme="majorHAnsi" w:cstheme="majorHAnsi"/>
                <w:b w:val="0"/>
                <w:bCs/>
                <w:sz w:val="20"/>
                <w:lang w:eastAsia="zh-CN"/>
              </w:rPr>
            </w:pPr>
            <w:r w:rsidRPr="005035EB">
              <w:rPr>
                <w:rFonts w:asciiTheme="majorHAnsi" w:hAnsiTheme="majorHAnsi" w:cstheme="majorHAnsi"/>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819CAD6" w14:textId="7B579A56" w:rsidR="00DB5228" w:rsidRPr="005035EB" w:rsidRDefault="00DB5228" w:rsidP="00DB5228">
            <w:pPr>
              <w:pStyle w:val="TAN"/>
              <w:ind w:left="0" w:firstLine="0"/>
              <w:rPr>
                <w:rFonts w:asciiTheme="majorHAnsi" w:eastAsia="SimSun" w:hAnsiTheme="majorHAnsi" w:cstheme="majorHAnsi"/>
                <w:bCs/>
                <w:sz w:val="20"/>
                <w:lang w:eastAsia="zh-CN"/>
              </w:rPr>
            </w:pPr>
            <w:r w:rsidRPr="005035EB">
              <w:rPr>
                <w:rFonts w:asciiTheme="majorHAnsi" w:eastAsia="SimSun" w:hAnsiTheme="majorHAnsi" w:cstheme="majorHAnsi"/>
                <w:bCs/>
                <w:color w:val="FF0000"/>
                <w:sz w:val="20"/>
                <w:lang w:eastAsia="zh-CN"/>
              </w:rPr>
              <w:t>Enhanced Type-I SP codebook is not supported for Scheme-A for 48 Tx ports</w:t>
            </w:r>
          </w:p>
        </w:tc>
        <w:tc>
          <w:tcPr>
            <w:tcW w:w="1276" w:type="dxa"/>
            <w:tcBorders>
              <w:top w:val="single" w:sz="4" w:space="0" w:color="auto"/>
              <w:left w:val="single" w:sz="4" w:space="0" w:color="auto"/>
              <w:bottom w:val="single" w:sz="4" w:space="0" w:color="auto"/>
              <w:right w:val="single" w:sz="4" w:space="0" w:color="auto"/>
            </w:tcBorders>
          </w:tcPr>
          <w:p w14:paraId="408773F2" w14:textId="324623C6" w:rsidR="00DB5228" w:rsidRPr="005035EB" w:rsidRDefault="00DB5228" w:rsidP="00DB5228">
            <w:pPr>
              <w:pStyle w:val="TAN"/>
              <w:ind w:left="0" w:firstLine="0"/>
              <w:rPr>
                <w:rFonts w:asciiTheme="majorHAnsi" w:eastAsia="MS Mincho" w:hAnsiTheme="majorHAnsi" w:cstheme="majorHAnsi"/>
                <w:bCs/>
                <w:sz w:val="20"/>
                <w:highlight w:val="yellow"/>
              </w:rPr>
            </w:pPr>
            <w:ins w:id="467" w:author="Apple" w:date="2025-01-30T11:28:00Z" w16du:dateUtc="2025-01-30T19:28:00Z">
              <w:r w:rsidRPr="00DB5228">
                <w:rPr>
                  <w:rFonts w:eastAsia="SimSun" w:cs="Arial"/>
                  <w:color w:val="000000" w:themeColor="text1"/>
                  <w:sz w:val="20"/>
                  <w:lang w:eastAsia="zh-CN"/>
                </w:rPr>
                <w:t>Per band and Per BC</w:t>
              </w:r>
            </w:ins>
            <w:del w:id="468" w:author="Apple" w:date="2025-01-30T11:28:00Z" w16du:dateUtc="2025-01-30T19:28:00Z">
              <w:r w:rsidRPr="005035EB" w:rsidDel="00806052">
                <w:rPr>
                  <w:rFonts w:asciiTheme="majorHAnsi" w:eastAsia="MS Mincho" w:hAnsiTheme="majorHAnsi" w:cstheme="majorHAnsi"/>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777DC96" w14:textId="23C24B97" w:rsidR="00DB5228" w:rsidRPr="005035EB" w:rsidRDefault="00DB5228" w:rsidP="00DB5228">
            <w:pPr>
              <w:pStyle w:val="TAH"/>
              <w:jc w:val="left"/>
              <w:rPr>
                <w:rFonts w:asciiTheme="majorHAnsi" w:eastAsia="MS Mincho" w:hAnsiTheme="majorHAnsi" w:cstheme="majorHAnsi"/>
                <w:b w:val="0"/>
                <w:bCs/>
                <w:sz w:val="20"/>
                <w:highlight w:val="yellow"/>
              </w:rPr>
            </w:pPr>
            <w:ins w:id="469" w:author="Apple" w:date="2025-01-30T11:28:00Z" w16du:dateUtc="2025-01-30T19:28:00Z">
              <w:r w:rsidRPr="00DB5228">
                <w:rPr>
                  <w:rFonts w:cs="Arial"/>
                  <w:b w:val="0"/>
                  <w:color w:val="000000" w:themeColor="text1"/>
                  <w:sz w:val="20"/>
                  <w:lang w:eastAsia="zh-CN"/>
                </w:rPr>
                <w:t>n/a</w:t>
              </w:r>
            </w:ins>
            <w:del w:id="470" w:author="Apple" w:date="2025-01-30T11:28:00Z" w16du:dateUtc="2025-01-30T19:28:00Z">
              <w:r w:rsidRPr="005035EB" w:rsidDel="00806052">
                <w:rPr>
                  <w:rFonts w:asciiTheme="majorHAnsi" w:eastAsia="MS Mincho" w:hAnsiTheme="majorHAnsi" w:cstheme="majorHAnsi"/>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3C563FE2" w14:textId="32389430" w:rsidR="00DB5228" w:rsidRPr="005035EB" w:rsidRDefault="00DB5228" w:rsidP="00DB5228">
            <w:pPr>
              <w:pStyle w:val="TAH"/>
              <w:jc w:val="left"/>
              <w:rPr>
                <w:rFonts w:asciiTheme="majorHAnsi" w:eastAsia="MS Mincho" w:hAnsiTheme="majorHAnsi" w:cstheme="majorHAnsi"/>
                <w:b w:val="0"/>
                <w:bCs/>
                <w:sz w:val="20"/>
                <w:highlight w:val="yellow"/>
              </w:rPr>
            </w:pPr>
            <w:ins w:id="471" w:author="Apple" w:date="2025-01-30T11:28:00Z" w16du:dateUtc="2025-01-30T19:28:00Z">
              <w:r w:rsidRPr="00DB5228">
                <w:rPr>
                  <w:rFonts w:cs="Arial"/>
                  <w:b w:val="0"/>
                  <w:color w:val="000000" w:themeColor="text1"/>
                  <w:sz w:val="20"/>
                  <w:lang w:eastAsia="zh-CN"/>
                </w:rPr>
                <w:t>n/a</w:t>
              </w:r>
            </w:ins>
            <w:del w:id="472" w:author="Apple" w:date="2025-01-30T11:28:00Z" w16du:dateUtc="2025-01-30T19:28:00Z">
              <w:r w:rsidRPr="005035EB" w:rsidDel="00806052">
                <w:rPr>
                  <w:rFonts w:asciiTheme="majorHAnsi" w:eastAsia="MS Mincho" w:hAnsiTheme="majorHAnsi" w:cstheme="majorHAnsi"/>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3DD8F53" w14:textId="06845894" w:rsidR="00DB5228" w:rsidRPr="005035EB" w:rsidRDefault="00DB5228" w:rsidP="00DB5228">
            <w:pPr>
              <w:pStyle w:val="TAH"/>
              <w:jc w:val="left"/>
              <w:rPr>
                <w:rFonts w:asciiTheme="majorHAnsi" w:eastAsia="MS Mincho" w:hAnsiTheme="majorHAnsi" w:cstheme="majorHAnsi"/>
                <w:b w:val="0"/>
                <w:bCs/>
                <w:sz w:val="20"/>
                <w:highlight w:val="yellow"/>
              </w:rPr>
            </w:pPr>
            <w:ins w:id="473" w:author="Apple" w:date="2025-01-30T11:28:00Z" w16du:dateUtc="2025-01-30T19:28:00Z">
              <w:r w:rsidRPr="00DB5228">
                <w:rPr>
                  <w:rFonts w:cs="Arial"/>
                  <w:b w:val="0"/>
                  <w:color w:val="000000" w:themeColor="text1"/>
                  <w:sz w:val="20"/>
                  <w:lang w:eastAsia="zh-CN"/>
                </w:rPr>
                <w:t>n/a</w:t>
              </w:r>
            </w:ins>
            <w:del w:id="474" w:author="Apple" w:date="2025-01-30T11:28:00Z" w16du:dateUtc="2025-01-30T19:28:00Z">
              <w:r w:rsidRPr="005035EB" w:rsidDel="00806052">
                <w:rPr>
                  <w:rFonts w:asciiTheme="majorHAnsi" w:eastAsia="MS Mincho" w:hAnsiTheme="majorHAnsi" w:cstheme="majorHAnsi"/>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6CCCB27" w14:textId="77777777" w:rsidR="00826626" w:rsidRPr="00AD6DEF" w:rsidRDefault="00826626" w:rsidP="00826626">
            <w:pPr>
              <w:pStyle w:val="TAL"/>
              <w:rPr>
                <w:ins w:id="475" w:author="Apple" w:date="2025-01-30T11:32:00Z" w16du:dateUtc="2025-01-30T19:32:00Z"/>
                <w:rFonts w:cs="Arial"/>
                <w:color w:val="000000" w:themeColor="text1"/>
                <w:sz w:val="20"/>
              </w:rPr>
            </w:pPr>
            <w:ins w:id="476" w:author="Apple" w:date="2025-01-30T11:32:00Z" w16du:dateUtc="2025-01-30T19:32:00Z">
              <w:r w:rsidRPr="00AD6DEF">
                <w:rPr>
                  <w:rFonts w:cs="Arial"/>
                  <w:color w:val="000000" w:themeColor="text1"/>
                  <w:sz w:val="20"/>
                </w:rPr>
                <w:t>Component 2 candidate values</w:t>
              </w:r>
            </w:ins>
          </w:p>
          <w:p w14:paraId="099A847E" w14:textId="77777777" w:rsidR="00826626" w:rsidRPr="00AD6DEF" w:rsidRDefault="00826626" w:rsidP="00826626">
            <w:pPr>
              <w:pStyle w:val="TAL"/>
              <w:rPr>
                <w:ins w:id="477" w:author="Apple" w:date="2025-01-30T11:32:00Z" w16du:dateUtc="2025-01-30T19:32:00Z"/>
                <w:rFonts w:cs="Arial"/>
                <w:color w:val="000000" w:themeColor="text1"/>
                <w:sz w:val="20"/>
              </w:rPr>
            </w:pPr>
            <w:ins w:id="478" w:author="Apple" w:date="2025-01-30T11:32:00Z" w16du:dateUtc="2025-01-30T19:32:00Z">
              <w:r w:rsidRPr="00AD6DEF">
                <w:rPr>
                  <w:rFonts w:cs="Arial"/>
                  <w:color w:val="000000" w:themeColor="text1"/>
                  <w:sz w:val="20"/>
                </w:rPr>
                <w:t>a. {48, 64, 128}</w:t>
              </w:r>
            </w:ins>
          </w:p>
          <w:p w14:paraId="07D989C7" w14:textId="77777777" w:rsidR="00826626" w:rsidRPr="00AD6DEF" w:rsidRDefault="00826626" w:rsidP="00826626">
            <w:pPr>
              <w:pStyle w:val="TAL"/>
              <w:rPr>
                <w:ins w:id="479" w:author="Apple" w:date="2025-01-30T11:32:00Z" w16du:dateUtc="2025-01-30T19:32:00Z"/>
                <w:rFonts w:cs="Arial"/>
                <w:color w:val="000000" w:themeColor="text1"/>
                <w:sz w:val="20"/>
              </w:rPr>
            </w:pPr>
            <w:ins w:id="480" w:author="Apple" w:date="2025-01-30T11:32:00Z" w16du:dateUtc="2025-01-30T19:32:00Z">
              <w:r w:rsidRPr="00AD6DEF">
                <w:rPr>
                  <w:rFonts w:cs="Arial"/>
                  <w:color w:val="000000" w:themeColor="text1"/>
                  <w:sz w:val="20"/>
                </w:rPr>
                <w:t>b. {1, …, 64}</w:t>
              </w:r>
            </w:ins>
          </w:p>
          <w:p w14:paraId="3F874D04" w14:textId="77777777" w:rsidR="00826626" w:rsidRPr="00AD6DEF" w:rsidRDefault="00826626" w:rsidP="00826626">
            <w:pPr>
              <w:pStyle w:val="TAL"/>
              <w:rPr>
                <w:ins w:id="481" w:author="Apple" w:date="2025-01-30T11:32:00Z" w16du:dateUtc="2025-01-30T19:32:00Z"/>
                <w:rFonts w:cs="Arial"/>
                <w:color w:val="000000" w:themeColor="text1"/>
                <w:sz w:val="20"/>
              </w:rPr>
            </w:pPr>
            <w:ins w:id="482" w:author="Apple" w:date="2025-01-30T11:32:00Z" w16du:dateUtc="2025-01-30T19:32:00Z">
              <w:r w:rsidRPr="00AD6DEF">
                <w:rPr>
                  <w:rFonts w:cs="Arial"/>
                  <w:color w:val="000000" w:themeColor="text1"/>
                  <w:sz w:val="20"/>
                </w:rPr>
                <w:t>c. {64, …, 256}</w:t>
              </w:r>
            </w:ins>
          </w:p>
          <w:p w14:paraId="44A2755C" w14:textId="77777777" w:rsidR="00826626" w:rsidRPr="00AD6DEF" w:rsidRDefault="00826626" w:rsidP="00826626">
            <w:pPr>
              <w:pStyle w:val="TAL"/>
              <w:rPr>
                <w:ins w:id="483" w:author="Apple" w:date="2025-01-30T11:32:00Z" w16du:dateUtc="2025-01-30T19:32:00Z"/>
                <w:rFonts w:cs="Arial"/>
                <w:color w:val="000000" w:themeColor="text1"/>
                <w:sz w:val="20"/>
              </w:rPr>
            </w:pPr>
          </w:p>
          <w:p w14:paraId="277D1B45" w14:textId="77777777" w:rsidR="00826626" w:rsidRPr="00AD6DEF" w:rsidRDefault="00826626" w:rsidP="00826626">
            <w:pPr>
              <w:pStyle w:val="TAL"/>
              <w:rPr>
                <w:ins w:id="484" w:author="Apple" w:date="2025-01-30T11:32:00Z" w16du:dateUtc="2025-01-30T19:32:00Z"/>
                <w:rFonts w:eastAsia="MS Mincho" w:cs="Arial"/>
                <w:color w:val="000000"/>
                <w:sz w:val="20"/>
                <w:lang w:val="en-US"/>
              </w:rPr>
            </w:pPr>
            <w:ins w:id="485" w:author="Apple" w:date="2025-01-30T11:32:00Z" w16du:dateUtc="2025-01-30T19:32:00Z">
              <w:r w:rsidRPr="00AD6DEF">
                <w:rPr>
                  <w:rFonts w:eastAsia="MS Mincho" w:cs="Arial"/>
                  <w:color w:val="000000"/>
                  <w:sz w:val="20"/>
                  <w:lang w:val="en-US"/>
                </w:rPr>
                <w:t>Component 3 candidate value {4, 5, 6, 7, 8}</w:t>
              </w:r>
            </w:ins>
          </w:p>
          <w:p w14:paraId="058BFF89" w14:textId="77777777" w:rsidR="00826626" w:rsidRPr="00AD6DEF" w:rsidRDefault="00826626" w:rsidP="00826626">
            <w:pPr>
              <w:pStyle w:val="TAL"/>
              <w:rPr>
                <w:ins w:id="486" w:author="Apple" w:date="2025-01-30T11:32:00Z" w16du:dateUtc="2025-01-30T19:32:00Z"/>
                <w:rFonts w:cs="Arial"/>
                <w:color w:val="000000" w:themeColor="text1"/>
                <w:sz w:val="20"/>
              </w:rPr>
            </w:pPr>
          </w:p>
          <w:p w14:paraId="66D6D999" w14:textId="77777777" w:rsidR="00826626" w:rsidRPr="00AD6DEF" w:rsidRDefault="00826626" w:rsidP="00826626">
            <w:pPr>
              <w:pStyle w:val="TAL"/>
              <w:rPr>
                <w:ins w:id="487" w:author="Apple" w:date="2025-01-30T11:32:00Z" w16du:dateUtc="2025-01-30T19:32:00Z"/>
                <w:rFonts w:eastAsia="MS Mincho" w:cs="Arial"/>
                <w:color w:val="000000"/>
                <w:sz w:val="20"/>
                <w:lang w:val="en-US"/>
              </w:rPr>
            </w:pPr>
            <w:ins w:id="488" w:author="Apple" w:date="2025-01-30T11:32:00Z" w16du:dateUtc="2025-01-30T19:32:00Z">
              <w:r w:rsidRPr="00AD6DEF">
                <w:rPr>
                  <w:rFonts w:eastAsia="MS Mincho" w:cs="Arial"/>
                  <w:color w:val="000000"/>
                  <w:sz w:val="20"/>
                  <w:lang w:val="en-US"/>
                </w:rPr>
                <w:t>Component 4 candidate value {1:8}</w:t>
              </w:r>
            </w:ins>
          </w:p>
          <w:p w14:paraId="5B66B093" w14:textId="77777777" w:rsidR="00826626" w:rsidRPr="00AD6DEF" w:rsidRDefault="00826626" w:rsidP="00826626">
            <w:pPr>
              <w:pStyle w:val="TAL"/>
              <w:rPr>
                <w:ins w:id="489" w:author="Apple" w:date="2025-01-30T11:32:00Z" w16du:dateUtc="2025-01-30T19:32:00Z"/>
                <w:rFonts w:eastAsia="MS Mincho" w:cs="Arial"/>
                <w:color w:val="000000"/>
                <w:sz w:val="20"/>
                <w:lang w:val="en-US"/>
              </w:rPr>
            </w:pPr>
          </w:p>
          <w:p w14:paraId="0D90EA1F" w14:textId="77777777" w:rsidR="00826626" w:rsidRPr="00AD6DEF" w:rsidRDefault="00826626" w:rsidP="00826626">
            <w:pPr>
              <w:pStyle w:val="TAL"/>
              <w:rPr>
                <w:ins w:id="490" w:author="Apple" w:date="2025-01-30T11:32:00Z" w16du:dateUtc="2025-01-30T19:32:00Z"/>
                <w:rFonts w:eastAsia="MS Mincho" w:cs="Arial"/>
                <w:color w:val="000000"/>
                <w:sz w:val="20"/>
                <w:lang w:val="en-US"/>
              </w:rPr>
            </w:pPr>
            <w:ins w:id="491" w:author="Apple" w:date="2025-01-30T11:32:00Z" w16du:dateUtc="2025-01-30T19:32:00Z">
              <w:r w:rsidRPr="00AD6DEF">
                <w:rPr>
                  <w:rFonts w:eastAsia="MS Mincho" w:cs="Arial"/>
                  <w:color w:val="000000"/>
                  <w:sz w:val="20"/>
                  <w:lang w:val="en-US"/>
                </w:rPr>
                <w:t>Component 5 candidate value {Capability 1, Capability 2}</w:t>
              </w:r>
            </w:ins>
          </w:p>
          <w:p w14:paraId="0B725E43" w14:textId="77777777" w:rsidR="00826626" w:rsidRPr="00AD6DEF" w:rsidRDefault="00826626" w:rsidP="00826626">
            <w:pPr>
              <w:pStyle w:val="TAL"/>
              <w:rPr>
                <w:ins w:id="492" w:author="Apple" w:date="2025-01-30T11:32:00Z" w16du:dateUtc="2025-01-30T19:32:00Z"/>
                <w:rFonts w:eastAsia="Malgun Gothic" w:cs="Arial"/>
                <w:color w:val="000000" w:themeColor="text1"/>
                <w:sz w:val="20"/>
                <w:lang w:eastAsia="ko-KR"/>
              </w:rPr>
            </w:pPr>
          </w:p>
          <w:p w14:paraId="3D96F041" w14:textId="77777777" w:rsidR="00826626" w:rsidRPr="00AD6DEF" w:rsidRDefault="00826626" w:rsidP="00826626">
            <w:pPr>
              <w:pStyle w:val="TAL"/>
              <w:rPr>
                <w:ins w:id="493" w:author="Apple" w:date="2025-01-30T11:32:00Z" w16du:dateUtc="2025-01-30T19:32:00Z"/>
                <w:rFonts w:eastAsia="Malgun Gothic" w:cs="Arial"/>
                <w:color w:val="000000" w:themeColor="text1"/>
                <w:sz w:val="20"/>
                <w:lang w:eastAsia="ko-KR"/>
              </w:rPr>
            </w:pPr>
            <w:ins w:id="494" w:author="Apple" w:date="2025-01-30T11:32:00Z" w16du:dateUtc="2025-01-30T19:32:00Z">
              <w:r w:rsidRPr="00AD6DEF">
                <w:rPr>
                  <w:rFonts w:eastAsia="Malgun Gothic" w:cs="Arial"/>
                  <w:color w:val="000000" w:themeColor="text1"/>
                  <w:sz w:val="20"/>
                  <w:lang w:eastAsia="ko-KR"/>
                </w:rPr>
                <w:t xml:space="preserve">Note: For component of processing capability </w:t>
              </w:r>
            </w:ins>
          </w:p>
          <w:p w14:paraId="628BC521" w14:textId="77777777" w:rsidR="00826626" w:rsidRPr="00AD6DEF" w:rsidRDefault="00826626" w:rsidP="00826626">
            <w:pPr>
              <w:pStyle w:val="TAL"/>
              <w:rPr>
                <w:ins w:id="495" w:author="Apple" w:date="2025-01-30T11:32:00Z" w16du:dateUtc="2025-01-30T19:32:00Z"/>
                <w:rFonts w:eastAsia="Malgun Gothic" w:cs="Arial"/>
                <w:color w:val="000000" w:themeColor="text1"/>
                <w:sz w:val="20"/>
                <w:lang w:eastAsia="ko-KR"/>
              </w:rPr>
            </w:pPr>
            <w:ins w:id="496" w:author="Apple" w:date="2025-01-30T11:32:00Z" w16du:dateUtc="2025-01-30T19:32:00Z">
              <w:r w:rsidRPr="00AD6DEF">
                <w:rPr>
                  <w:rFonts w:eastAsia="Malgun Gothic" w:cs="Arial"/>
                  <w:color w:val="000000" w:themeColor="text1"/>
                  <w:sz w:val="20"/>
                  <w:lang w:eastAsia="ko-KR"/>
                </w:rPr>
                <w:t xml:space="preserve">Capability 1: </w:t>
              </w:r>
            </w:ins>
          </w:p>
          <w:p w14:paraId="271662D3" w14:textId="77777777" w:rsidR="00826626" w:rsidRPr="00AD6DEF" w:rsidRDefault="00826626" w:rsidP="00826626">
            <w:pPr>
              <w:pStyle w:val="TAL"/>
              <w:rPr>
                <w:ins w:id="497" w:author="Apple" w:date="2025-01-30T11:32:00Z" w16du:dateUtc="2025-01-30T19:32:00Z"/>
                <w:rFonts w:eastAsia="Malgun Gothic" w:cs="Arial"/>
                <w:color w:val="000000" w:themeColor="text1"/>
                <w:sz w:val="20"/>
                <w:lang w:eastAsia="ko-KR"/>
              </w:rPr>
            </w:pPr>
            <w:ins w:id="498" w:author="Apple" w:date="2025-01-30T11:32:00Z" w16du:dateUtc="2025-01-30T19:32:00Z">
              <w:r w:rsidRPr="00AD6DEF">
                <w:rPr>
                  <w:rFonts w:eastAsia="Malgun Gothic" w:cs="Arial"/>
                  <w:color w:val="000000" w:themeColor="text1"/>
                  <w:sz w:val="20"/>
                  <w:lang w:eastAsia="ko-KR"/>
                </w:rPr>
                <w:t>Reuse legacy Z/Z’ values</w:t>
              </w:r>
            </w:ins>
          </w:p>
          <w:p w14:paraId="20D9F858" w14:textId="77777777" w:rsidR="00826626" w:rsidRPr="00AD6DEF" w:rsidRDefault="00826626" w:rsidP="00826626">
            <w:pPr>
              <w:pStyle w:val="TAL"/>
              <w:rPr>
                <w:ins w:id="499" w:author="Apple" w:date="2025-01-30T11:32:00Z" w16du:dateUtc="2025-01-30T19:32:00Z"/>
                <w:rFonts w:eastAsia="Malgun Gothic" w:cs="Arial"/>
                <w:color w:val="000000" w:themeColor="text1"/>
                <w:sz w:val="20"/>
                <w:lang w:eastAsia="ko-KR"/>
              </w:rPr>
            </w:pPr>
            <w:ins w:id="500" w:author="Apple" w:date="2025-01-30T11:32:00Z" w16du:dateUtc="2025-01-30T19:32:00Z">
              <w:r w:rsidRPr="00AD6DEF">
                <w:rPr>
                  <w:rFonts w:eastAsia="Malgun Gothic" w:cs="Arial"/>
                  <w:color w:val="000000" w:themeColor="text1"/>
                  <w:sz w:val="20"/>
                  <w:lang w:eastAsia="ko-KR"/>
                </w:rPr>
                <w:t>O</w:t>
              </w:r>
              <w:r w:rsidRPr="00AD6DEF">
                <w:rPr>
                  <w:rFonts w:eastAsia="Malgun Gothic" w:cs="Arial"/>
                  <w:color w:val="000000" w:themeColor="text1"/>
                  <w:sz w:val="20"/>
                  <w:vertAlign w:val="subscript"/>
                  <w:lang w:eastAsia="ko-KR"/>
                </w:rPr>
                <w:t>CPU</w:t>
              </w:r>
              <w:r w:rsidRPr="00AD6DEF">
                <w:rPr>
                  <w:rFonts w:eastAsia="Malgun Gothic" w:cs="Arial"/>
                  <w:color w:val="000000" w:themeColor="text1"/>
                  <w:sz w:val="20"/>
                  <w:lang w:eastAsia="ko-KR"/>
                </w:rPr>
                <w:t xml:space="preserve"> = ceil(P/32)</w:t>
              </w:r>
            </w:ins>
          </w:p>
          <w:p w14:paraId="65190A94" w14:textId="77777777" w:rsidR="00826626" w:rsidRPr="00AD6DEF" w:rsidRDefault="00826626" w:rsidP="00826626">
            <w:pPr>
              <w:pStyle w:val="TAL"/>
              <w:rPr>
                <w:ins w:id="501" w:author="Apple" w:date="2025-01-30T11:32:00Z" w16du:dateUtc="2025-01-30T19:32:00Z"/>
                <w:rFonts w:eastAsia="Malgun Gothic" w:cs="Arial"/>
                <w:color w:val="000000" w:themeColor="text1"/>
                <w:sz w:val="20"/>
                <w:lang w:eastAsia="ko-KR"/>
              </w:rPr>
            </w:pPr>
          </w:p>
          <w:p w14:paraId="0CB7BBF7" w14:textId="77777777" w:rsidR="00826626" w:rsidRPr="00AD6DEF" w:rsidRDefault="00826626" w:rsidP="00826626">
            <w:pPr>
              <w:pStyle w:val="TAL"/>
              <w:rPr>
                <w:ins w:id="502" w:author="Apple" w:date="2025-01-30T11:32:00Z" w16du:dateUtc="2025-01-30T19:32:00Z"/>
                <w:rFonts w:eastAsia="Malgun Gothic" w:cs="Arial"/>
                <w:color w:val="000000" w:themeColor="text1"/>
                <w:sz w:val="20"/>
                <w:lang w:eastAsia="ko-KR"/>
              </w:rPr>
            </w:pPr>
            <w:ins w:id="503" w:author="Apple" w:date="2025-01-30T11:32:00Z" w16du:dateUtc="2025-01-30T19:32:00Z">
              <w:r w:rsidRPr="00AD6DEF">
                <w:rPr>
                  <w:rFonts w:eastAsia="Malgun Gothic" w:cs="Arial"/>
                  <w:color w:val="000000" w:themeColor="text1"/>
                  <w:sz w:val="20"/>
                  <w:lang w:eastAsia="ko-KR"/>
                </w:rPr>
                <w:t xml:space="preserve">Capability 2: </w:t>
              </w:r>
            </w:ins>
          </w:p>
          <w:p w14:paraId="7FB2B14B" w14:textId="77777777" w:rsidR="00826626" w:rsidRPr="00AD6DEF" w:rsidRDefault="00826626" w:rsidP="00826626">
            <w:pPr>
              <w:pStyle w:val="TAL"/>
              <w:rPr>
                <w:ins w:id="504" w:author="Apple" w:date="2025-01-30T11:32:00Z" w16du:dateUtc="2025-01-30T19:32:00Z"/>
                <w:rFonts w:eastAsia="Malgun Gothic" w:cs="Arial"/>
                <w:color w:val="000000" w:themeColor="text1"/>
                <w:sz w:val="20"/>
                <w:lang w:eastAsia="ko-KR"/>
              </w:rPr>
            </w:pPr>
            <w:ins w:id="505" w:author="Apple" w:date="2025-01-30T11:32:00Z" w16du:dateUtc="2025-01-30T19:32:00Z">
              <w:r w:rsidRPr="00AD6DEF">
                <w:rPr>
                  <w:rFonts w:eastAsia="Malgun Gothic" w:cs="Arial"/>
                  <w:color w:val="000000" w:themeColor="text1"/>
                  <w:sz w:val="20"/>
                  <w:lang w:eastAsia="ko-KR"/>
                </w:rPr>
                <w:t>Scale the legacy timeline Z/Z’ by ceil(P/32) where P is the total number of ports across all the K aggregated CSI-RS resources</w:t>
              </w:r>
            </w:ins>
          </w:p>
          <w:p w14:paraId="75D05544" w14:textId="05487DCA" w:rsidR="00DB5228" w:rsidRPr="005035EB" w:rsidRDefault="00826626" w:rsidP="00826626">
            <w:pPr>
              <w:pStyle w:val="TAH"/>
              <w:jc w:val="left"/>
              <w:rPr>
                <w:rFonts w:asciiTheme="majorHAnsi" w:hAnsiTheme="majorHAnsi" w:cstheme="majorHAnsi"/>
                <w:b w:val="0"/>
                <w:bCs/>
                <w:sz w:val="20"/>
                <w:highlight w:val="yellow"/>
              </w:rPr>
            </w:pPr>
            <w:ins w:id="506" w:author="Apple" w:date="2025-01-30T11:32:00Z" w16du:dateUtc="2025-01-30T19:32:00Z">
              <w:r w:rsidRPr="00AD6DEF">
                <w:rPr>
                  <w:rFonts w:eastAsia="Malgun Gothic" w:cs="Arial"/>
                  <w:b w:val="0"/>
                  <w:color w:val="000000" w:themeColor="text1"/>
                  <w:sz w:val="20"/>
                  <w:lang w:eastAsia="ko-KR"/>
                </w:rPr>
                <w:t>O</w:t>
              </w:r>
              <w:r w:rsidRPr="00AD6DEF">
                <w:rPr>
                  <w:rFonts w:eastAsia="Malgun Gothic" w:cs="Arial"/>
                  <w:b w:val="0"/>
                  <w:color w:val="000000" w:themeColor="text1"/>
                  <w:sz w:val="20"/>
                  <w:vertAlign w:val="subscript"/>
                  <w:lang w:eastAsia="ko-KR"/>
                </w:rPr>
                <w:t>CPU</w:t>
              </w:r>
              <w:r w:rsidRPr="00AD6DE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5464040B" w14:textId="38BCB9F3" w:rsidR="00DB5228" w:rsidRPr="005035EB" w:rsidRDefault="00DB5228" w:rsidP="00DB5228">
            <w:pPr>
              <w:pStyle w:val="TAH"/>
              <w:jc w:val="left"/>
              <w:rPr>
                <w:rFonts w:asciiTheme="majorHAnsi" w:hAnsiTheme="majorHAnsi" w:cstheme="majorHAnsi"/>
                <w:b w:val="0"/>
                <w:bCs/>
                <w:color w:val="000000" w:themeColor="text1"/>
                <w:sz w:val="20"/>
              </w:rPr>
            </w:pPr>
            <w:r w:rsidRPr="005035EB">
              <w:rPr>
                <w:rFonts w:asciiTheme="majorHAnsi" w:hAnsiTheme="majorHAnsi" w:cstheme="majorHAnsi"/>
                <w:b w:val="0"/>
                <w:bCs/>
                <w:color w:val="FF0000"/>
                <w:sz w:val="20"/>
              </w:rPr>
              <w:t>Optional with capability signalling</w:t>
            </w:r>
          </w:p>
        </w:tc>
      </w:tr>
      <w:tr w:rsidR="00DB5228" w:rsidRPr="004209D4" w14:paraId="4B2275BE"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783BCF9" w14:textId="3B3675BF"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23F583EF" w14:textId="334FEB64"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59-2-1-1b</w:t>
            </w:r>
          </w:p>
        </w:tc>
        <w:tc>
          <w:tcPr>
            <w:tcW w:w="1559" w:type="dxa"/>
            <w:tcBorders>
              <w:top w:val="single" w:sz="4" w:space="0" w:color="auto"/>
              <w:left w:val="single" w:sz="4" w:space="0" w:color="auto"/>
              <w:bottom w:val="single" w:sz="4" w:space="0" w:color="auto"/>
              <w:right w:val="single" w:sz="4" w:space="0" w:color="auto"/>
            </w:tcBorders>
          </w:tcPr>
          <w:p w14:paraId="1CD33BBF" w14:textId="1C062E5A"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Enhanced Type-I SP codebook for 128 ports – Scheme-A</w:t>
            </w:r>
          </w:p>
        </w:tc>
        <w:tc>
          <w:tcPr>
            <w:tcW w:w="6371" w:type="dxa"/>
            <w:tcBorders>
              <w:top w:val="single" w:sz="4" w:space="0" w:color="auto"/>
              <w:left w:val="single" w:sz="4" w:space="0" w:color="auto"/>
              <w:bottom w:val="single" w:sz="4" w:space="0" w:color="auto"/>
              <w:right w:val="single" w:sz="4" w:space="0" w:color="auto"/>
            </w:tcBorders>
          </w:tcPr>
          <w:p w14:paraId="342CF010" w14:textId="77777777" w:rsidR="00DB5228" w:rsidRPr="005035EB" w:rsidRDefault="00DB5228" w:rsidP="00DB5228">
            <w:pPr>
              <w:pStyle w:val="TAL"/>
              <w:rPr>
                <w:rFonts w:asciiTheme="majorHAnsi" w:eastAsia="SimSun" w:hAnsiTheme="majorHAnsi" w:cstheme="majorHAnsi"/>
                <w:bCs/>
                <w:color w:val="FF0000"/>
                <w:sz w:val="20"/>
                <w:lang w:eastAsia="zh-CN"/>
              </w:rPr>
            </w:pPr>
            <w:r w:rsidRPr="005035EB">
              <w:rPr>
                <w:rFonts w:asciiTheme="majorHAnsi" w:eastAsia="SimSun" w:hAnsiTheme="majorHAnsi" w:cstheme="majorHAnsi"/>
                <w:bCs/>
                <w:color w:val="FF0000"/>
                <w:sz w:val="20"/>
                <w:lang w:eastAsia="zh-CN"/>
              </w:rPr>
              <w:t>1. Support of enhanced Type-I SP codebook for Scheme-A</w:t>
            </w:r>
            <w:r w:rsidRPr="005035EB">
              <w:rPr>
                <w:rFonts w:asciiTheme="majorHAnsi" w:hAnsiTheme="majorHAnsi" w:cstheme="majorHAnsi"/>
                <w:bCs/>
                <w:color w:val="FF0000"/>
                <w:kern w:val="24"/>
                <w:sz w:val="20"/>
              </w:rPr>
              <w:t xml:space="preserve"> with 128 Tx ports by aggregating multiple NZP CSI-RS resources</w:t>
            </w:r>
          </w:p>
          <w:p w14:paraId="75B9DF60" w14:textId="57BD0887" w:rsidR="00B03873" w:rsidRDefault="00B03873" w:rsidP="00B03873">
            <w:pPr>
              <w:pStyle w:val="TAL"/>
              <w:rPr>
                <w:ins w:id="507" w:author="Apple" w:date="2025-01-30T11:29:00Z" w16du:dateUtc="2025-01-30T19:29:00Z"/>
                <w:rFonts w:eastAsia="Malgun Gothic" w:cs="Arial"/>
                <w:color w:val="000000" w:themeColor="text1"/>
                <w:sz w:val="20"/>
                <w:lang w:eastAsia="ko-KR"/>
              </w:rPr>
            </w:pPr>
            <w:ins w:id="508" w:author="Apple" w:date="2025-01-30T11:29:00Z" w16du:dateUtc="2025-01-30T19:29:00Z">
              <w:r>
                <w:rPr>
                  <w:rFonts w:eastAsia="Malgun Gothic" w:cs="Arial"/>
                  <w:color w:val="000000" w:themeColor="text1"/>
                  <w:sz w:val="20"/>
                  <w:lang w:eastAsia="ko-KR"/>
                </w:rPr>
                <w:t xml:space="preserve">2. </w:t>
              </w: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643C2B99" w14:textId="77777777" w:rsidR="00B03873" w:rsidRDefault="00B03873" w:rsidP="00B03873">
            <w:pPr>
              <w:pStyle w:val="TAL"/>
              <w:rPr>
                <w:ins w:id="509" w:author="Apple" w:date="2025-01-30T11:30:00Z" w16du:dateUtc="2025-01-30T19:30:00Z"/>
                <w:rFonts w:eastAsia="Malgun Gothic" w:cs="Arial"/>
                <w:color w:val="000000" w:themeColor="text1"/>
                <w:sz w:val="20"/>
                <w:lang w:eastAsia="ko-KR"/>
              </w:rPr>
            </w:pPr>
            <w:ins w:id="510" w:author="Apple" w:date="2025-01-30T11:30:00Z" w16du:dateUtc="2025-01-30T19:30:00Z">
              <w:r>
                <w:rPr>
                  <w:rFonts w:eastAsia="Malgun Gothic" w:cs="Arial"/>
                  <w:color w:val="000000" w:themeColor="text1"/>
                  <w:sz w:val="20"/>
                  <w:lang w:eastAsia="ko-KR"/>
                </w:rPr>
                <w:t xml:space="preserve">3. </w:t>
              </w:r>
            </w:ins>
            <w:ins w:id="511" w:author="Apple" w:date="2025-01-30T11:29:00Z" w16du:dateUtc="2025-01-30T19:29:00Z">
              <w:r>
                <w:rPr>
                  <w:rFonts w:eastAsia="Malgun Gothic" w:cs="Arial"/>
                  <w:color w:val="000000" w:themeColor="text1"/>
                  <w:sz w:val="20"/>
                  <w:lang w:eastAsia="ko-KR"/>
                </w:rPr>
                <w:t>Supported maximum rank</w:t>
              </w:r>
            </w:ins>
          </w:p>
          <w:p w14:paraId="224AFBDB" w14:textId="2001DFE2" w:rsidR="00B03873" w:rsidRDefault="00B03873" w:rsidP="00B03873">
            <w:pPr>
              <w:pStyle w:val="TAL"/>
              <w:rPr>
                <w:ins w:id="512" w:author="Apple" w:date="2025-01-30T11:29:00Z" w16du:dateUtc="2025-01-30T19:29:00Z"/>
                <w:rFonts w:eastAsia="Malgun Gothic" w:cs="Arial"/>
                <w:color w:val="000000" w:themeColor="text1"/>
                <w:sz w:val="20"/>
                <w:lang w:eastAsia="ko-KR"/>
              </w:rPr>
            </w:pPr>
            <w:ins w:id="513" w:author="Apple" w:date="2025-01-30T11:30:00Z" w16du:dateUtc="2025-01-30T19:30:00Z">
              <w:r>
                <w:rPr>
                  <w:rFonts w:eastAsia="Malgun Gothic" w:cs="Arial"/>
                  <w:color w:val="000000" w:themeColor="text1"/>
                  <w:sz w:val="20"/>
                  <w:lang w:eastAsia="ko-KR"/>
                </w:rPr>
                <w:t xml:space="preserve">4. </w:t>
              </w:r>
            </w:ins>
            <w:ins w:id="514" w:author="Apple" w:date="2025-01-30T11:29:00Z" w16du:dateUtc="2025-01-30T19:29:00Z">
              <w:r w:rsidRPr="00C236CA">
                <w:rPr>
                  <w:rFonts w:eastAsia="Malgun Gothic" w:cs="Arial"/>
                  <w:color w:val="000000" w:themeColor="text1"/>
                  <w:sz w:val="20"/>
                  <w:lang w:eastAsia="ko-KR"/>
                </w:rPr>
                <w:t>Max # of CSI-RS resource in a resource set</w:t>
              </w:r>
            </w:ins>
          </w:p>
          <w:p w14:paraId="31ACB71C" w14:textId="16A64359" w:rsidR="00B03873" w:rsidRPr="006171F4" w:rsidRDefault="00B03873" w:rsidP="00B03873">
            <w:pPr>
              <w:pStyle w:val="TAL"/>
              <w:rPr>
                <w:ins w:id="515" w:author="Apple" w:date="2025-01-30T11:29:00Z" w16du:dateUtc="2025-01-30T19:29:00Z"/>
                <w:rFonts w:eastAsia="Malgun Gothic" w:cs="Arial"/>
                <w:color w:val="000000" w:themeColor="text1"/>
                <w:sz w:val="20"/>
                <w:lang w:eastAsia="ko-KR"/>
              </w:rPr>
            </w:pPr>
            <w:ins w:id="516" w:author="Apple" w:date="2025-01-30T11:30:00Z" w16du:dateUtc="2025-01-30T19:30:00Z">
              <w:r>
                <w:rPr>
                  <w:rFonts w:eastAsia="Malgun Gothic" w:cs="Arial"/>
                  <w:color w:val="000000" w:themeColor="text1"/>
                  <w:sz w:val="20"/>
                  <w:lang w:eastAsia="ko-KR"/>
                </w:rPr>
                <w:t xml:space="preserve">5. </w:t>
              </w:r>
            </w:ins>
            <w:ins w:id="517" w:author="Apple" w:date="2025-01-30T11:29:00Z" w16du:dateUtc="2025-01-30T19:29:00Z">
              <w:r>
                <w:rPr>
                  <w:rFonts w:eastAsia="Malgun Gothic" w:cs="Arial"/>
                  <w:color w:val="000000" w:themeColor="text1"/>
                  <w:sz w:val="20"/>
                  <w:lang w:eastAsia="ko-KR"/>
                </w:rPr>
                <w:t>Supported processing capability</w:t>
              </w:r>
            </w:ins>
          </w:p>
          <w:p w14:paraId="6EA7D2A5" w14:textId="77777777" w:rsidR="00DB5228" w:rsidRPr="005035EB" w:rsidRDefault="00DB5228" w:rsidP="00DB5228">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3748EFFD" w14:textId="3B026696" w:rsidR="00DB5228" w:rsidRPr="005035EB" w:rsidRDefault="00DB5228" w:rsidP="00DB5228">
            <w:pPr>
              <w:pStyle w:val="TAH"/>
              <w:jc w:val="left"/>
              <w:rPr>
                <w:rFonts w:asciiTheme="majorHAnsi" w:eastAsia="MS Mincho" w:hAnsiTheme="majorHAnsi" w:cstheme="majorHAnsi"/>
                <w:b w:val="0"/>
                <w:bCs/>
                <w:sz w:val="20"/>
                <w:highlight w:val="yellow"/>
              </w:rPr>
            </w:pPr>
            <w:r w:rsidRPr="005035EB">
              <w:rPr>
                <w:rFonts w:asciiTheme="majorHAnsi" w:eastAsia="SimSun" w:hAnsiTheme="majorHAnsi" w:cstheme="majorHAnsi"/>
                <w:b w:val="0"/>
                <w:bCs/>
                <w:color w:val="FF0000"/>
                <w:sz w:val="20"/>
                <w:lang w:eastAsia="zh-CN"/>
              </w:rPr>
              <w:t>59-2-1-1</w:t>
            </w:r>
          </w:p>
        </w:tc>
        <w:tc>
          <w:tcPr>
            <w:tcW w:w="858" w:type="dxa"/>
            <w:tcBorders>
              <w:top w:val="single" w:sz="4" w:space="0" w:color="auto"/>
              <w:left w:val="single" w:sz="4" w:space="0" w:color="auto"/>
              <w:bottom w:val="single" w:sz="4" w:space="0" w:color="auto"/>
              <w:right w:val="single" w:sz="4" w:space="0" w:color="auto"/>
            </w:tcBorders>
          </w:tcPr>
          <w:p w14:paraId="042B940E" w14:textId="66265AFC" w:rsidR="00DB5228" w:rsidRPr="005035EB" w:rsidRDefault="00DB5228" w:rsidP="00DB5228">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DB9A15" w14:textId="687D7539" w:rsidR="00DB5228" w:rsidRPr="005035EB" w:rsidRDefault="00DB5228" w:rsidP="00DB5228">
            <w:pPr>
              <w:pStyle w:val="TAH"/>
              <w:jc w:val="left"/>
              <w:rPr>
                <w:rFonts w:asciiTheme="majorHAnsi" w:hAnsiTheme="majorHAnsi" w:cstheme="majorHAnsi"/>
                <w:b w:val="0"/>
                <w:bCs/>
                <w:sz w:val="20"/>
                <w:lang w:eastAsia="zh-CN"/>
              </w:rPr>
            </w:pPr>
            <w:r w:rsidRPr="005035EB">
              <w:rPr>
                <w:rFonts w:asciiTheme="majorHAnsi" w:hAnsiTheme="majorHAnsi" w:cstheme="majorHAnsi"/>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1B2C590" w14:textId="3006F954" w:rsidR="00DB5228" w:rsidRPr="005035EB" w:rsidRDefault="00DB5228" w:rsidP="00DB5228">
            <w:pPr>
              <w:pStyle w:val="TAN"/>
              <w:ind w:left="0" w:firstLine="0"/>
              <w:rPr>
                <w:rFonts w:asciiTheme="majorHAnsi" w:eastAsia="SimSun" w:hAnsiTheme="majorHAnsi" w:cstheme="majorHAnsi"/>
                <w:bCs/>
                <w:sz w:val="20"/>
                <w:lang w:eastAsia="zh-CN"/>
              </w:rPr>
            </w:pPr>
            <w:r w:rsidRPr="005035EB">
              <w:rPr>
                <w:rFonts w:asciiTheme="majorHAnsi" w:eastAsia="SimSun" w:hAnsiTheme="majorHAnsi" w:cstheme="majorHAnsi"/>
                <w:bCs/>
                <w:color w:val="FF0000"/>
                <w:sz w:val="20"/>
                <w:lang w:eastAsia="zh-CN"/>
              </w:rPr>
              <w:t>Enhanced Type-I SP codebook is not supported for Scheme-A for 128 Tx ports</w:t>
            </w:r>
          </w:p>
        </w:tc>
        <w:tc>
          <w:tcPr>
            <w:tcW w:w="1276" w:type="dxa"/>
            <w:tcBorders>
              <w:top w:val="single" w:sz="4" w:space="0" w:color="auto"/>
              <w:left w:val="single" w:sz="4" w:space="0" w:color="auto"/>
              <w:bottom w:val="single" w:sz="4" w:space="0" w:color="auto"/>
              <w:right w:val="single" w:sz="4" w:space="0" w:color="auto"/>
            </w:tcBorders>
          </w:tcPr>
          <w:p w14:paraId="4251E60D" w14:textId="471327AB" w:rsidR="00DB5228" w:rsidRPr="005035EB" w:rsidRDefault="00DB5228" w:rsidP="00DB5228">
            <w:pPr>
              <w:pStyle w:val="TAN"/>
              <w:ind w:left="0" w:firstLine="0"/>
              <w:rPr>
                <w:rFonts w:asciiTheme="majorHAnsi" w:eastAsia="MS Mincho" w:hAnsiTheme="majorHAnsi" w:cstheme="majorHAnsi"/>
                <w:bCs/>
                <w:sz w:val="20"/>
                <w:highlight w:val="yellow"/>
              </w:rPr>
            </w:pPr>
            <w:ins w:id="518" w:author="Apple" w:date="2025-01-30T11:29:00Z" w16du:dateUtc="2025-01-30T19:29:00Z">
              <w:r w:rsidRPr="00DB5228">
                <w:rPr>
                  <w:rFonts w:eastAsia="SimSun" w:cs="Arial"/>
                  <w:color w:val="000000" w:themeColor="text1"/>
                  <w:sz w:val="20"/>
                  <w:lang w:eastAsia="zh-CN"/>
                </w:rPr>
                <w:t>Per band and Per BC</w:t>
              </w:r>
            </w:ins>
            <w:del w:id="519" w:author="Apple" w:date="2025-01-30T11:29:00Z" w16du:dateUtc="2025-01-30T19:29:00Z">
              <w:r w:rsidRPr="005035EB" w:rsidDel="002F3DAE">
                <w:rPr>
                  <w:rFonts w:asciiTheme="majorHAnsi" w:eastAsia="MS Mincho" w:hAnsiTheme="majorHAnsi" w:cstheme="majorHAnsi"/>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5AF3582A" w14:textId="3874F453" w:rsidR="00DB5228" w:rsidRPr="005035EB" w:rsidRDefault="00DB5228" w:rsidP="00DB5228">
            <w:pPr>
              <w:pStyle w:val="TAH"/>
              <w:jc w:val="left"/>
              <w:rPr>
                <w:rFonts w:asciiTheme="majorHAnsi" w:eastAsia="MS Mincho" w:hAnsiTheme="majorHAnsi" w:cstheme="majorHAnsi"/>
                <w:b w:val="0"/>
                <w:bCs/>
                <w:sz w:val="20"/>
                <w:highlight w:val="yellow"/>
              </w:rPr>
            </w:pPr>
            <w:ins w:id="520" w:author="Apple" w:date="2025-01-30T11:29:00Z" w16du:dateUtc="2025-01-30T19:29:00Z">
              <w:r w:rsidRPr="00DB5228">
                <w:rPr>
                  <w:rFonts w:cs="Arial"/>
                  <w:b w:val="0"/>
                  <w:color w:val="000000" w:themeColor="text1"/>
                  <w:sz w:val="20"/>
                  <w:lang w:eastAsia="zh-CN"/>
                </w:rPr>
                <w:t>n/a</w:t>
              </w:r>
            </w:ins>
            <w:del w:id="521" w:author="Apple" w:date="2025-01-30T11:29:00Z" w16du:dateUtc="2025-01-30T19:29:00Z">
              <w:r w:rsidRPr="005035EB" w:rsidDel="002F3DAE">
                <w:rPr>
                  <w:rFonts w:asciiTheme="majorHAnsi" w:eastAsia="MS Mincho" w:hAnsiTheme="majorHAnsi" w:cstheme="majorHAnsi"/>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448A3320" w14:textId="69F6D48D" w:rsidR="00DB5228" w:rsidRPr="005035EB" w:rsidRDefault="00DB5228" w:rsidP="00DB5228">
            <w:pPr>
              <w:pStyle w:val="TAH"/>
              <w:jc w:val="left"/>
              <w:rPr>
                <w:rFonts w:asciiTheme="majorHAnsi" w:eastAsia="MS Mincho" w:hAnsiTheme="majorHAnsi" w:cstheme="majorHAnsi"/>
                <w:b w:val="0"/>
                <w:bCs/>
                <w:sz w:val="20"/>
                <w:highlight w:val="yellow"/>
              </w:rPr>
            </w:pPr>
            <w:ins w:id="522" w:author="Apple" w:date="2025-01-30T11:29:00Z" w16du:dateUtc="2025-01-30T19:29:00Z">
              <w:r w:rsidRPr="00DB5228">
                <w:rPr>
                  <w:rFonts w:cs="Arial"/>
                  <w:b w:val="0"/>
                  <w:color w:val="000000" w:themeColor="text1"/>
                  <w:sz w:val="20"/>
                  <w:lang w:eastAsia="zh-CN"/>
                </w:rPr>
                <w:t>n/a</w:t>
              </w:r>
            </w:ins>
            <w:del w:id="523" w:author="Apple" w:date="2025-01-30T11:29:00Z" w16du:dateUtc="2025-01-30T19:29:00Z">
              <w:r w:rsidRPr="005035EB" w:rsidDel="002F3DAE">
                <w:rPr>
                  <w:rFonts w:asciiTheme="majorHAnsi" w:eastAsia="MS Mincho" w:hAnsiTheme="majorHAnsi" w:cstheme="majorHAnsi"/>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04D833BC" w14:textId="1C75496A" w:rsidR="00DB5228" w:rsidRPr="005035EB" w:rsidRDefault="00DB5228" w:rsidP="00DB5228">
            <w:pPr>
              <w:pStyle w:val="TAH"/>
              <w:jc w:val="left"/>
              <w:rPr>
                <w:rFonts w:asciiTheme="majorHAnsi" w:eastAsia="MS Mincho" w:hAnsiTheme="majorHAnsi" w:cstheme="majorHAnsi"/>
                <w:b w:val="0"/>
                <w:bCs/>
                <w:sz w:val="20"/>
                <w:highlight w:val="yellow"/>
              </w:rPr>
            </w:pPr>
            <w:ins w:id="524" w:author="Apple" w:date="2025-01-30T11:29:00Z" w16du:dateUtc="2025-01-30T19:29:00Z">
              <w:r w:rsidRPr="00DB5228">
                <w:rPr>
                  <w:rFonts w:cs="Arial"/>
                  <w:b w:val="0"/>
                  <w:color w:val="000000" w:themeColor="text1"/>
                  <w:sz w:val="20"/>
                  <w:lang w:eastAsia="zh-CN"/>
                </w:rPr>
                <w:t>n/a</w:t>
              </w:r>
            </w:ins>
            <w:del w:id="525" w:author="Apple" w:date="2025-01-30T11:29:00Z" w16du:dateUtc="2025-01-30T19:29:00Z">
              <w:r w:rsidRPr="005035EB" w:rsidDel="002F3DAE">
                <w:rPr>
                  <w:rFonts w:asciiTheme="majorHAnsi" w:eastAsia="MS Mincho" w:hAnsiTheme="majorHAnsi" w:cstheme="majorHAnsi"/>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2C66A87" w14:textId="2182967E" w:rsidR="005A3F51" w:rsidRPr="00AD6DEF" w:rsidRDefault="005A3F51" w:rsidP="005A3F51">
            <w:pPr>
              <w:pStyle w:val="TAL"/>
              <w:rPr>
                <w:ins w:id="526" w:author="Apple" w:date="2025-01-30T11:30:00Z" w16du:dateUtc="2025-01-30T19:30:00Z"/>
                <w:rFonts w:cs="Arial"/>
                <w:color w:val="000000" w:themeColor="text1"/>
                <w:sz w:val="20"/>
              </w:rPr>
            </w:pPr>
            <w:ins w:id="527" w:author="Apple" w:date="2025-01-30T11:30:00Z" w16du:dateUtc="2025-01-30T19:30:00Z">
              <w:r w:rsidRPr="00AD6DEF">
                <w:rPr>
                  <w:rFonts w:cs="Arial"/>
                  <w:color w:val="000000" w:themeColor="text1"/>
                  <w:sz w:val="20"/>
                </w:rPr>
                <w:t>Component 2 candidate values</w:t>
              </w:r>
            </w:ins>
          </w:p>
          <w:p w14:paraId="20F18E1E" w14:textId="77777777" w:rsidR="005A3F51" w:rsidRPr="00AD6DEF" w:rsidRDefault="005A3F51" w:rsidP="005A3F51">
            <w:pPr>
              <w:pStyle w:val="TAL"/>
              <w:rPr>
                <w:ins w:id="528" w:author="Apple" w:date="2025-01-30T11:30:00Z" w16du:dateUtc="2025-01-30T19:30:00Z"/>
                <w:rFonts w:cs="Arial"/>
                <w:color w:val="000000" w:themeColor="text1"/>
                <w:sz w:val="20"/>
              </w:rPr>
            </w:pPr>
            <w:ins w:id="529" w:author="Apple" w:date="2025-01-30T11:30:00Z" w16du:dateUtc="2025-01-30T19:30:00Z">
              <w:r w:rsidRPr="00AD6DEF">
                <w:rPr>
                  <w:rFonts w:cs="Arial"/>
                  <w:color w:val="000000" w:themeColor="text1"/>
                  <w:sz w:val="20"/>
                </w:rPr>
                <w:t>a. {48, 64, 128}</w:t>
              </w:r>
            </w:ins>
          </w:p>
          <w:p w14:paraId="6DE5DCE7" w14:textId="77777777" w:rsidR="005A3F51" w:rsidRPr="00AD6DEF" w:rsidRDefault="005A3F51" w:rsidP="005A3F51">
            <w:pPr>
              <w:pStyle w:val="TAL"/>
              <w:rPr>
                <w:ins w:id="530" w:author="Apple" w:date="2025-01-30T11:30:00Z" w16du:dateUtc="2025-01-30T19:30:00Z"/>
                <w:rFonts w:cs="Arial"/>
                <w:color w:val="000000" w:themeColor="text1"/>
                <w:sz w:val="20"/>
              </w:rPr>
            </w:pPr>
            <w:ins w:id="531" w:author="Apple" w:date="2025-01-30T11:30:00Z" w16du:dateUtc="2025-01-30T19:30:00Z">
              <w:r w:rsidRPr="00AD6DEF">
                <w:rPr>
                  <w:rFonts w:cs="Arial"/>
                  <w:color w:val="000000" w:themeColor="text1"/>
                  <w:sz w:val="20"/>
                </w:rPr>
                <w:t>b. {1, …, 64}</w:t>
              </w:r>
            </w:ins>
          </w:p>
          <w:p w14:paraId="2658791D" w14:textId="77777777" w:rsidR="005A3F51" w:rsidRPr="00AD6DEF" w:rsidRDefault="005A3F51" w:rsidP="005A3F51">
            <w:pPr>
              <w:pStyle w:val="TAL"/>
              <w:rPr>
                <w:ins w:id="532" w:author="Apple" w:date="2025-01-30T11:30:00Z" w16du:dateUtc="2025-01-30T19:30:00Z"/>
                <w:rFonts w:cs="Arial"/>
                <w:color w:val="000000" w:themeColor="text1"/>
                <w:sz w:val="20"/>
              </w:rPr>
            </w:pPr>
            <w:ins w:id="533" w:author="Apple" w:date="2025-01-30T11:30:00Z" w16du:dateUtc="2025-01-30T19:30:00Z">
              <w:r w:rsidRPr="00AD6DEF">
                <w:rPr>
                  <w:rFonts w:cs="Arial"/>
                  <w:color w:val="000000" w:themeColor="text1"/>
                  <w:sz w:val="20"/>
                </w:rPr>
                <w:t>c. {64, …, 256}</w:t>
              </w:r>
            </w:ins>
          </w:p>
          <w:p w14:paraId="2B2B164B" w14:textId="77777777" w:rsidR="005A3F51" w:rsidRPr="00AD6DEF" w:rsidRDefault="005A3F51" w:rsidP="005A3F51">
            <w:pPr>
              <w:pStyle w:val="TAL"/>
              <w:rPr>
                <w:ins w:id="534" w:author="Apple" w:date="2025-01-30T11:30:00Z" w16du:dateUtc="2025-01-30T19:30:00Z"/>
                <w:rFonts w:cs="Arial"/>
                <w:color w:val="000000" w:themeColor="text1"/>
                <w:sz w:val="20"/>
              </w:rPr>
            </w:pPr>
          </w:p>
          <w:p w14:paraId="2F02FD09" w14:textId="4EC6F7E5" w:rsidR="005A3F51" w:rsidRPr="00AD6DEF" w:rsidRDefault="005A3F51" w:rsidP="005A3F51">
            <w:pPr>
              <w:pStyle w:val="TAL"/>
              <w:rPr>
                <w:ins w:id="535" w:author="Apple" w:date="2025-01-30T11:30:00Z" w16du:dateUtc="2025-01-30T19:30:00Z"/>
                <w:rFonts w:eastAsia="MS Mincho" w:cs="Arial"/>
                <w:color w:val="000000"/>
                <w:sz w:val="20"/>
                <w:lang w:val="en-US"/>
              </w:rPr>
            </w:pPr>
            <w:ins w:id="536" w:author="Apple" w:date="2025-01-30T11:30:00Z" w16du:dateUtc="2025-01-30T19:30:00Z">
              <w:r w:rsidRPr="00AD6DEF">
                <w:rPr>
                  <w:rFonts w:eastAsia="MS Mincho" w:cs="Arial"/>
                  <w:color w:val="000000"/>
                  <w:sz w:val="20"/>
                  <w:lang w:val="en-US"/>
                </w:rPr>
                <w:t>Component 3 candidate value {4, 5, 6, 7, 8}</w:t>
              </w:r>
            </w:ins>
          </w:p>
          <w:p w14:paraId="20B2082E" w14:textId="77777777" w:rsidR="005A3F51" w:rsidRPr="00AD6DEF" w:rsidRDefault="005A3F51" w:rsidP="005A3F51">
            <w:pPr>
              <w:pStyle w:val="TAL"/>
              <w:rPr>
                <w:ins w:id="537" w:author="Apple" w:date="2025-01-30T11:30:00Z" w16du:dateUtc="2025-01-30T19:30:00Z"/>
                <w:rFonts w:cs="Arial"/>
                <w:color w:val="000000" w:themeColor="text1"/>
                <w:sz w:val="20"/>
              </w:rPr>
            </w:pPr>
          </w:p>
          <w:p w14:paraId="2D665236" w14:textId="419675E6" w:rsidR="005A3F51" w:rsidRPr="00AD6DEF" w:rsidRDefault="005A3F51" w:rsidP="005A3F51">
            <w:pPr>
              <w:pStyle w:val="TAL"/>
              <w:rPr>
                <w:ins w:id="538" w:author="Apple" w:date="2025-01-30T11:30:00Z" w16du:dateUtc="2025-01-30T19:30:00Z"/>
                <w:rFonts w:eastAsia="MS Mincho" w:cs="Arial"/>
                <w:color w:val="000000"/>
                <w:sz w:val="20"/>
                <w:lang w:val="en-US"/>
              </w:rPr>
            </w:pPr>
            <w:ins w:id="539" w:author="Apple" w:date="2025-01-30T11:30:00Z" w16du:dateUtc="2025-01-30T19:30:00Z">
              <w:r w:rsidRPr="00AD6DEF">
                <w:rPr>
                  <w:rFonts w:eastAsia="MS Mincho" w:cs="Arial"/>
                  <w:color w:val="000000"/>
                  <w:sz w:val="20"/>
                  <w:lang w:val="en-US"/>
                </w:rPr>
                <w:t>Component 4 candidate value {1:8}</w:t>
              </w:r>
            </w:ins>
          </w:p>
          <w:p w14:paraId="496CBD8E" w14:textId="77777777" w:rsidR="005A3F51" w:rsidRPr="00AD6DEF" w:rsidRDefault="005A3F51" w:rsidP="005A3F51">
            <w:pPr>
              <w:pStyle w:val="TAL"/>
              <w:rPr>
                <w:ins w:id="540" w:author="Apple" w:date="2025-01-30T11:30:00Z" w16du:dateUtc="2025-01-30T19:30:00Z"/>
                <w:rFonts w:eastAsia="MS Mincho" w:cs="Arial"/>
                <w:color w:val="000000"/>
                <w:sz w:val="20"/>
                <w:lang w:val="en-US"/>
              </w:rPr>
            </w:pPr>
          </w:p>
          <w:p w14:paraId="6BB0C58D" w14:textId="7A2C6E1A" w:rsidR="005A3F51" w:rsidRPr="00AD6DEF" w:rsidRDefault="005A3F51" w:rsidP="005A3F51">
            <w:pPr>
              <w:pStyle w:val="TAL"/>
              <w:rPr>
                <w:ins w:id="541" w:author="Apple" w:date="2025-01-30T11:30:00Z" w16du:dateUtc="2025-01-30T19:30:00Z"/>
                <w:rFonts w:eastAsia="MS Mincho" w:cs="Arial"/>
                <w:color w:val="000000"/>
                <w:sz w:val="20"/>
                <w:lang w:val="en-US"/>
              </w:rPr>
            </w:pPr>
            <w:ins w:id="542" w:author="Apple" w:date="2025-01-30T11:30:00Z" w16du:dateUtc="2025-01-30T19:30:00Z">
              <w:r w:rsidRPr="00AD6DEF">
                <w:rPr>
                  <w:rFonts w:eastAsia="MS Mincho" w:cs="Arial"/>
                  <w:color w:val="000000"/>
                  <w:sz w:val="20"/>
                  <w:lang w:val="en-US"/>
                </w:rPr>
                <w:t xml:space="preserve">Component </w:t>
              </w:r>
              <w:r w:rsidR="00AD6DEF" w:rsidRPr="00AD6DEF">
                <w:rPr>
                  <w:rFonts w:eastAsia="MS Mincho" w:cs="Arial"/>
                  <w:color w:val="000000"/>
                  <w:sz w:val="20"/>
                  <w:lang w:val="en-US"/>
                </w:rPr>
                <w:t>5</w:t>
              </w:r>
              <w:r w:rsidRPr="00AD6DEF">
                <w:rPr>
                  <w:rFonts w:eastAsia="MS Mincho" w:cs="Arial"/>
                  <w:color w:val="000000"/>
                  <w:sz w:val="20"/>
                  <w:lang w:val="en-US"/>
                </w:rPr>
                <w:t xml:space="preserve"> candidate value {Capability 1, Capability 2}</w:t>
              </w:r>
            </w:ins>
          </w:p>
          <w:p w14:paraId="7797B1AC" w14:textId="77777777" w:rsidR="005A3F51" w:rsidRPr="00AD6DEF" w:rsidRDefault="005A3F51" w:rsidP="005A3F51">
            <w:pPr>
              <w:pStyle w:val="TAL"/>
              <w:rPr>
                <w:ins w:id="543" w:author="Apple" w:date="2025-01-30T11:30:00Z" w16du:dateUtc="2025-01-30T19:30:00Z"/>
                <w:rFonts w:eastAsia="Malgun Gothic" w:cs="Arial"/>
                <w:color w:val="000000" w:themeColor="text1"/>
                <w:sz w:val="20"/>
                <w:lang w:eastAsia="ko-KR"/>
              </w:rPr>
            </w:pPr>
          </w:p>
          <w:p w14:paraId="118812A4" w14:textId="77777777" w:rsidR="005A3F51" w:rsidRPr="00AD6DEF" w:rsidRDefault="005A3F51" w:rsidP="005A3F51">
            <w:pPr>
              <w:pStyle w:val="TAL"/>
              <w:rPr>
                <w:ins w:id="544" w:author="Apple" w:date="2025-01-30T11:30:00Z" w16du:dateUtc="2025-01-30T19:30:00Z"/>
                <w:rFonts w:eastAsia="Malgun Gothic" w:cs="Arial"/>
                <w:color w:val="000000" w:themeColor="text1"/>
                <w:sz w:val="20"/>
                <w:lang w:eastAsia="ko-KR"/>
              </w:rPr>
            </w:pPr>
            <w:ins w:id="545" w:author="Apple" w:date="2025-01-30T11:30:00Z" w16du:dateUtc="2025-01-30T19:30:00Z">
              <w:r w:rsidRPr="00AD6DEF">
                <w:rPr>
                  <w:rFonts w:eastAsia="Malgun Gothic" w:cs="Arial"/>
                  <w:color w:val="000000" w:themeColor="text1"/>
                  <w:sz w:val="20"/>
                  <w:lang w:eastAsia="ko-KR"/>
                </w:rPr>
                <w:t xml:space="preserve">Note: For component of processing capability </w:t>
              </w:r>
            </w:ins>
          </w:p>
          <w:p w14:paraId="2C3FDA7F" w14:textId="77777777" w:rsidR="005A3F51" w:rsidRPr="00AD6DEF" w:rsidRDefault="005A3F51" w:rsidP="005A3F51">
            <w:pPr>
              <w:pStyle w:val="TAL"/>
              <w:rPr>
                <w:ins w:id="546" w:author="Apple" w:date="2025-01-30T11:30:00Z" w16du:dateUtc="2025-01-30T19:30:00Z"/>
                <w:rFonts w:eastAsia="Malgun Gothic" w:cs="Arial"/>
                <w:color w:val="000000" w:themeColor="text1"/>
                <w:sz w:val="20"/>
                <w:lang w:eastAsia="ko-KR"/>
              </w:rPr>
            </w:pPr>
            <w:ins w:id="547" w:author="Apple" w:date="2025-01-30T11:30:00Z" w16du:dateUtc="2025-01-30T19:30:00Z">
              <w:r w:rsidRPr="00AD6DEF">
                <w:rPr>
                  <w:rFonts w:eastAsia="Malgun Gothic" w:cs="Arial"/>
                  <w:color w:val="000000" w:themeColor="text1"/>
                  <w:sz w:val="20"/>
                  <w:lang w:eastAsia="ko-KR"/>
                </w:rPr>
                <w:t xml:space="preserve">Capability 1: </w:t>
              </w:r>
            </w:ins>
          </w:p>
          <w:p w14:paraId="28AE0777" w14:textId="77777777" w:rsidR="005A3F51" w:rsidRPr="00AD6DEF" w:rsidRDefault="005A3F51" w:rsidP="005A3F51">
            <w:pPr>
              <w:pStyle w:val="TAL"/>
              <w:rPr>
                <w:ins w:id="548" w:author="Apple" w:date="2025-01-30T11:30:00Z" w16du:dateUtc="2025-01-30T19:30:00Z"/>
                <w:rFonts w:eastAsia="Malgun Gothic" w:cs="Arial"/>
                <w:color w:val="000000" w:themeColor="text1"/>
                <w:sz w:val="20"/>
                <w:lang w:eastAsia="ko-KR"/>
              </w:rPr>
            </w:pPr>
            <w:ins w:id="549" w:author="Apple" w:date="2025-01-30T11:30:00Z" w16du:dateUtc="2025-01-30T19:30:00Z">
              <w:r w:rsidRPr="00AD6DEF">
                <w:rPr>
                  <w:rFonts w:eastAsia="Malgun Gothic" w:cs="Arial"/>
                  <w:color w:val="000000" w:themeColor="text1"/>
                  <w:sz w:val="20"/>
                  <w:lang w:eastAsia="ko-KR"/>
                </w:rPr>
                <w:t>Reuse legacy Z/Z’ values</w:t>
              </w:r>
            </w:ins>
          </w:p>
          <w:p w14:paraId="37612517" w14:textId="77777777" w:rsidR="005A3F51" w:rsidRPr="00AD6DEF" w:rsidRDefault="005A3F51" w:rsidP="005A3F51">
            <w:pPr>
              <w:pStyle w:val="TAL"/>
              <w:rPr>
                <w:ins w:id="550" w:author="Apple" w:date="2025-01-30T11:30:00Z" w16du:dateUtc="2025-01-30T19:30:00Z"/>
                <w:rFonts w:eastAsia="Malgun Gothic" w:cs="Arial"/>
                <w:color w:val="000000" w:themeColor="text1"/>
                <w:sz w:val="20"/>
                <w:lang w:eastAsia="ko-KR"/>
              </w:rPr>
            </w:pPr>
            <w:ins w:id="551" w:author="Apple" w:date="2025-01-30T11:30:00Z" w16du:dateUtc="2025-01-30T19:30:00Z">
              <w:r w:rsidRPr="00AD6DEF">
                <w:rPr>
                  <w:rFonts w:eastAsia="Malgun Gothic" w:cs="Arial"/>
                  <w:color w:val="000000" w:themeColor="text1"/>
                  <w:sz w:val="20"/>
                  <w:lang w:eastAsia="ko-KR"/>
                </w:rPr>
                <w:t>O</w:t>
              </w:r>
              <w:r w:rsidRPr="00AD6DEF">
                <w:rPr>
                  <w:rFonts w:eastAsia="Malgun Gothic" w:cs="Arial"/>
                  <w:color w:val="000000" w:themeColor="text1"/>
                  <w:sz w:val="20"/>
                  <w:vertAlign w:val="subscript"/>
                  <w:lang w:eastAsia="ko-KR"/>
                </w:rPr>
                <w:t>CPU</w:t>
              </w:r>
              <w:r w:rsidRPr="00AD6DEF">
                <w:rPr>
                  <w:rFonts w:eastAsia="Malgun Gothic" w:cs="Arial"/>
                  <w:color w:val="000000" w:themeColor="text1"/>
                  <w:sz w:val="20"/>
                  <w:lang w:eastAsia="ko-KR"/>
                </w:rPr>
                <w:t xml:space="preserve"> = ceil(P/32)</w:t>
              </w:r>
            </w:ins>
          </w:p>
          <w:p w14:paraId="24D8BA6D" w14:textId="77777777" w:rsidR="005A3F51" w:rsidRPr="00AD6DEF" w:rsidRDefault="005A3F51" w:rsidP="005A3F51">
            <w:pPr>
              <w:pStyle w:val="TAL"/>
              <w:rPr>
                <w:ins w:id="552" w:author="Apple" w:date="2025-01-30T11:30:00Z" w16du:dateUtc="2025-01-30T19:30:00Z"/>
                <w:rFonts w:eastAsia="Malgun Gothic" w:cs="Arial"/>
                <w:color w:val="000000" w:themeColor="text1"/>
                <w:sz w:val="20"/>
                <w:lang w:eastAsia="ko-KR"/>
              </w:rPr>
            </w:pPr>
          </w:p>
          <w:p w14:paraId="29749D9F" w14:textId="77777777" w:rsidR="005A3F51" w:rsidRPr="00AD6DEF" w:rsidRDefault="005A3F51" w:rsidP="005A3F51">
            <w:pPr>
              <w:pStyle w:val="TAL"/>
              <w:rPr>
                <w:ins w:id="553" w:author="Apple" w:date="2025-01-30T11:30:00Z" w16du:dateUtc="2025-01-30T19:30:00Z"/>
                <w:rFonts w:eastAsia="Malgun Gothic" w:cs="Arial"/>
                <w:color w:val="000000" w:themeColor="text1"/>
                <w:sz w:val="20"/>
                <w:lang w:eastAsia="ko-KR"/>
              </w:rPr>
            </w:pPr>
            <w:ins w:id="554" w:author="Apple" w:date="2025-01-30T11:30:00Z" w16du:dateUtc="2025-01-30T19:30:00Z">
              <w:r w:rsidRPr="00AD6DEF">
                <w:rPr>
                  <w:rFonts w:eastAsia="Malgun Gothic" w:cs="Arial"/>
                  <w:color w:val="000000" w:themeColor="text1"/>
                  <w:sz w:val="20"/>
                  <w:lang w:eastAsia="ko-KR"/>
                </w:rPr>
                <w:t xml:space="preserve">Capability 2: </w:t>
              </w:r>
            </w:ins>
          </w:p>
          <w:p w14:paraId="79CFB52D" w14:textId="77777777" w:rsidR="005A3F51" w:rsidRPr="00AD6DEF" w:rsidRDefault="005A3F51" w:rsidP="005A3F51">
            <w:pPr>
              <w:pStyle w:val="TAL"/>
              <w:rPr>
                <w:ins w:id="555" w:author="Apple" w:date="2025-01-30T11:30:00Z" w16du:dateUtc="2025-01-30T19:30:00Z"/>
                <w:rFonts w:eastAsia="Malgun Gothic" w:cs="Arial"/>
                <w:color w:val="000000" w:themeColor="text1"/>
                <w:sz w:val="20"/>
                <w:lang w:eastAsia="ko-KR"/>
              </w:rPr>
            </w:pPr>
            <w:ins w:id="556" w:author="Apple" w:date="2025-01-30T11:30:00Z" w16du:dateUtc="2025-01-30T19:30:00Z">
              <w:r w:rsidRPr="00AD6DEF">
                <w:rPr>
                  <w:rFonts w:eastAsia="Malgun Gothic" w:cs="Arial"/>
                  <w:color w:val="000000" w:themeColor="text1"/>
                  <w:sz w:val="20"/>
                  <w:lang w:eastAsia="ko-KR"/>
                </w:rPr>
                <w:t>Scale the legacy timeline Z/Z’ by ceil(P/32) where P is the total number of ports across all the K aggregated CSI-RS resources</w:t>
              </w:r>
            </w:ins>
          </w:p>
          <w:p w14:paraId="7545765B" w14:textId="30666613" w:rsidR="00DB5228" w:rsidRPr="00AD6DEF" w:rsidRDefault="005A3F51" w:rsidP="005A3F51">
            <w:pPr>
              <w:pStyle w:val="TAH"/>
              <w:jc w:val="left"/>
              <w:rPr>
                <w:rFonts w:asciiTheme="majorHAnsi" w:hAnsiTheme="majorHAnsi" w:cstheme="majorHAnsi"/>
                <w:b w:val="0"/>
                <w:sz w:val="20"/>
                <w:highlight w:val="yellow"/>
              </w:rPr>
            </w:pPr>
            <w:ins w:id="557" w:author="Apple" w:date="2025-01-30T11:30:00Z" w16du:dateUtc="2025-01-30T19:30:00Z">
              <w:r w:rsidRPr="00AD6DEF">
                <w:rPr>
                  <w:rFonts w:eastAsia="Malgun Gothic" w:cs="Arial"/>
                  <w:b w:val="0"/>
                  <w:color w:val="000000" w:themeColor="text1"/>
                  <w:sz w:val="20"/>
                  <w:lang w:eastAsia="ko-KR"/>
                </w:rPr>
                <w:t>O</w:t>
              </w:r>
              <w:r w:rsidRPr="00AD6DEF">
                <w:rPr>
                  <w:rFonts w:eastAsia="Malgun Gothic" w:cs="Arial"/>
                  <w:b w:val="0"/>
                  <w:color w:val="000000" w:themeColor="text1"/>
                  <w:sz w:val="20"/>
                  <w:vertAlign w:val="subscript"/>
                  <w:lang w:eastAsia="ko-KR"/>
                </w:rPr>
                <w:t>CPU</w:t>
              </w:r>
              <w:r w:rsidRPr="00AD6DE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04DA70B5" w14:textId="1EEE46EB" w:rsidR="00DB5228" w:rsidRPr="005035EB" w:rsidRDefault="00DB5228" w:rsidP="00DB5228">
            <w:pPr>
              <w:pStyle w:val="TAH"/>
              <w:jc w:val="left"/>
              <w:rPr>
                <w:rFonts w:asciiTheme="majorHAnsi" w:hAnsiTheme="majorHAnsi" w:cstheme="majorHAnsi"/>
                <w:b w:val="0"/>
                <w:bCs/>
                <w:color w:val="000000" w:themeColor="text1"/>
                <w:sz w:val="20"/>
              </w:rPr>
            </w:pPr>
            <w:r w:rsidRPr="005035EB">
              <w:rPr>
                <w:rFonts w:asciiTheme="majorHAnsi" w:hAnsiTheme="majorHAnsi" w:cstheme="majorHAnsi"/>
                <w:b w:val="0"/>
                <w:bCs/>
                <w:color w:val="FF0000"/>
                <w:sz w:val="20"/>
              </w:rPr>
              <w:t>Optional with capability signalling</w:t>
            </w:r>
          </w:p>
        </w:tc>
      </w:tr>
      <w:tr w:rsidR="00577D87" w:rsidRPr="004209D4" w14:paraId="0F8FC1B4"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1726AA6" w14:textId="36235BB2"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5D723FBD" w14:textId="05818998"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59-2-1-1c</w:t>
            </w:r>
          </w:p>
        </w:tc>
        <w:tc>
          <w:tcPr>
            <w:tcW w:w="1559" w:type="dxa"/>
            <w:tcBorders>
              <w:top w:val="single" w:sz="4" w:space="0" w:color="auto"/>
              <w:left w:val="single" w:sz="4" w:space="0" w:color="auto"/>
              <w:bottom w:val="single" w:sz="4" w:space="0" w:color="auto"/>
              <w:right w:val="single" w:sz="4" w:space="0" w:color="auto"/>
            </w:tcBorders>
          </w:tcPr>
          <w:p w14:paraId="030422E9" w14:textId="55883C19"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Enhanced Type-I SP codebook for 64 ports – Scheme-B</w:t>
            </w:r>
          </w:p>
        </w:tc>
        <w:tc>
          <w:tcPr>
            <w:tcW w:w="6371" w:type="dxa"/>
            <w:tcBorders>
              <w:top w:val="single" w:sz="4" w:space="0" w:color="auto"/>
              <w:left w:val="single" w:sz="4" w:space="0" w:color="auto"/>
              <w:bottom w:val="single" w:sz="4" w:space="0" w:color="auto"/>
              <w:right w:val="single" w:sz="4" w:space="0" w:color="auto"/>
            </w:tcBorders>
          </w:tcPr>
          <w:p w14:paraId="6676678B" w14:textId="77777777" w:rsidR="00577D87" w:rsidRDefault="00577D87" w:rsidP="00577D87">
            <w:pPr>
              <w:pStyle w:val="TAL"/>
              <w:rPr>
                <w:ins w:id="558" w:author="Apple" w:date="2025-01-30T11:31:00Z" w16du:dateUtc="2025-01-30T19:31:00Z"/>
                <w:rFonts w:asciiTheme="majorHAnsi" w:hAnsiTheme="majorHAnsi" w:cstheme="majorHAnsi"/>
                <w:bCs/>
                <w:color w:val="FF0000"/>
                <w:kern w:val="24"/>
                <w:sz w:val="20"/>
              </w:rPr>
            </w:pPr>
            <w:r w:rsidRPr="005035EB">
              <w:rPr>
                <w:rFonts w:asciiTheme="majorHAnsi" w:eastAsia="SimSun" w:hAnsiTheme="majorHAnsi" w:cstheme="majorHAnsi"/>
                <w:bCs/>
                <w:color w:val="FF0000"/>
                <w:sz w:val="20"/>
                <w:lang w:eastAsia="zh-CN"/>
              </w:rPr>
              <w:t>1. Support of enhanced Type-I SP codebook for Scheme-B</w:t>
            </w:r>
            <w:r w:rsidRPr="005035EB">
              <w:rPr>
                <w:rFonts w:asciiTheme="majorHAnsi" w:hAnsiTheme="majorHAnsi" w:cstheme="majorHAnsi"/>
                <w:bCs/>
                <w:color w:val="FF0000"/>
                <w:kern w:val="24"/>
                <w:sz w:val="20"/>
              </w:rPr>
              <w:t xml:space="preserve"> with 64 Tx ports by aggregating multiple NZP CSI-RS resources</w:t>
            </w:r>
          </w:p>
          <w:p w14:paraId="74040CD4" w14:textId="77777777" w:rsidR="00AD6DEF" w:rsidRDefault="00AD6DEF" w:rsidP="00AD6DEF">
            <w:pPr>
              <w:pStyle w:val="TAL"/>
              <w:rPr>
                <w:ins w:id="559" w:author="Apple" w:date="2025-01-30T11:31:00Z" w16du:dateUtc="2025-01-30T19:31:00Z"/>
                <w:rFonts w:eastAsia="Malgun Gothic" w:cs="Arial"/>
                <w:color w:val="000000" w:themeColor="text1"/>
                <w:sz w:val="20"/>
                <w:lang w:eastAsia="ko-KR"/>
              </w:rPr>
            </w:pPr>
            <w:ins w:id="560" w:author="Apple" w:date="2025-01-30T11:31:00Z" w16du:dateUtc="2025-01-30T19:31:00Z">
              <w:r>
                <w:rPr>
                  <w:rFonts w:eastAsia="Malgun Gothic" w:cs="Arial"/>
                  <w:color w:val="000000" w:themeColor="text1"/>
                  <w:sz w:val="20"/>
                  <w:lang w:eastAsia="ko-KR"/>
                </w:rPr>
                <w:t xml:space="preserve">2. </w:t>
              </w: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5A6D11B5" w14:textId="77777777" w:rsidR="00AD6DEF" w:rsidRDefault="00AD6DEF" w:rsidP="00AD6DEF">
            <w:pPr>
              <w:pStyle w:val="TAL"/>
              <w:rPr>
                <w:ins w:id="561" w:author="Apple" w:date="2025-01-30T11:31:00Z" w16du:dateUtc="2025-01-30T19:31:00Z"/>
                <w:rFonts w:eastAsia="Malgun Gothic" w:cs="Arial"/>
                <w:color w:val="000000" w:themeColor="text1"/>
                <w:sz w:val="20"/>
                <w:lang w:eastAsia="ko-KR"/>
              </w:rPr>
            </w:pPr>
            <w:ins w:id="562" w:author="Apple" w:date="2025-01-30T11:31:00Z" w16du:dateUtc="2025-01-30T19:31:00Z">
              <w:r>
                <w:rPr>
                  <w:rFonts w:eastAsia="Malgun Gothic" w:cs="Arial"/>
                  <w:color w:val="000000" w:themeColor="text1"/>
                  <w:sz w:val="20"/>
                  <w:lang w:eastAsia="ko-KR"/>
                </w:rPr>
                <w:t>3. Supported maximum rank</w:t>
              </w:r>
            </w:ins>
          </w:p>
          <w:p w14:paraId="254D2DCA" w14:textId="77777777" w:rsidR="00AD6DEF" w:rsidRDefault="00AD6DEF" w:rsidP="00AD6DEF">
            <w:pPr>
              <w:pStyle w:val="TAL"/>
              <w:rPr>
                <w:ins w:id="563" w:author="Apple" w:date="2025-01-30T11:31:00Z" w16du:dateUtc="2025-01-30T19:31:00Z"/>
                <w:rFonts w:eastAsia="Malgun Gothic" w:cs="Arial"/>
                <w:color w:val="000000" w:themeColor="text1"/>
                <w:sz w:val="20"/>
                <w:lang w:eastAsia="ko-KR"/>
              </w:rPr>
            </w:pPr>
            <w:ins w:id="564" w:author="Apple" w:date="2025-01-30T11:31:00Z" w16du:dateUtc="2025-01-30T19:31:00Z">
              <w:r>
                <w:rPr>
                  <w:rFonts w:eastAsia="Malgun Gothic" w:cs="Arial"/>
                  <w:color w:val="000000" w:themeColor="text1"/>
                  <w:sz w:val="20"/>
                  <w:lang w:eastAsia="ko-KR"/>
                </w:rPr>
                <w:t xml:space="preserve">4. </w:t>
              </w:r>
              <w:r w:rsidRPr="00C236CA">
                <w:rPr>
                  <w:rFonts w:eastAsia="Malgun Gothic" w:cs="Arial"/>
                  <w:color w:val="000000" w:themeColor="text1"/>
                  <w:sz w:val="20"/>
                  <w:lang w:eastAsia="ko-KR"/>
                </w:rPr>
                <w:t>Max # of CSI-RS resource in a resource set</w:t>
              </w:r>
            </w:ins>
          </w:p>
          <w:p w14:paraId="1CE25A7A" w14:textId="77777777" w:rsidR="00AD6DEF" w:rsidRPr="006171F4" w:rsidRDefault="00AD6DEF" w:rsidP="00AD6DEF">
            <w:pPr>
              <w:pStyle w:val="TAL"/>
              <w:rPr>
                <w:ins w:id="565" w:author="Apple" w:date="2025-01-30T11:31:00Z" w16du:dateUtc="2025-01-30T19:31:00Z"/>
                <w:rFonts w:eastAsia="Malgun Gothic" w:cs="Arial"/>
                <w:color w:val="000000" w:themeColor="text1"/>
                <w:sz w:val="20"/>
                <w:lang w:eastAsia="ko-KR"/>
              </w:rPr>
            </w:pPr>
            <w:ins w:id="566" w:author="Apple" w:date="2025-01-30T11:31:00Z" w16du:dateUtc="2025-01-30T19:31:00Z">
              <w:r>
                <w:rPr>
                  <w:rFonts w:eastAsia="Malgun Gothic" w:cs="Arial"/>
                  <w:color w:val="000000" w:themeColor="text1"/>
                  <w:sz w:val="20"/>
                  <w:lang w:eastAsia="ko-KR"/>
                </w:rPr>
                <w:t>5. Supported processing capability</w:t>
              </w:r>
            </w:ins>
          </w:p>
          <w:p w14:paraId="7027E9DD" w14:textId="77777777" w:rsidR="00AD6DEF" w:rsidRPr="005035EB" w:rsidRDefault="00AD6DEF" w:rsidP="00577D87">
            <w:pPr>
              <w:pStyle w:val="TAL"/>
              <w:rPr>
                <w:rFonts w:asciiTheme="majorHAnsi" w:eastAsia="SimSun" w:hAnsiTheme="majorHAnsi" w:cstheme="majorHAnsi"/>
                <w:bCs/>
                <w:color w:val="FF0000"/>
                <w:sz w:val="20"/>
                <w:lang w:eastAsia="zh-CN"/>
              </w:rPr>
            </w:pPr>
          </w:p>
          <w:p w14:paraId="50BBF1AD" w14:textId="77777777" w:rsidR="00577D87" w:rsidRPr="005035EB" w:rsidRDefault="00577D87" w:rsidP="00577D87">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55335A0F" w14:textId="676F1EE1" w:rsidR="00577D87" w:rsidRPr="005035EB" w:rsidRDefault="00577D87" w:rsidP="00577D87">
            <w:pPr>
              <w:pStyle w:val="TAH"/>
              <w:jc w:val="left"/>
              <w:rPr>
                <w:rFonts w:asciiTheme="majorHAnsi" w:eastAsia="MS Mincho" w:hAnsiTheme="majorHAnsi" w:cstheme="majorHAnsi"/>
                <w:b w:val="0"/>
                <w:bCs/>
                <w:sz w:val="20"/>
                <w:highlight w:val="yellow"/>
              </w:rPr>
            </w:pPr>
            <w:r w:rsidRPr="005035EB">
              <w:rPr>
                <w:rFonts w:asciiTheme="majorHAnsi" w:eastAsia="MS Mincho" w:hAnsiTheme="majorHAnsi" w:cstheme="majorHAnsi"/>
                <w:b w:val="0"/>
                <w:bCs/>
                <w:color w:val="FF0000"/>
                <w:sz w:val="20"/>
              </w:rPr>
              <w:t>2-35</w:t>
            </w:r>
          </w:p>
        </w:tc>
        <w:tc>
          <w:tcPr>
            <w:tcW w:w="858" w:type="dxa"/>
            <w:tcBorders>
              <w:top w:val="single" w:sz="4" w:space="0" w:color="auto"/>
              <w:left w:val="single" w:sz="4" w:space="0" w:color="auto"/>
              <w:bottom w:val="single" w:sz="4" w:space="0" w:color="auto"/>
              <w:right w:val="single" w:sz="4" w:space="0" w:color="auto"/>
            </w:tcBorders>
          </w:tcPr>
          <w:p w14:paraId="2E12C49F" w14:textId="2D008058"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DD311" w14:textId="07488B4F" w:rsidR="00577D87" w:rsidRPr="005035EB" w:rsidRDefault="00577D87" w:rsidP="00577D87">
            <w:pPr>
              <w:pStyle w:val="TAH"/>
              <w:jc w:val="left"/>
              <w:rPr>
                <w:rFonts w:asciiTheme="majorHAnsi" w:hAnsiTheme="majorHAnsi" w:cstheme="majorHAnsi"/>
                <w:b w:val="0"/>
                <w:bCs/>
                <w:sz w:val="20"/>
                <w:lang w:eastAsia="zh-CN"/>
              </w:rPr>
            </w:pPr>
            <w:r w:rsidRPr="005035EB">
              <w:rPr>
                <w:rFonts w:asciiTheme="majorHAnsi" w:hAnsiTheme="majorHAnsi" w:cstheme="majorHAnsi"/>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A66FBB5" w14:textId="0515194A" w:rsidR="00577D87" w:rsidRPr="005035EB" w:rsidRDefault="00577D87" w:rsidP="00577D87">
            <w:pPr>
              <w:pStyle w:val="TAN"/>
              <w:ind w:left="0" w:firstLine="0"/>
              <w:rPr>
                <w:rFonts w:asciiTheme="majorHAnsi" w:eastAsia="SimSun" w:hAnsiTheme="majorHAnsi" w:cstheme="majorHAnsi"/>
                <w:bCs/>
                <w:sz w:val="20"/>
                <w:lang w:eastAsia="zh-CN"/>
              </w:rPr>
            </w:pPr>
            <w:r w:rsidRPr="005035EB">
              <w:rPr>
                <w:rFonts w:asciiTheme="majorHAnsi" w:eastAsia="SimSun" w:hAnsiTheme="majorHAnsi" w:cstheme="majorHAnsi"/>
                <w:bCs/>
                <w:color w:val="FF0000"/>
                <w:sz w:val="20"/>
                <w:lang w:eastAsia="zh-CN"/>
              </w:rPr>
              <w:t>Enhanced Type-I SP codebook is not supported for Scheme-B for 64 Tx ports</w:t>
            </w:r>
          </w:p>
        </w:tc>
        <w:tc>
          <w:tcPr>
            <w:tcW w:w="1276" w:type="dxa"/>
            <w:tcBorders>
              <w:top w:val="single" w:sz="4" w:space="0" w:color="auto"/>
              <w:left w:val="single" w:sz="4" w:space="0" w:color="auto"/>
              <w:bottom w:val="single" w:sz="4" w:space="0" w:color="auto"/>
              <w:right w:val="single" w:sz="4" w:space="0" w:color="auto"/>
            </w:tcBorders>
          </w:tcPr>
          <w:p w14:paraId="4BD32200" w14:textId="7652CCE7" w:rsidR="00577D87" w:rsidRPr="005035EB" w:rsidRDefault="00577D87" w:rsidP="00577D87">
            <w:pPr>
              <w:pStyle w:val="TAN"/>
              <w:ind w:left="0" w:firstLine="0"/>
              <w:rPr>
                <w:rFonts w:asciiTheme="majorHAnsi" w:eastAsia="MS Mincho" w:hAnsiTheme="majorHAnsi" w:cstheme="majorHAnsi"/>
                <w:bCs/>
                <w:sz w:val="20"/>
                <w:highlight w:val="yellow"/>
              </w:rPr>
            </w:pPr>
            <w:ins w:id="567" w:author="Apple" w:date="2025-01-30T11:29:00Z" w16du:dateUtc="2025-01-30T19:29:00Z">
              <w:r w:rsidRPr="00DB5228">
                <w:rPr>
                  <w:rFonts w:eastAsia="SimSun" w:cs="Arial"/>
                  <w:color w:val="000000" w:themeColor="text1"/>
                  <w:sz w:val="20"/>
                  <w:lang w:eastAsia="zh-CN"/>
                </w:rPr>
                <w:t>Per band and Per BC</w:t>
              </w:r>
            </w:ins>
            <w:del w:id="568" w:author="Apple" w:date="2025-01-30T11:29:00Z" w16du:dateUtc="2025-01-30T19:29:00Z">
              <w:r w:rsidRPr="005035EB" w:rsidDel="00B1284A">
                <w:rPr>
                  <w:rFonts w:asciiTheme="majorHAnsi" w:eastAsia="MS Mincho" w:hAnsiTheme="majorHAnsi" w:cstheme="majorHAnsi"/>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7DCC2C45" w14:textId="46B83CDF" w:rsidR="00577D87" w:rsidRPr="005035EB" w:rsidRDefault="00577D87" w:rsidP="00577D87">
            <w:pPr>
              <w:pStyle w:val="TAH"/>
              <w:jc w:val="left"/>
              <w:rPr>
                <w:rFonts w:asciiTheme="majorHAnsi" w:eastAsia="MS Mincho" w:hAnsiTheme="majorHAnsi" w:cstheme="majorHAnsi"/>
                <w:b w:val="0"/>
                <w:bCs/>
                <w:sz w:val="20"/>
                <w:highlight w:val="yellow"/>
              </w:rPr>
            </w:pPr>
            <w:ins w:id="569" w:author="Apple" w:date="2025-01-30T11:29:00Z" w16du:dateUtc="2025-01-30T19:29:00Z">
              <w:r w:rsidRPr="00DB5228">
                <w:rPr>
                  <w:rFonts w:cs="Arial"/>
                  <w:b w:val="0"/>
                  <w:color w:val="000000" w:themeColor="text1"/>
                  <w:sz w:val="20"/>
                  <w:lang w:eastAsia="zh-CN"/>
                </w:rPr>
                <w:t>n/a</w:t>
              </w:r>
            </w:ins>
            <w:del w:id="570" w:author="Apple" w:date="2025-01-30T11:29:00Z" w16du:dateUtc="2025-01-30T19:29:00Z">
              <w:r w:rsidRPr="005035EB" w:rsidDel="00B1284A">
                <w:rPr>
                  <w:rFonts w:asciiTheme="majorHAnsi" w:eastAsia="MS Mincho" w:hAnsiTheme="majorHAnsi" w:cstheme="majorHAnsi"/>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1CCB3DD7" w14:textId="26CDFAF7" w:rsidR="00577D87" w:rsidRPr="005035EB" w:rsidRDefault="00577D87" w:rsidP="00577D87">
            <w:pPr>
              <w:pStyle w:val="TAH"/>
              <w:jc w:val="left"/>
              <w:rPr>
                <w:rFonts w:asciiTheme="majorHAnsi" w:eastAsia="MS Mincho" w:hAnsiTheme="majorHAnsi" w:cstheme="majorHAnsi"/>
                <w:b w:val="0"/>
                <w:bCs/>
                <w:sz w:val="20"/>
                <w:highlight w:val="yellow"/>
              </w:rPr>
            </w:pPr>
            <w:ins w:id="571" w:author="Apple" w:date="2025-01-30T11:29:00Z" w16du:dateUtc="2025-01-30T19:29:00Z">
              <w:r w:rsidRPr="00DB5228">
                <w:rPr>
                  <w:rFonts w:cs="Arial"/>
                  <w:b w:val="0"/>
                  <w:color w:val="000000" w:themeColor="text1"/>
                  <w:sz w:val="20"/>
                  <w:lang w:eastAsia="zh-CN"/>
                </w:rPr>
                <w:t>n/a</w:t>
              </w:r>
            </w:ins>
            <w:del w:id="572" w:author="Apple" w:date="2025-01-30T11:29:00Z" w16du:dateUtc="2025-01-30T19:29:00Z">
              <w:r w:rsidRPr="005035EB" w:rsidDel="00B1284A">
                <w:rPr>
                  <w:rFonts w:asciiTheme="majorHAnsi" w:eastAsia="MS Mincho" w:hAnsiTheme="majorHAnsi" w:cstheme="majorHAnsi"/>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C1034CD" w14:textId="709BB9C1" w:rsidR="00577D87" w:rsidRPr="005035EB" w:rsidRDefault="00577D87" w:rsidP="00577D87">
            <w:pPr>
              <w:pStyle w:val="TAH"/>
              <w:jc w:val="left"/>
              <w:rPr>
                <w:rFonts w:asciiTheme="majorHAnsi" w:eastAsia="MS Mincho" w:hAnsiTheme="majorHAnsi" w:cstheme="majorHAnsi"/>
                <w:b w:val="0"/>
                <w:bCs/>
                <w:sz w:val="20"/>
                <w:highlight w:val="yellow"/>
              </w:rPr>
            </w:pPr>
            <w:ins w:id="573" w:author="Apple" w:date="2025-01-30T11:29:00Z" w16du:dateUtc="2025-01-30T19:29:00Z">
              <w:r w:rsidRPr="00DB5228">
                <w:rPr>
                  <w:rFonts w:cs="Arial"/>
                  <w:b w:val="0"/>
                  <w:color w:val="000000" w:themeColor="text1"/>
                  <w:sz w:val="20"/>
                  <w:lang w:eastAsia="zh-CN"/>
                </w:rPr>
                <w:t>n/a</w:t>
              </w:r>
            </w:ins>
            <w:del w:id="574" w:author="Apple" w:date="2025-01-30T11:29:00Z" w16du:dateUtc="2025-01-30T19:29:00Z">
              <w:r w:rsidRPr="005035EB" w:rsidDel="00B1284A">
                <w:rPr>
                  <w:rFonts w:asciiTheme="majorHAnsi" w:eastAsia="MS Mincho" w:hAnsiTheme="majorHAnsi" w:cstheme="majorHAnsi"/>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4E17440" w14:textId="77777777" w:rsidR="00826626" w:rsidRPr="00AD6DEF" w:rsidRDefault="00826626" w:rsidP="00826626">
            <w:pPr>
              <w:pStyle w:val="TAL"/>
              <w:rPr>
                <w:ins w:id="575" w:author="Apple" w:date="2025-01-30T11:32:00Z" w16du:dateUtc="2025-01-30T19:32:00Z"/>
                <w:rFonts w:cs="Arial"/>
                <w:color w:val="000000" w:themeColor="text1"/>
                <w:sz w:val="20"/>
              </w:rPr>
            </w:pPr>
            <w:ins w:id="576" w:author="Apple" w:date="2025-01-30T11:32:00Z" w16du:dateUtc="2025-01-30T19:32:00Z">
              <w:r w:rsidRPr="00AD6DEF">
                <w:rPr>
                  <w:rFonts w:cs="Arial"/>
                  <w:color w:val="000000" w:themeColor="text1"/>
                  <w:sz w:val="20"/>
                </w:rPr>
                <w:t>Component 2 candidate values</w:t>
              </w:r>
            </w:ins>
          </w:p>
          <w:p w14:paraId="783575FE" w14:textId="77777777" w:rsidR="00826626" w:rsidRPr="00AD6DEF" w:rsidRDefault="00826626" w:rsidP="00826626">
            <w:pPr>
              <w:pStyle w:val="TAL"/>
              <w:rPr>
                <w:ins w:id="577" w:author="Apple" w:date="2025-01-30T11:32:00Z" w16du:dateUtc="2025-01-30T19:32:00Z"/>
                <w:rFonts w:cs="Arial"/>
                <w:color w:val="000000" w:themeColor="text1"/>
                <w:sz w:val="20"/>
              </w:rPr>
            </w:pPr>
            <w:ins w:id="578" w:author="Apple" w:date="2025-01-30T11:32:00Z" w16du:dateUtc="2025-01-30T19:32:00Z">
              <w:r w:rsidRPr="00AD6DEF">
                <w:rPr>
                  <w:rFonts w:cs="Arial"/>
                  <w:color w:val="000000" w:themeColor="text1"/>
                  <w:sz w:val="20"/>
                </w:rPr>
                <w:t>a. {48, 64, 128}</w:t>
              </w:r>
            </w:ins>
          </w:p>
          <w:p w14:paraId="35FC7AB3" w14:textId="77777777" w:rsidR="00826626" w:rsidRPr="00AD6DEF" w:rsidRDefault="00826626" w:rsidP="00826626">
            <w:pPr>
              <w:pStyle w:val="TAL"/>
              <w:rPr>
                <w:ins w:id="579" w:author="Apple" w:date="2025-01-30T11:32:00Z" w16du:dateUtc="2025-01-30T19:32:00Z"/>
                <w:rFonts w:cs="Arial"/>
                <w:color w:val="000000" w:themeColor="text1"/>
                <w:sz w:val="20"/>
              </w:rPr>
            </w:pPr>
            <w:ins w:id="580" w:author="Apple" w:date="2025-01-30T11:32:00Z" w16du:dateUtc="2025-01-30T19:32:00Z">
              <w:r w:rsidRPr="00AD6DEF">
                <w:rPr>
                  <w:rFonts w:cs="Arial"/>
                  <w:color w:val="000000" w:themeColor="text1"/>
                  <w:sz w:val="20"/>
                </w:rPr>
                <w:t>b. {1, …, 64}</w:t>
              </w:r>
            </w:ins>
          </w:p>
          <w:p w14:paraId="31FBEE62" w14:textId="77777777" w:rsidR="00826626" w:rsidRPr="00AD6DEF" w:rsidRDefault="00826626" w:rsidP="00826626">
            <w:pPr>
              <w:pStyle w:val="TAL"/>
              <w:rPr>
                <w:ins w:id="581" w:author="Apple" w:date="2025-01-30T11:32:00Z" w16du:dateUtc="2025-01-30T19:32:00Z"/>
                <w:rFonts w:cs="Arial"/>
                <w:color w:val="000000" w:themeColor="text1"/>
                <w:sz w:val="20"/>
              </w:rPr>
            </w:pPr>
            <w:ins w:id="582" w:author="Apple" w:date="2025-01-30T11:32:00Z" w16du:dateUtc="2025-01-30T19:32:00Z">
              <w:r w:rsidRPr="00AD6DEF">
                <w:rPr>
                  <w:rFonts w:cs="Arial"/>
                  <w:color w:val="000000" w:themeColor="text1"/>
                  <w:sz w:val="20"/>
                </w:rPr>
                <w:t>c. {64, …, 256}</w:t>
              </w:r>
            </w:ins>
          </w:p>
          <w:p w14:paraId="28F4F8C6" w14:textId="77777777" w:rsidR="00826626" w:rsidRPr="00AD6DEF" w:rsidRDefault="00826626" w:rsidP="00826626">
            <w:pPr>
              <w:pStyle w:val="TAL"/>
              <w:rPr>
                <w:ins w:id="583" w:author="Apple" w:date="2025-01-30T11:32:00Z" w16du:dateUtc="2025-01-30T19:32:00Z"/>
                <w:rFonts w:cs="Arial"/>
                <w:color w:val="000000" w:themeColor="text1"/>
                <w:sz w:val="20"/>
              </w:rPr>
            </w:pPr>
          </w:p>
          <w:p w14:paraId="58F88F3B" w14:textId="77777777" w:rsidR="00826626" w:rsidRPr="00AD6DEF" w:rsidRDefault="00826626" w:rsidP="00826626">
            <w:pPr>
              <w:pStyle w:val="TAL"/>
              <w:rPr>
                <w:ins w:id="584" w:author="Apple" w:date="2025-01-30T11:32:00Z" w16du:dateUtc="2025-01-30T19:32:00Z"/>
                <w:rFonts w:eastAsia="MS Mincho" w:cs="Arial"/>
                <w:color w:val="000000"/>
                <w:sz w:val="20"/>
                <w:lang w:val="en-US"/>
              </w:rPr>
            </w:pPr>
            <w:ins w:id="585" w:author="Apple" w:date="2025-01-30T11:32:00Z" w16du:dateUtc="2025-01-30T19:32:00Z">
              <w:r w:rsidRPr="00AD6DEF">
                <w:rPr>
                  <w:rFonts w:eastAsia="MS Mincho" w:cs="Arial"/>
                  <w:color w:val="000000"/>
                  <w:sz w:val="20"/>
                  <w:lang w:val="en-US"/>
                </w:rPr>
                <w:t>Component 3 candidate value {4, 5, 6, 7, 8}</w:t>
              </w:r>
            </w:ins>
          </w:p>
          <w:p w14:paraId="529BB954" w14:textId="77777777" w:rsidR="00826626" w:rsidRPr="00AD6DEF" w:rsidRDefault="00826626" w:rsidP="00826626">
            <w:pPr>
              <w:pStyle w:val="TAL"/>
              <w:rPr>
                <w:ins w:id="586" w:author="Apple" w:date="2025-01-30T11:32:00Z" w16du:dateUtc="2025-01-30T19:32:00Z"/>
                <w:rFonts w:cs="Arial"/>
                <w:color w:val="000000" w:themeColor="text1"/>
                <w:sz w:val="20"/>
              </w:rPr>
            </w:pPr>
          </w:p>
          <w:p w14:paraId="3B219EC3" w14:textId="77777777" w:rsidR="00826626" w:rsidRPr="00AD6DEF" w:rsidRDefault="00826626" w:rsidP="00826626">
            <w:pPr>
              <w:pStyle w:val="TAL"/>
              <w:rPr>
                <w:ins w:id="587" w:author="Apple" w:date="2025-01-30T11:32:00Z" w16du:dateUtc="2025-01-30T19:32:00Z"/>
                <w:rFonts w:eastAsia="MS Mincho" w:cs="Arial"/>
                <w:color w:val="000000"/>
                <w:sz w:val="20"/>
                <w:lang w:val="en-US"/>
              </w:rPr>
            </w:pPr>
            <w:ins w:id="588" w:author="Apple" w:date="2025-01-30T11:32:00Z" w16du:dateUtc="2025-01-30T19:32:00Z">
              <w:r w:rsidRPr="00AD6DEF">
                <w:rPr>
                  <w:rFonts w:eastAsia="MS Mincho" w:cs="Arial"/>
                  <w:color w:val="000000"/>
                  <w:sz w:val="20"/>
                  <w:lang w:val="en-US"/>
                </w:rPr>
                <w:t>Component 4 candidate value {1:8}</w:t>
              </w:r>
            </w:ins>
          </w:p>
          <w:p w14:paraId="13D4711D" w14:textId="77777777" w:rsidR="00826626" w:rsidRPr="00AD6DEF" w:rsidRDefault="00826626" w:rsidP="00826626">
            <w:pPr>
              <w:pStyle w:val="TAL"/>
              <w:rPr>
                <w:ins w:id="589" w:author="Apple" w:date="2025-01-30T11:32:00Z" w16du:dateUtc="2025-01-30T19:32:00Z"/>
                <w:rFonts w:eastAsia="MS Mincho" w:cs="Arial"/>
                <w:color w:val="000000"/>
                <w:sz w:val="20"/>
                <w:lang w:val="en-US"/>
              </w:rPr>
            </w:pPr>
          </w:p>
          <w:p w14:paraId="580429F2" w14:textId="77777777" w:rsidR="00826626" w:rsidRPr="00AD6DEF" w:rsidRDefault="00826626" w:rsidP="00826626">
            <w:pPr>
              <w:pStyle w:val="TAL"/>
              <w:rPr>
                <w:ins w:id="590" w:author="Apple" w:date="2025-01-30T11:32:00Z" w16du:dateUtc="2025-01-30T19:32:00Z"/>
                <w:rFonts w:eastAsia="MS Mincho" w:cs="Arial"/>
                <w:color w:val="000000"/>
                <w:sz w:val="20"/>
                <w:lang w:val="en-US"/>
              </w:rPr>
            </w:pPr>
            <w:ins w:id="591" w:author="Apple" w:date="2025-01-30T11:32:00Z" w16du:dateUtc="2025-01-30T19:32:00Z">
              <w:r w:rsidRPr="00AD6DEF">
                <w:rPr>
                  <w:rFonts w:eastAsia="MS Mincho" w:cs="Arial"/>
                  <w:color w:val="000000"/>
                  <w:sz w:val="20"/>
                  <w:lang w:val="en-US"/>
                </w:rPr>
                <w:t>Component 5 candidate value {Capability 1, Capability 2}</w:t>
              </w:r>
            </w:ins>
          </w:p>
          <w:p w14:paraId="32C9FC89" w14:textId="77777777" w:rsidR="00826626" w:rsidRPr="00AD6DEF" w:rsidRDefault="00826626" w:rsidP="00826626">
            <w:pPr>
              <w:pStyle w:val="TAL"/>
              <w:rPr>
                <w:ins w:id="592" w:author="Apple" w:date="2025-01-30T11:32:00Z" w16du:dateUtc="2025-01-30T19:32:00Z"/>
                <w:rFonts w:eastAsia="Malgun Gothic" w:cs="Arial"/>
                <w:color w:val="000000" w:themeColor="text1"/>
                <w:sz w:val="20"/>
                <w:lang w:eastAsia="ko-KR"/>
              </w:rPr>
            </w:pPr>
          </w:p>
          <w:p w14:paraId="09E9E286" w14:textId="77777777" w:rsidR="00826626" w:rsidRPr="00AD6DEF" w:rsidRDefault="00826626" w:rsidP="00826626">
            <w:pPr>
              <w:pStyle w:val="TAL"/>
              <w:rPr>
                <w:ins w:id="593" w:author="Apple" w:date="2025-01-30T11:32:00Z" w16du:dateUtc="2025-01-30T19:32:00Z"/>
                <w:rFonts w:eastAsia="Malgun Gothic" w:cs="Arial"/>
                <w:color w:val="000000" w:themeColor="text1"/>
                <w:sz w:val="20"/>
                <w:lang w:eastAsia="ko-KR"/>
              </w:rPr>
            </w:pPr>
            <w:ins w:id="594" w:author="Apple" w:date="2025-01-30T11:32:00Z" w16du:dateUtc="2025-01-30T19:32:00Z">
              <w:r w:rsidRPr="00AD6DEF">
                <w:rPr>
                  <w:rFonts w:eastAsia="Malgun Gothic" w:cs="Arial"/>
                  <w:color w:val="000000" w:themeColor="text1"/>
                  <w:sz w:val="20"/>
                  <w:lang w:eastAsia="ko-KR"/>
                </w:rPr>
                <w:t xml:space="preserve">Note: For component of processing capability </w:t>
              </w:r>
            </w:ins>
          </w:p>
          <w:p w14:paraId="6CA3DE7B" w14:textId="77777777" w:rsidR="00826626" w:rsidRPr="00AD6DEF" w:rsidRDefault="00826626" w:rsidP="00826626">
            <w:pPr>
              <w:pStyle w:val="TAL"/>
              <w:rPr>
                <w:ins w:id="595" w:author="Apple" w:date="2025-01-30T11:32:00Z" w16du:dateUtc="2025-01-30T19:32:00Z"/>
                <w:rFonts w:eastAsia="Malgun Gothic" w:cs="Arial"/>
                <w:color w:val="000000" w:themeColor="text1"/>
                <w:sz w:val="20"/>
                <w:lang w:eastAsia="ko-KR"/>
              </w:rPr>
            </w:pPr>
            <w:ins w:id="596" w:author="Apple" w:date="2025-01-30T11:32:00Z" w16du:dateUtc="2025-01-30T19:32:00Z">
              <w:r w:rsidRPr="00AD6DEF">
                <w:rPr>
                  <w:rFonts w:eastAsia="Malgun Gothic" w:cs="Arial"/>
                  <w:color w:val="000000" w:themeColor="text1"/>
                  <w:sz w:val="20"/>
                  <w:lang w:eastAsia="ko-KR"/>
                </w:rPr>
                <w:t xml:space="preserve">Capability 1: </w:t>
              </w:r>
            </w:ins>
          </w:p>
          <w:p w14:paraId="659B108A" w14:textId="77777777" w:rsidR="00826626" w:rsidRPr="00AD6DEF" w:rsidRDefault="00826626" w:rsidP="00826626">
            <w:pPr>
              <w:pStyle w:val="TAL"/>
              <w:rPr>
                <w:ins w:id="597" w:author="Apple" w:date="2025-01-30T11:32:00Z" w16du:dateUtc="2025-01-30T19:32:00Z"/>
                <w:rFonts w:eastAsia="Malgun Gothic" w:cs="Arial"/>
                <w:color w:val="000000" w:themeColor="text1"/>
                <w:sz w:val="20"/>
                <w:lang w:eastAsia="ko-KR"/>
              </w:rPr>
            </w:pPr>
            <w:ins w:id="598" w:author="Apple" w:date="2025-01-30T11:32:00Z" w16du:dateUtc="2025-01-30T19:32:00Z">
              <w:r w:rsidRPr="00AD6DEF">
                <w:rPr>
                  <w:rFonts w:eastAsia="Malgun Gothic" w:cs="Arial"/>
                  <w:color w:val="000000" w:themeColor="text1"/>
                  <w:sz w:val="20"/>
                  <w:lang w:eastAsia="ko-KR"/>
                </w:rPr>
                <w:t>Reuse legacy Z/Z’ values</w:t>
              </w:r>
            </w:ins>
          </w:p>
          <w:p w14:paraId="08D661B7" w14:textId="77777777" w:rsidR="00826626" w:rsidRPr="00AD6DEF" w:rsidRDefault="00826626" w:rsidP="00826626">
            <w:pPr>
              <w:pStyle w:val="TAL"/>
              <w:rPr>
                <w:ins w:id="599" w:author="Apple" w:date="2025-01-30T11:32:00Z" w16du:dateUtc="2025-01-30T19:32:00Z"/>
                <w:rFonts w:eastAsia="Malgun Gothic" w:cs="Arial"/>
                <w:color w:val="000000" w:themeColor="text1"/>
                <w:sz w:val="20"/>
                <w:lang w:eastAsia="ko-KR"/>
              </w:rPr>
            </w:pPr>
            <w:ins w:id="600" w:author="Apple" w:date="2025-01-30T11:32:00Z" w16du:dateUtc="2025-01-30T19:32:00Z">
              <w:r w:rsidRPr="00AD6DEF">
                <w:rPr>
                  <w:rFonts w:eastAsia="Malgun Gothic" w:cs="Arial"/>
                  <w:color w:val="000000" w:themeColor="text1"/>
                  <w:sz w:val="20"/>
                  <w:lang w:eastAsia="ko-KR"/>
                </w:rPr>
                <w:t>O</w:t>
              </w:r>
              <w:r w:rsidRPr="00AD6DEF">
                <w:rPr>
                  <w:rFonts w:eastAsia="Malgun Gothic" w:cs="Arial"/>
                  <w:color w:val="000000" w:themeColor="text1"/>
                  <w:sz w:val="20"/>
                  <w:vertAlign w:val="subscript"/>
                  <w:lang w:eastAsia="ko-KR"/>
                </w:rPr>
                <w:t>CPU</w:t>
              </w:r>
              <w:r w:rsidRPr="00AD6DEF">
                <w:rPr>
                  <w:rFonts w:eastAsia="Malgun Gothic" w:cs="Arial"/>
                  <w:color w:val="000000" w:themeColor="text1"/>
                  <w:sz w:val="20"/>
                  <w:lang w:eastAsia="ko-KR"/>
                </w:rPr>
                <w:t xml:space="preserve"> = ceil(P/32)</w:t>
              </w:r>
            </w:ins>
          </w:p>
          <w:p w14:paraId="236F6C52" w14:textId="77777777" w:rsidR="00826626" w:rsidRPr="00AD6DEF" w:rsidRDefault="00826626" w:rsidP="00826626">
            <w:pPr>
              <w:pStyle w:val="TAL"/>
              <w:rPr>
                <w:ins w:id="601" w:author="Apple" w:date="2025-01-30T11:32:00Z" w16du:dateUtc="2025-01-30T19:32:00Z"/>
                <w:rFonts w:eastAsia="Malgun Gothic" w:cs="Arial"/>
                <w:color w:val="000000" w:themeColor="text1"/>
                <w:sz w:val="20"/>
                <w:lang w:eastAsia="ko-KR"/>
              </w:rPr>
            </w:pPr>
          </w:p>
          <w:p w14:paraId="049B3A2B" w14:textId="77777777" w:rsidR="00826626" w:rsidRPr="00AD6DEF" w:rsidRDefault="00826626" w:rsidP="00826626">
            <w:pPr>
              <w:pStyle w:val="TAL"/>
              <w:rPr>
                <w:ins w:id="602" w:author="Apple" w:date="2025-01-30T11:32:00Z" w16du:dateUtc="2025-01-30T19:32:00Z"/>
                <w:rFonts w:eastAsia="Malgun Gothic" w:cs="Arial"/>
                <w:color w:val="000000" w:themeColor="text1"/>
                <w:sz w:val="20"/>
                <w:lang w:eastAsia="ko-KR"/>
              </w:rPr>
            </w:pPr>
            <w:ins w:id="603" w:author="Apple" w:date="2025-01-30T11:32:00Z" w16du:dateUtc="2025-01-30T19:32:00Z">
              <w:r w:rsidRPr="00AD6DEF">
                <w:rPr>
                  <w:rFonts w:eastAsia="Malgun Gothic" w:cs="Arial"/>
                  <w:color w:val="000000" w:themeColor="text1"/>
                  <w:sz w:val="20"/>
                  <w:lang w:eastAsia="ko-KR"/>
                </w:rPr>
                <w:t xml:space="preserve">Capability 2: </w:t>
              </w:r>
            </w:ins>
          </w:p>
          <w:p w14:paraId="521335D3" w14:textId="77777777" w:rsidR="00826626" w:rsidRPr="00AD6DEF" w:rsidRDefault="00826626" w:rsidP="00826626">
            <w:pPr>
              <w:pStyle w:val="TAL"/>
              <w:rPr>
                <w:ins w:id="604" w:author="Apple" w:date="2025-01-30T11:32:00Z" w16du:dateUtc="2025-01-30T19:32:00Z"/>
                <w:rFonts w:eastAsia="Malgun Gothic" w:cs="Arial"/>
                <w:color w:val="000000" w:themeColor="text1"/>
                <w:sz w:val="20"/>
                <w:lang w:eastAsia="ko-KR"/>
              </w:rPr>
            </w:pPr>
            <w:ins w:id="605" w:author="Apple" w:date="2025-01-30T11:32:00Z" w16du:dateUtc="2025-01-30T19:32:00Z">
              <w:r w:rsidRPr="00AD6DEF">
                <w:rPr>
                  <w:rFonts w:eastAsia="Malgun Gothic" w:cs="Arial"/>
                  <w:color w:val="000000" w:themeColor="text1"/>
                  <w:sz w:val="20"/>
                  <w:lang w:eastAsia="ko-KR"/>
                </w:rPr>
                <w:t>Scale the legacy timeline Z/Z’ by ceil(P/32) where P is the total number of ports across all the K aggregated CSI-RS resources</w:t>
              </w:r>
            </w:ins>
          </w:p>
          <w:p w14:paraId="54C67231" w14:textId="4604ADF4" w:rsidR="00577D87" w:rsidRPr="005035EB" w:rsidRDefault="00826626" w:rsidP="00826626">
            <w:pPr>
              <w:pStyle w:val="TAH"/>
              <w:jc w:val="left"/>
              <w:rPr>
                <w:rFonts w:asciiTheme="majorHAnsi" w:hAnsiTheme="majorHAnsi" w:cstheme="majorHAnsi"/>
                <w:b w:val="0"/>
                <w:bCs/>
                <w:sz w:val="20"/>
                <w:highlight w:val="yellow"/>
              </w:rPr>
            </w:pPr>
            <w:ins w:id="606" w:author="Apple" w:date="2025-01-30T11:32:00Z" w16du:dateUtc="2025-01-30T19:32:00Z">
              <w:r w:rsidRPr="00AD6DEF">
                <w:rPr>
                  <w:rFonts w:eastAsia="Malgun Gothic" w:cs="Arial"/>
                  <w:b w:val="0"/>
                  <w:color w:val="000000" w:themeColor="text1"/>
                  <w:sz w:val="20"/>
                  <w:lang w:eastAsia="ko-KR"/>
                </w:rPr>
                <w:t>O</w:t>
              </w:r>
              <w:r w:rsidRPr="00AD6DEF">
                <w:rPr>
                  <w:rFonts w:eastAsia="Malgun Gothic" w:cs="Arial"/>
                  <w:b w:val="0"/>
                  <w:color w:val="000000" w:themeColor="text1"/>
                  <w:sz w:val="20"/>
                  <w:vertAlign w:val="subscript"/>
                  <w:lang w:eastAsia="ko-KR"/>
                </w:rPr>
                <w:t>CPU</w:t>
              </w:r>
              <w:r w:rsidRPr="00AD6DE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5C1793D9" w14:textId="7C0AB08C" w:rsidR="00577D87" w:rsidRPr="005035EB" w:rsidRDefault="00577D87" w:rsidP="00577D87">
            <w:pPr>
              <w:pStyle w:val="TAH"/>
              <w:jc w:val="left"/>
              <w:rPr>
                <w:rFonts w:asciiTheme="majorHAnsi" w:hAnsiTheme="majorHAnsi" w:cstheme="majorHAnsi"/>
                <w:b w:val="0"/>
                <w:bCs/>
                <w:color w:val="000000" w:themeColor="text1"/>
                <w:sz w:val="20"/>
              </w:rPr>
            </w:pPr>
            <w:r w:rsidRPr="005035EB">
              <w:rPr>
                <w:rFonts w:asciiTheme="majorHAnsi" w:hAnsiTheme="majorHAnsi" w:cstheme="majorHAnsi"/>
                <w:b w:val="0"/>
                <w:bCs/>
                <w:color w:val="FF0000"/>
                <w:sz w:val="20"/>
              </w:rPr>
              <w:t>Optional with capability signalling</w:t>
            </w:r>
          </w:p>
        </w:tc>
      </w:tr>
      <w:tr w:rsidR="00577D87" w:rsidRPr="004209D4" w14:paraId="2DB7EA1F"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AF7C1C0" w14:textId="4123DED9"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1DD0B061" w14:textId="18290B91"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59-2-1-1d</w:t>
            </w:r>
          </w:p>
        </w:tc>
        <w:tc>
          <w:tcPr>
            <w:tcW w:w="1559" w:type="dxa"/>
            <w:tcBorders>
              <w:top w:val="single" w:sz="4" w:space="0" w:color="auto"/>
              <w:left w:val="single" w:sz="4" w:space="0" w:color="auto"/>
              <w:bottom w:val="single" w:sz="4" w:space="0" w:color="auto"/>
              <w:right w:val="single" w:sz="4" w:space="0" w:color="auto"/>
            </w:tcBorders>
          </w:tcPr>
          <w:p w14:paraId="6A0B339B" w14:textId="79AD8041"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Enhanced Type-I SP codebook for 48 ports – Scheme-B</w:t>
            </w:r>
          </w:p>
        </w:tc>
        <w:tc>
          <w:tcPr>
            <w:tcW w:w="6371" w:type="dxa"/>
            <w:tcBorders>
              <w:top w:val="single" w:sz="4" w:space="0" w:color="auto"/>
              <w:left w:val="single" w:sz="4" w:space="0" w:color="auto"/>
              <w:bottom w:val="single" w:sz="4" w:space="0" w:color="auto"/>
              <w:right w:val="single" w:sz="4" w:space="0" w:color="auto"/>
            </w:tcBorders>
          </w:tcPr>
          <w:p w14:paraId="101E41DD" w14:textId="77777777" w:rsidR="00577D87" w:rsidRDefault="00577D87" w:rsidP="00577D87">
            <w:pPr>
              <w:pStyle w:val="TAL"/>
              <w:rPr>
                <w:ins w:id="607" w:author="Apple" w:date="2025-01-30T11:31:00Z" w16du:dateUtc="2025-01-30T19:31:00Z"/>
                <w:rFonts w:asciiTheme="majorHAnsi" w:hAnsiTheme="majorHAnsi" w:cstheme="majorHAnsi"/>
                <w:bCs/>
                <w:color w:val="FF0000"/>
                <w:kern w:val="24"/>
                <w:sz w:val="20"/>
              </w:rPr>
            </w:pPr>
            <w:r w:rsidRPr="005035EB">
              <w:rPr>
                <w:rFonts w:asciiTheme="majorHAnsi" w:eastAsia="SimSun" w:hAnsiTheme="majorHAnsi" w:cstheme="majorHAnsi"/>
                <w:bCs/>
                <w:color w:val="FF0000"/>
                <w:sz w:val="20"/>
                <w:lang w:eastAsia="zh-CN"/>
              </w:rPr>
              <w:t>1. Support of enhanced Type-I SP codebook for Scheme-B</w:t>
            </w:r>
            <w:r w:rsidRPr="005035EB">
              <w:rPr>
                <w:rFonts w:asciiTheme="majorHAnsi" w:hAnsiTheme="majorHAnsi" w:cstheme="majorHAnsi"/>
                <w:bCs/>
                <w:color w:val="FF0000"/>
                <w:kern w:val="24"/>
                <w:sz w:val="20"/>
              </w:rPr>
              <w:t xml:space="preserve"> with 48 Tx ports by aggregating multiple NZP CSI-RS resources</w:t>
            </w:r>
          </w:p>
          <w:p w14:paraId="1D2C3BAE" w14:textId="77777777" w:rsidR="00AD6DEF" w:rsidRDefault="00AD6DEF" w:rsidP="00AD6DEF">
            <w:pPr>
              <w:pStyle w:val="TAL"/>
              <w:rPr>
                <w:ins w:id="608" w:author="Apple" w:date="2025-01-30T11:31:00Z" w16du:dateUtc="2025-01-30T19:31:00Z"/>
                <w:rFonts w:eastAsia="Malgun Gothic" w:cs="Arial"/>
                <w:color w:val="000000" w:themeColor="text1"/>
                <w:sz w:val="20"/>
                <w:lang w:eastAsia="ko-KR"/>
              </w:rPr>
            </w:pPr>
            <w:ins w:id="609" w:author="Apple" w:date="2025-01-30T11:31:00Z" w16du:dateUtc="2025-01-30T19:31:00Z">
              <w:r>
                <w:rPr>
                  <w:rFonts w:eastAsia="Malgun Gothic" w:cs="Arial"/>
                  <w:color w:val="000000" w:themeColor="text1"/>
                  <w:sz w:val="20"/>
                  <w:lang w:eastAsia="ko-KR"/>
                </w:rPr>
                <w:t xml:space="preserve">2. </w:t>
              </w: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44FA3C35" w14:textId="77777777" w:rsidR="00AD6DEF" w:rsidRDefault="00AD6DEF" w:rsidP="00AD6DEF">
            <w:pPr>
              <w:pStyle w:val="TAL"/>
              <w:rPr>
                <w:ins w:id="610" w:author="Apple" w:date="2025-01-30T11:31:00Z" w16du:dateUtc="2025-01-30T19:31:00Z"/>
                <w:rFonts w:eastAsia="Malgun Gothic" w:cs="Arial"/>
                <w:color w:val="000000" w:themeColor="text1"/>
                <w:sz w:val="20"/>
                <w:lang w:eastAsia="ko-KR"/>
              </w:rPr>
            </w:pPr>
            <w:ins w:id="611" w:author="Apple" w:date="2025-01-30T11:31:00Z" w16du:dateUtc="2025-01-30T19:31:00Z">
              <w:r>
                <w:rPr>
                  <w:rFonts w:eastAsia="Malgun Gothic" w:cs="Arial"/>
                  <w:color w:val="000000" w:themeColor="text1"/>
                  <w:sz w:val="20"/>
                  <w:lang w:eastAsia="ko-KR"/>
                </w:rPr>
                <w:t>3. Supported maximum rank</w:t>
              </w:r>
            </w:ins>
          </w:p>
          <w:p w14:paraId="4EE4875B" w14:textId="77777777" w:rsidR="00AD6DEF" w:rsidRDefault="00AD6DEF" w:rsidP="00AD6DEF">
            <w:pPr>
              <w:pStyle w:val="TAL"/>
              <w:rPr>
                <w:ins w:id="612" w:author="Apple" w:date="2025-01-30T11:31:00Z" w16du:dateUtc="2025-01-30T19:31:00Z"/>
                <w:rFonts w:eastAsia="Malgun Gothic" w:cs="Arial"/>
                <w:color w:val="000000" w:themeColor="text1"/>
                <w:sz w:val="20"/>
                <w:lang w:eastAsia="ko-KR"/>
              </w:rPr>
            </w:pPr>
            <w:ins w:id="613" w:author="Apple" w:date="2025-01-30T11:31:00Z" w16du:dateUtc="2025-01-30T19:31:00Z">
              <w:r>
                <w:rPr>
                  <w:rFonts w:eastAsia="Malgun Gothic" w:cs="Arial"/>
                  <w:color w:val="000000" w:themeColor="text1"/>
                  <w:sz w:val="20"/>
                  <w:lang w:eastAsia="ko-KR"/>
                </w:rPr>
                <w:t xml:space="preserve">4. </w:t>
              </w:r>
              <w:r w:rsidRPr="00C236CA">
                <w:rPr>
                  <w:rFonts w:eastAsia="Malgun Gothic" w:cs="Arial"/>
                  <w:color w:val="000000" w:themeColor="text1"/>
                  <w:sz w:val="20"/>
                  <w:lang w:eastAsia="ko-KR"/>
                </w:rPr>
                <w:t>Max # of CSI-RS resource in a resource set</w:t>
              </w:r>
            </w:ins>
          </w:p>
          <w:p w14:paraId="3029A08D" w14:textId="77777777" w:rsidR="00AD6DEF" w:rsidRPr="006171F4" w:rsidRDefault="00AD6DEF" w:rsidP="00AD6DEF">
            <w:pPr>
              <w:pStyle w:val="TAL"/>
              <w:rPr>
                <w:ins w:id="614" w:author="Apple" w:date="2025-01-30T11:31:00Z" w16du:dateUtc="2025-01-30T19:31:00Z"/>
                <w:rFonts w:eastAsia="Malgun Gothic" w:cs="Arial"/>
                <w:color w:val="000000" w:themeColor="text1"/>
                <w:sz w:val="20"/>
                <w:lang w:eastAsia="ko-KR"/>
              </w:rPr>
            </w:pPr>
            <w:ins w:id="615" w:author="Apple" w:date="2025-01-30T11:31:00Z" w16du:dateUtc="2025-01-30T19:31:00Z">
              <w:r>
                <w:rPr>
                  <w:rFonts w:eastAsia="Malgun Gothic" w:cs="Arial"/>
                  <w:color w:val="000000" w:themeColor="text1"/>
                  <w:sz w:val="20"/>
                  <w:lang w:eastAsia="ko-KR"/>
                </w:rPr>
                <w:t>5. Supported processing capability</w:t>
              </w:r>
            </w:ins>
          </w:p>
          <w:p w14:paraId="329DB335" w14:textId="77777777" w:rsidR="00AD6DEF" w:rsidRPr="005035EB" w:rsidRDefault="00AD6DEF" w:rsidP="00577D87">
            <w:pPr>
              <w:pStyle w:val="TAL"/>
              <w:rPr>
                <w:rFonts w:asciiTheme="majorHAnsi" w:eastAsia="SimSun" w:hAnsiTheme="majorHAnsi" w:cstheme="majorHAnsi"/>
                <w:bCs/>
                <w:color w:val="FF0000"/>
                <w:sz w:val="20"/>
                <w:lang w:eastAsia="zh-CN"/>
              </w:rPr>
            </w:pPr>
          </w:p>
          <w:p w14:paraId="4AC7AE41" w14:textId="77777777" w:rsidR="00577D87" w:rsidRPr="005035EB" w:rsidRDefault="00577D87" w:rsidP="00577D87">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6974D17F" w14:textId="73D185B0" w:rsidR="00577D87" w:rsidRPr="005035EB" w:rsidRDefault="00577D87" w:rsidP="00577D87">
            <w:pPr>
              <w:pStyle w:val="TAH"/>
              <w:jc w:val="left"/>
              <w:rPr>
                <w:rFonts w:asciiTheme="majorHAnsi" w:eastAsia="MS Mincho" w:hAnsiTheme="majorHAnsi" w:cstheme="majorHAnsi"/>
                <w:b w:val="0"/>
                <w:bCs/>
                <w:sz w:val="20"/>
                <w:highlight w:val="yellow"/>
              </w:rPr>
            </w:pPr>
            <w:r w:rsidRPr="005035EB">
              <w:rPr>
                <w:rFonts w:asciiTheme="majorHAnsi" w:eastAsia="SimSun" w:hAnsiTheme="majorHAnsi" w:cstheme="majorHAnsi"/>
                <w:b w:val="0"/>
                <w:bCs/>
                <w:color w:val="FF0000"/>
                <w:sz w:val="20"/>
                <w:lang w:eastAsia="zh-CN"/>
              </w:rPr>
              <w:t>59-2-1-1c</w:t>
            </w:r>
          </w:p>
        </w:tc>
        <w:tc>
          <w:tcPr>
            <w:tcW w:w="858" w:type="dxa"/>
            <w:tcBorders>
              <w:top w:val="single" w:sz="4" w:space="0" w:color="auto"/>
              <w:left w:val="single" w:sz="4" w:space="0" w:color="auto"/>
              <w:bottom w:val="single" w:sz="4" w:space="0" w:color="auto"/>
              <w:right w:val="single" w:sz="4" w:space="0" w:color="auto"/>
            </w:tcBorders>
          </w:tcPr>
          <w:p w14:paraId="4195E5D4" w14:textId="480298F0"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9ED70D" w14:textId="26B20D86" w:rsidR="00577D87" w:rsidRPr="005035EB" w:rsidRDefault="00577D87" w:rsidP="00577D87">
            <w:pPr>
              <w:pStyle w:val="TAH"/>
              <w:jc w:val="left"/>
              <w:rPr>
                <w:rFonts w:asciiTheme="majorHAnsi" w:hAnsiTheme="majorHAnsi" w:cstheme="majorHAnsi"/>
                <w:b w:val="0"/>
                <w:bCs/>
                <w:sz w:val="20"/>
                <w:lang w:eastAsia="zh-CN"/>
              </w:rPr>
            </w:pPr>
            <w:r w:rsidRPr="005035EB">
              <w:rPr>
                <w:rFonts w:asciiTheme="majorHAnsi" w:hAnsiTheme="majorHAnsi" w:cstheme="majorHAnsi"/>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ACC9D1" w14:textId="17BD9B75" w:rsidR="00577D87" w:rsidRPr="005035EB" w:rsidRDefault="00577D87" w:rsidP="00577D87">
            <w:pPr>
              <w:pStyle w:val="TAN"/>
              <w:ind w:left="0" w:firstLine="0"/>
              <w:rPr>
                <w:rFonts w:asciiTheme="majorHAnsi" w:eastAsia="SimSun" w:hAnsiTheme="majorHAnsi" w:cstheme="majorHAnsi"/>
                <w:bCs/>
                <w:sz w:val="20"/>
                <w:lang w:eastAsia="zh-CN"/>
              </w:rPr>
            </w:pPr>
            <w:r w:rsidRPr="005035EB">
              <w:rPr>
                <w:rFonts w:asciiTheme="majorHAnsi" w:eastAsia="SimSun" w:hAnsiTheme="majorHAnsi" w:cstheme="majorHAnsi"/>
                <w:bCs/>
                <w:color w:val="FF0000"/>
                <w:sz w:val="20"/>
                <w:lang w:eastAsia="zh-CN"/>
              </w:rPr>
              <w:t>Enhanced Type-I SP codebook is not supported for Scheme-B for 48 Tx ports</w:t>
            </w:r>
          </w:p>
        </w:tc>
        <w:tc>
          <w:tcPr>
            <w:tcW w:w="1276" w:type="dxa"/>
            <w:tcBorders>
              <w:top w:val="single" w:sz="4" w:space="0" w:color="auto"/>
              <w:left w:val="single" w:sz="4" w:space="0" w:color="auto"/>
              <w:bottom w:val="single" w:sz="4" w:space="0" w:color="auto"/>
              <w:right w:val="single" w:sz="4" w:space="0" w:color="auto"/>
            </w:tcBorders>
          </w:tcPr>
          <w:p w14:paraId="65C72453" w14:textId="25204E41" w:rsidR="00577D87" w:rsidRPr="005035EB" w:rsidRDefault="00577D87" w:rsidP="00577D87">
            <w:pPr>
              <w:pStyle w:val="TAN"/>
              <w:ind w:left="0" w:firstLine="0"/>
              <w:rPr>
                <w:rFonts w:asciiTheme="majorHAnsi" w:eastAsia="MS Mincho" w:hAnsiTheme="majorHAnsi" w:cstheme="majorHAnsi"/>
                <w:bCs/>
                <w:sz w:val="20"/>
                <w:highlight w:val="yellow"/>
              </w:rPr>
            </w:pPr>
            <w:ins w:id="616" w:author="Apple" w:date="2025-01-30T11:29:00Z" w16du:dateUtc="2025-01-30T19:29:00Z">
              <w:r w:rsidRPr="00DB5228">
                <w:rPr>
                  <w:rFonts w:eastAsia="SimSun" w:cs="Arial"/>
                  <w:color w:val="000000" w:themeColor="text1"/>
                  <w:sz w:val="20"/>
                  <w:lang w:eastAsia="zh-CN"/>
                </w:rPr>
                <w:t>Per band and Per BC</w:t>
              </w:r>
            </w:ins>
            <w:del w:id="617" w:author="Apple" w:date="2025-01-30T11:29:00Z" w16du:dateUtc="2025-01-30T19:29:00Z">
              <w:r w:rsidRPr="005035EB" w:rsidDel="00744DFC">
                <w:rPr>
                  <w:rFonts w:asciiTheme="majorHAnsi" w:eastAsia="MS Mincho" w:hAnsiTheme="majorHAnsi" w:cstheme="majorHAnsi"/>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3C97658" w14:textId="7A777D70" w:rsidR="00577D87" w:rsidRPr="005035EB" w:rsidRDefault="00577D87" w:rsidP="00577D87">
            <w:pPr>
              <w:pStyle w:val="TAH"/>
              <w:jc w:val="left"/>
              <w:rPr>
                <w:rFonts w:asciiTheme="majorHAnsi" w:eastAsia="MS Mincho" w:hAnsiTheme="majorHAnsi" w:cstheme="majorHAnsi"/>
                <w:b w:val="0"/>
                <w:bCs/>
                <w:sz w:val="20"/>
                <w:highlight w:val="yellow"/>
              </w:rPr>
            </w:pPr>
            <w:ins w:id="618" w:author="Apple" w:date="2025-01-30T11:29:00Z" w16du:dateUtc="2025-01-30T19:29:00Z">
              <w:r w:rsidRPr="00DB5228">
                <w:rPr>
                  <w:rFonts w:cs="Arial"/>
                  <w:b w:val="0"/>
                  <w:color w:val="000000" w:themeColor="text1"/>
                  <w:sz w:val="20"/>
                  <w:lang w:eastAsia="zh-CN"/>
                </w:rPr>
                <w:t>n/a</w:t>
              </w:r>
            </w:ins>
            <w:del w:id="619" w:author="Apple" w:date="2025-01-30T11:29:00Z" w16du:dateUtc="2025-01-30T19:29:00Z">
              <w:r w:rsidRPr="005035EB" w:rsidDel="00744DFC">
                <w:rPr>
                  <w:rFonts w:asciiTheme="majorHAnsi" w:eastAsia="MS Mincho" w:hAnsiTheme="majorHAnsi" w:cstheme="majorHAnsi"/>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2CDE0EB" w14:textId="7F38B2B2" w:rsidR="00577D87" w:rsidRPr="005035EB" w:rsidRDefault="00577D87" w:rsidP="00577D87">
            <w:pPr>
              <w:pStyle w:val="TAH"/>
              <w:jc w:val="left"/>
              <w:rPr>
                <w:rFonts w:asciiTheme="majorHAnsi" w:eastAsia="MS Mincho" w:hAnsiTheme="majorHAnsi" w:cstheme="majorHAnsi"/>
                <w:b w:val="0"/>
                <w:bCs/>
                <w:sz w:val="20"/>
                <w:highlight w:val="yellow"/>
              </w:rPr>
            </w:pPr>
            <w:ins w:id="620" w:author="Apple" w:date="2025-01-30T11:29:00Z" w16du:dateUtc="2025-01-30T19:29:00Z">
              <w:r w:rsidRPr="00DB5228">
                <w:rPr>
                  <w:rFonts w:cs="Arial"/>
                  <w:b w:val="0"/>
                  <w:color w:val="000000" w:themeColor="text1"/>
                  <w:sz w:val="20"/>
                  <w:lang w:eastAsia="zh-CN"/>
                </w:rPr>
                <w:t>n/a</w:t>
              </w:r>
            </w:ins>
            <w:del w:id="621" w:author="Apple" w:date="2025-01-30T11:29:00Z" w16du:dateUtc="2025-01-30T19:29:00Z">
              <w:r w:rsidRPr="005035EB" w:rsidDel="00744DFC">
                <w:rPr>
                  <w:rFonts w:asciiTheme="majorHAnsi" w:eastAsia="MS Mincho" w:hAnsiTheme="majorHAnsi" w:cstheme="majorHAnsi"/>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F3A4DC5" w14:textId="6AF31E76" w:rsidR="00577D87" w:rsidRPr="005035EB" w:rsidRDefault="00577D87" w:rsidP="00577D87">
            <w:pPr>
              <w:pStyle w:val="TAH"/>
              <w:jc w:val="left"/>
              <w:rPr>
                <w:rFonts w:asciiTheme="majorHAnsi" w:eastAsia="MS Mincho" w:hAnsiTheme="majorHAnsi" w:cstheme="majorHAnsi"/>
                <w:b w:val="0"/>
                <w:bCs/>
                <w:sz w:val="20"/>
                <w:highlight w:val="yellow"/>
              </w:rPr>
            </w:pPr>
            <w:ins w:id="622" w:author="Apple" w:date="2025-01-30T11:29:00Z" w16du:dateUtc="2025-01-30T19:29:00Z">
              <w:r w:rsidRPr="00DB5228">
                <w:rPr>
                  <w:rFonts w:cs="Arial"/>
                  <w:b w:val="0"/>
                  <w:color w:val="000000" w:themeColor="text1"/>
                  <w:sz w:val="20"/>
                  <w:lang w:eastAsia="zh-CN"/>
                </w:rPr>
                <w:t>n/a</w:t>
              </w:r>
            </w:ins>
            <w:del w:id="623" w:author="Apple" w:date="2025-01-30T11:29:00Z" w16du:dateUtc="2025-01-30T19:29:00Z">
              <w:r w:rsidRPr="005035EB" w:rsidDel="00744DFC">
                <w:rPr>
                  <w:rFonts w:asciiTheme="majorHAnsi" w:eastAsia="MS Mincho" w:hAnsiTheme="majorHAnsi" w:cstheme="majorHAnsi"/>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096F38B6" w14:textId="77777777" w:rsidR="00826626" w:rsidRPr="00AD6DEF" w:rsidRDefault="00826626" w:rsidP="00826626">
            <w:pPr>
              <w:pStyle w:val="TAL"/>
              <w:rPr>
                <w:ins w:id="624" w:author="Apple" w:date="2025-01-30T11:32:00Z" w16du:dateUtc="2025-01-30T19:32:00Z"/>
                <w:rFonts w:cs="Arial"/>
                <w:color w:val="000000" w:themeColor="text1"/>
                <w:sz w:val="20"/>
              </w:rPr>
            </w:pPr>
            <w:ins w:id="625" w:author="Apple" w:date="2025-01-30T11:32:00Z" w16du:dateUtc="2025-01-30T19:32:00Z">
              <w:r w:rsidRPr="00AD6DEF">
                <w:rPr>
                  <w:rFonts w:cs="Arial"/>
                  <w:color w:val="000000" w:themeColor="text1"/>
                  <w:sz w:val="20"/>
                </w:rPr>
                <w:t>Component 2 candidate values</w:t>
              </w:r>
            </w:ins>
          </w:p>
          <w:p w14:paraId="0ADF624E" w14:textId="77777777" w:rsidR="00826626" w:rsidRPr="00AD6DEF" w:rsidRDefault="00826626" w:rsidP="00826626">
            <w:pPr>
              <w:pStyle w:val="TAL"/>
              <w:rPr>
                <w:ins w:id="626" w:author="Apple" w:date="2025-01-30T11:32:00Z" w16du:dateUtc="2025-01-30T19:32:00Z"/>
                <w:rFonts w:cs="Arial"/>
                <w:color w:val="000000" w:themeColor="text1"/>
                <w:sz w:val="20"/>
              </w:rPr>
            </w:pPr>
            <w:ins w:id="627" w:author="Apple" w:date="2025-01-30T11:32:00Z" w16du:dateUtc="2025-01-30T19:32:00Z">
              <w:r w:rsidRPr="00AD6DEF">
                <w:rPr>
                  <w:rFonts w:cs="Arial"/>
                  <w:color w:val="000000" w:themeColor="text1"/>
                  <w:sz w:val="20"/>
                </w:rPr>
                <w:t>a. {48, 64, 128}</w:t>
              </w:r>
            </w:ins>
          </w:p>
          <w:p w14:paraId="36CB090D" w14:textId="77777777" w:rsidR="00826626" w:rsidRPr="00AD6DEF" w:rsidRDefault="00826626" w:rsidP="00826626">
            <w:pPr>
              <w:pStyle w:val="TAL"/>
              <w:rPr>
                <w:ins w:id="628" w:author="Apple" w:date="2025-01-30T11:32:00Z" w16du:dateUtc="2025-01-30T19:32:00Z"/>
                <w:rFonts w:cs="Arial"/>
                <w:color w:val="000000" w:themeColor="text1"/>
                <w:sz w:val="20"/>
              </w:rPr>
            </w:pPr>
            <w:ins w:id="629" w:author="Apple" w:date="2025-01-30T11:32:00Z" w16du:dateUtc="2025-01-30T19:32:00Z">
              <w:r w:rsidRPr="00AD6DEF">
                <w:rPr>
                  <w:rFonts w:cs="Arial"/>
                  <w:color w:val="000000" w:themeColor="text1"/>
                  <w:sz w:val="20"/>
                </w:rPr>
                <w:t>b. {1, …, 64}</w:t>
              </w:r>
            </w:ins>
          </w:p>
          <w:p w14:paraId="262712D6" w14:textId="77777777" w:rsidR="00826626" w:rsidRPr="00AD6DEF" w:rsidRDefault="00826626" w:rsidP="00826626">
            <w:pPr>
              <w:pStyle w:val="TAL"/>
              <w:rPr>
                <w:ins w:id="630" w:author="Apple" w:date="2025-01-30T11:32:00Z" w16du:dateUtc="2025-01-30T19:32:00Z"/>
                <w:rFonts w:cs="Arial"/>
                <w:color w:val="000000" w:themeColor="text1"/>
                <w:sz w:val="20"/>
              </w:rPr>
            </w:pPr>
            <w:ins w:id="631" w:author="Apple" w:date="2025-01-30T11:32:00Z" w16du:dateUtc="2025-01-30T19:32:00Z">
              <w:r w:rsidRPr="00AD6DEF">
                <w:rPr>
                  <w:rFonts w:cs="Arial"/>
                  <w:color w:val="000000" w:themeColor="text1"/>
                  <w:sz w:val="20"/>
                </w:rPr>
                <w:t>c. {64, …, 256}</w:t>
              </w:r>
            </w:ins>
          </w:p>
          <w:p w14:paraId="440A70C9" w14:textId="77777777" w:rsidR="00826626" w:rsidRPr="00AD6DEF" w:rsidRDefault="00826626" w:rsidP="00826626">
            <w:pPr>
              <w:pStyle w:val="TAL"/>
              <w:rPr>
                <w:ins w:id="632" w:author="Apple" w:date="2025-01-30T11:32:00Z" w16du:dateUtc="2025-01-30T19:32:00Z"/>
                <w:rFonts w:cs="Arial"/>
                <w:color w:val="000000" w:themeColor="text1"/>
                <w:sz w:val="20"/>
              </w:rPr>
            </w:pPr>
          </w:p>
          <w:p w14:paraId="5F95AF13" w14:textId="77777777" w:rsidR="00826626" w:rsidRPr="00AD6DEF" w:rsidRDefault="00826626" w:rsidP="00826626">
            <w:pPr>
              <w:pStyle w:val="TAL"/>
              <w:rPr>
                <w:ins w:id="633" w:author="Apple" w:date="2025-01-30T11:32:00Z" w16du:dateUtc="2025-01-30T19:32:00Z"/>
                <w:rFonts w:eastAsia="MS Mincho" w:cs="Arial"/>
                <w:color w:val="000000"/>
                <w:sz w:val="20"/>
                <w:lang w:val="en-US"/>
              </w:rPr>
            </w:pPr>
            <w:ins w:id="634" w:author="Apple" w:date="2025-01-30T11:32:00Z" w16du:dateUtc="2025-01-30T19:32:00Z">
              <w:r w:rsidRPr="00AD6DEF">
                <w:rPr>
                  <w:rFonts w:eastAsia="MS Mincho" w:cs="Arial"/>
                  <w:color w:val="000000"/>
                  <w:sz w:val="20"/>
                  <w:lang w:val="en-US"/>
                </w:rPr>
                <w:t>Component 3 candidate value {4, 5, 6, 7, 8}</w:t>
              </w:r>
            </w:ins>
          </w:p>
          <w:p w14:paraId="0C6A66DD" w14:textId="77777777" w:rsidR="00826626" w:rsidRPr="00AD6DEF" w:rsidRDefault="00826626" w:rsidP="00826626">
            <w:pPr>
              <w:pStyle w:val="TAL"/>
              <w:rPr>
                <w:ins w:id="635" w:author="Apple" w:date="2025-01-30T11:32:00Z" w16du:dateUtc="2025-01-30T19:32:00Z"/>
                <w:rFonts w:cs="Arial"/>
                <w:color w:val="000000" w:themeColor="text1"/>
                <w:sz w:val="20"/>
              </w:rPr>
            </w:pPr>
          </w:p>
          <w:p w14:paraId="68F8E288" w14:textId="77777777" w:rsidR="00826626" w:rsidRPr="00AD6DEF" w:rsidRDefault="00826626" w:rsidP="00826626">
            <w:pPr>
              <w:pStyle w:val="TAL"/>
              <w:rPr>
                <w:ins w:id="636" w:author="Apple" w:date="2025-01-30T11:32:00Z" w16du:dateUtc="2025-01-30T19:32:00Z"/>
                <w:rFonts w:eastAsia="MS Mincho" w:cs="Arial"/>
                <w:color w:val="000000"/>
                <w:sz w:val="20"/>
                <w:lang w:val="en-US"/>
              </w:rPr>
            </w:pPr>
            <w:ins w:id="637" w:author="Apple" w:date="2025-01-30T11:32:00Z" w16du:dateUtc="2025-01-30T19:32:00Z">
              <w:r w:rsidRPr="00AD6DEF">
                <w:rPr>
                  <w:rFonts w:eastAsia="MS Mincho" w:cs="Arial"/>
                  <w:color w:val="000000"/>
                  <w:sz w:val="20"/>
                  <w:lang w:val="en-US"/>
                </w:rPr>
                <w:t>Component 4 candidate value {1:8}</w:t>
              </w:r>
            </w:ins>
          </w:p>
          <w:p w14:paraId="2F1768BA" w14:textId="77777777" w:rsidR="00826626" w:rsidRPr="00AD6DEF" w:rsidRDefault="00826626" w:rsidP="00826626">
            <w:pPr>
              <w:pStyle w:val="TAL"/>
              <w:rPr>
                <w:ins w:id="638" w:author="Apple" w:date="2025-01-30T11:32:00Z" w16du:dateUtc="2025-01-30T19:32:00Z"/>
                <w:rFonts w:eastAsia="MS Mincho" w:cs="Arial"/>
                <w:color w:val="000000"/>
                <w:sz w:val="20"/>
                <w:lang w:val="en-US"/>
              </w:rPr>
            </w:pPr>
          </w:p>
          <w:p w14:paraId="301981EF" w14:textId="77777777" w:rsidR="00826626" w:rsidRPr="00AD6DEF" w:rsidRDefault="00826626" w:rsidP="00826626">
            <w:pPr>
              <w:pStyle w:val="TAL"/>
              <w:rPr>
                <w:ins w:id="639" w:author="Apple" w:date="2025-01-30T11:32:00Z" w16du:dateUtc="2025-01-30T19:32:00Z"/>
                <w:rFonts w:eastAsia="MS Mincho" w:cs="Arial"/>
                <w:color w:val="000000"/>
                <w:sz w:val="20"/>
                <w:lang w:val="en-US"/>
              </w:rPr>
            </w:pPr>
            <w:ins w:id="640" w:author="Apple" w:date="2025-01-30T11:32:00Z" w16du:dateUtc="2025-01-30T19:32:00Z">
              <w:r w:rsidRPr="00AD6DEF">
                <w:rPr>
                  <w:rFonts w:eastAsia="MS Mincho" w:cs="Arial"/>
                  <w:color w:val="000000"/>
                  <w:sz w:val="20"/>
                  <w:lang w:val="en-US"/>
                </w:rPr>
                <w:t>Component 5 candidate value {Capability 1, Capability 2}</w:t>
              </w:r>
            </w:ins>
          </w:p>
          <w:p w14:paraId="5D9A89E9" w14:textId="77777777" w:rsidR="00826626" w:rsidRPr="00AD6DEF" w:rsidRDefault="00826626" w:rsidP="00826626">
            <w:pPr>
              <w:pStyle w:val="TAL"/>
              <w:rPr>
                <w:ins w:id="641" w:author="Apple" w:date="2025-01-30T11:32:00Z" w16du:dateUtc="2025-01-30T19:32:00Z"/>
                <w:rFonts w:eastAsia="Malgun Gothic" w:cs="Arial"/>
                <w:color w:val="000000" w:themeColor="text1"/>
                <w:sz w:val="20"/>
                <w:lang w:eastAsia="ko-KR"/>
              </w:rPr>
            </w:pPr>
          </w:p>
          <w:p w14:paraId="0CA9928E" w14:textId="77777777" w:rsidR="00826626" w:rsidRPr="00AD6DEF" w:rsidRDefault="00826626" w:rsidP="00826626">
            <w:pPr>
              <w:pStyle w:val="TAL"/>
              <w:rPr>
                <w:ins w:id="642" w:author="Apple" w:date="2025-01-30T11:32:00Z" w16du:dateUtc="2025-01-30T19:32:00Z"/>
                <w:rFonts w:eastAsia="Malgun Gothic" w:cs="Arial"/>
                <w:color w:val="000000" w:themeColor="text1"/>
                <w:sz w:val="20"/>
                <w:lang w:eastAsia="ko-KR"/>
              </w:rPr>
            </w:pPr>
            <w:ins w:id="643" w:author="Apple" w:date="2025-01-30T11:32:00Z" w16du:dateUtc="2025-01-30T19:32:00Z">
              <w:r w:rsidRPr="00AD6DEF">
                <w:rPr>
                  <w:rFonts w:eastAsia="Malgun Gothic" w:cs="Arial"/>
                  <w:color w:val="000000" w:themeColor="text1"/>
                  <w:sz w:val="20"/>
                  <w:lang w:eastAsia="ko-KR"/>
                </w:rPr>
                <w:t xml:space="preserve">Note: For component of processing capability </w:t>
              </w:r>
            </w:ins>
          </w:p>
          <w:p w14:paraId="6067FC12" w14:textId="77777777" w:rsidR="00826626" w:rsidRPr="00AD6DEF" w:rsidRDefault="00826626" w:rsidP="00826626">
            <w:pPr>
              <w:pStyle w:val="TAL"/>
              <w:rPr>
                <w:ins w:id="644" w:author="Apple" w:date="2025-01-30T11:32:00Z" w16du:dateUtc="2025-01-30T19:32:00Z"/>
                <w:rFonts w:eastAsia="Malgun Gothic" w:cs="Arial"/>
                <w:color w:val="000000" w:themeColor="text1"/>
                <w:sz w:val="20"/>
                <w:lang w:eastAsia="ko-KR"/>
              </w:rPr>
            </w:pPr>
            <w:ins w:id="645" w:author="Apple" w:date="2025-01-30T11:32:00Z" w16du:dateUtc="2025-01-30T19:32:00Z">
              <w:r w:rsidRPr="00AD6DEF">
                <w:rPr>
                  <w:rFonts w:eastAsia="Malgun Gothic" w:cs="Arial"/>
                  <w:color w:val="000000" w:themeColor="text1"/>
                  <w:sz w:val="20"/>
                  <w:lang w:eastAsia="ko-KR"/>
                </w:rPr>
                <w:t xml:space="preserve">Capability 1: </w:t>
              </w:r>
            </w:ins>
          </w:p>
          <w:p w14:paraId="103E1802" w14:textId="77777777" w:rsidR="00826626" w:rsidRPr="00AD6DEF" w:rsidRDefault="00826626" w:rsidP="00826626">
            <w:pPr>
              <w:pStyle w:val="TAL"/>
              <w:rPr>
                <w:ins w:id="646" w:author="Apple" w:date="2025-01-30T11:32:00Z" w16du:dateUtc="2025-01-30T19:32:00Z"/>
                <w:rFonts w:eastAsia="Malgun Gothic" w:cs="Arial"/>
                <w:color w:val="000000" w:themeColor="text1"/>
                <w:sz w:val="20"/>
                <w:lang w:eastAsia="ko-KR"/>
              </w:rPr>
            </w:pPr>
            <w:ins w:id="647" w:author="Apple" w:date="2025-01-30T11:32:00Z" w16du:dateUtc="2025-01-30T19:32:00Z">
              <w:r w:rsidRPr="00AD6DEF">
                <w:rPr>
                  <w:rFonts w:eastAsia="Malgun Gothic" w:cs="Arial"/>
                  <w:color w:val="000000" w:themeColor="text1"/>
                  <w:sz w:val="20"/>
                  <w:lang w:eastAsia="ko-KR"/>
                </w:rPr>
                <w:t>Reuse legacy Z/Z’ values</w:t>
              </w:r>
            </w:ins>
          </w:p>
          <w:p w14:paraId="392BB38F" w14:textId="77777777" w:rsidR="00826626" w:rsidRPr="00AD6DEF" w:rsidRDefault="00826626" w:rsidP="00826626">
            <w:pPr>
              <w:pStyle w:val="TAL"/>
              <w:rPr>
                <w:ins w:id="648" w:author="Apple" w:date="2025-01-30T11:32:00Z" w16du:dateUtc="2025-01-30T19:32:00Z"/>
                <w:rFonts w:eastAsia="Malgun Gothic" w:cs="Arial"/>
                <w:color w:val="000000" w:themeColor="text1"/>
                <w:sz w:val="20"/>
                <w:lang w:eastAsia="ko-KR"/>
              </w:rPr>
            </w:pPr>
            <w:ins w:id="649" w:author="Apple" w:date="2025-01-30T11:32:00Z" w16du:dateUtc="2025-01-30T19:32:00Z">
              <w:r w:rsidRPr="00AD6DEF">
                <w:rPr>
                  <w:rFonts w:eastAsia="Malgun Gothic" w:cs="Arial"/>
                  <w:color w:val="000000" w:themeColor="text1"/>
                  <w:sz w:val="20"/>
                  <w:lang w:eastAsia="ko-KR"/>
                </w:rPr>
                <w:t>O</w:t>
              </w:r>
              <w:r w:rsidRPr="00AD6DEF">
                <w:rPr>
                  <w:rFonts w:eastAsia="Malgun Gothic" w:cs="Arial"/>
                  <w:color w:val="000000" w:themeColor="text1"/>
                  <w:sz w:val="20"/>
                  <w:vertAlign w:val="subscript"/>
                  <w:lang w:eastAsia="ko-KR"/>
                </w:rPr>
                <w:t>CPU</w:t>
              </w:r>
              <w:r w:rsidRPr="00AD6DEF">
                <w:rPr>
                  <w:rFonts w:eastAsia="Malgun Gothic" w:cs="Arial"/>
                  <w:color w:val="000000" w:themeColor="text1"/>
                  <w:sz w:val="20"/>
                  <w:lang w:eastAsia="ko-KR"/>
                </w:rPr>
                <w:t xml:space="preserve"> = ceil(P/32)</w:t>
              </w:r>
            </w:ins>
          </w:p>
          <w:p w14:paraId="5C943C94" w14:textId="77777777" w:rsidR="00826626" w:rsidRPr="00AD6DEF" w:rsidRDefault="00826626" w:rsidP="00826626">
            <w:pPr>
              <w:pStyle w:val="TAL"/>
              <w:rPr>
                <w:ins w:id="650" w:author="Apple" w:date="2025-01-30T11:32:00Z" w16du:dateUtc="2025-01-30T19:32:00Z"/>
                <w:rFonts w:eastAsia="Malgun Gothic" w:cs="Arial"/>
                <w:color w:val="000000" w:themeColor="text1"/>
                <w:sz w:val="20"/>
                <w:lang w:eastAsia="ko-KR"/>
              </w:rPr>
            </w:pPr>
          </w:p>
          <w:p w14:paraId="3DE4EC7B" w14:textId="77777777" w:rsidR="00826626" w:rsidRPr="00AD6DEF" w:rsidRDefault="00826626" w:rsidP="00826626">
            <w:pPr>
              <w:pStyle w:val="TAL"/>
              <w:rPr>
                <w:ins w:id="651" w:author="Apple" w:date="2025-01-30T11:32:00Z" w16du:dateUtc="2025-01-30T19:32:00Z"/>
                <w:rFonts w:eastAsia="Malgun Gothic" w:cs="Arial"/>
                <w:color w:val="000000" w:themeColor="text1"/>
                <w:sz w:val="20"/>
                <w:lang w:eastAsia="ko-KR"/>
              </w:rPr>
            </w:pPr>
            <w:ins w:id="652" w:author="Apple" w:date="2025-01-30T11:32:00Z" w16du:dateUtc="2025-01-30T19:32:00Z">
              <w:r w:rsidRPr="00AD6DEF">
                <w:rPr>
                  <w:rFonts w:eastAsia="Malgun Gothic" w:cs="Arial"/>
                  <w:color w:val="000000" w:themeColor="text1"/>
                  <w:sz w:val="20"/>
                  <w:lang w:eastAsia="ko-KR"/>
                </w:rPr>
                <w:t xml:space="preserve">Capability 2: </w:t>
              </w:r>
            </w:ins>
          </w:p>
          <w:p w14:paraId="1251080C" w14:textId="77777777" w:rsidR="00826626" w:rsidRPr="00AD6DEF" w:rsidRDefault="00826626" w:rsidP="00826626">
            <w:pPr>
              <w:pStyle w:val="TAL"/>
              <w:rPr>
                <w:ins w:id="653" w:author="Apple" w:date="2025-01-30T11:32:00Z" w16du:dateUtc="2025-01-30T19:32:00Z"/>
                <w:rFonts w:eastAsia="Malgun Gothic" w:cs="Arial"/>
                <w:color w:val="000000" w:themeColor="text1"/>
                <w:sz w:val="20"/>
                <w:lang w:eastAsia="ko-KR"/>
              </w:rPr>
            </w:pPr>
            <w:ins w:id="654" w:author="Apple" w:date="2025-01-30T11:32:00Z" w16du:dateUtc="2025-01-30T19:32:00Z">
              <w:r w:rsidRPr="00AD6DEF">
                <w:rPr>
                  <w:rFonts w:eastAsia="Malgun Gothic" w:cs="Arial"/>
                  <w:color w:val="000000" w:themeColor="text1"/>
                  <w:sz w:val="20"/>
                  <w:lang w:eastAsia="ko-KR"/>
                </w:rPr>
                <w:t>Scale the legacy timeline Z/Z’ by ceil(P/32) where P is the total number of ports across all the K aggregated CSI-RS resources</w:t>
              </w:r>
            </w:ins>
          </w:p>
          <w:p w14:paraId="6AC65376" w14:textId="49AE7446" w:rsidR="00577D87" w:rsidRPr="005035EB" w:rsidRDefault="00826626" w:rsidP="00826626">
            <w:pPr>
              <w:pStyle w:val="TAH"/>
              <w:jc w:val="left"/>
              <w:rPr>
                <w:rFonts w:asciiTheme="majorHAnsi" w:hAnsiTheme="majorHAnsi" w:cstheme="majorHAnsi"/>
                <w:b w:val="0"/>
                <w:bCs/>
                <w:sz w:val="20"/>
                <w:highlight w:val="yellow"/>
              </w:rPr>
            </w:pPr>
            <w:ins w:id="655" w:author="Apple" w:date="2025-01-30T11:32:00Z" w16du:dateUtc="2025-01-30T19:32:00Z">
              <w:r w:rsidRPr="00AD6DEF">
                <w:rPr>
                  <w:rFonts w:eastAsia="Malgun Gothic" w:cs="Arial"/>
                  <w:b w:val="0"/>
                  <w:color w:val="000000" w:themeColor="text1"/>
                  <w:sz w:val="20"/>
                  <w:lang w:eastAsia="ko-KR"/>
                </w:rPr>
                <w:t>O</w:t>
              </w:r>
              <w:r w:rsidRPr="00AD6DEF">
                <w:rPr>
                  <w:rFonts w:eastAsia="Malgun Gothic" w:cs="Arial"/>
                  <w:b w:val="0"/>
                  <w:color w:val="000000" w:themeColor="text1"/>
                  <w:sz w:val="20"/>
                  <w:vertAlign w:val="subscript"/>
                  <w:lang w:eastAsia="ko-KR"/>
                </w:rPr>
                <w:t>CPU</w:t>
              </w:r>
              <w:r w:rsidRPr="00AD6DE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557CBEFE" w14:textId="380BA333" w:rsidR="00577D87" w:rsidRPr="005035EB" w:rsidRDefault="00577D87" w:rsidP="00577D87">
            <w:pPr>
              <w:pStyle w:val="TAH"/>
              <w:jc w:val="left"/>
              <w:rPr>
                <w:rFonts w:asciiTheme="majorHAnsi" w:hAnsiTheme="majorHAnsi" w:cstheme="majorHAnsi"/>
                <w:b w:val="0"/>
                <w:bCs/>
                <w:color w:val="000000" w:themeColor="text1"/>
                <w:sz w:val="20"/>
              </w:rPr>
            </w:pPr>
            <w:r w:rsidRPr="005035EB">
              <w:rPr>
                <w:rFonts w:asciiTheme="majorHAnsi" w:hAnsiTheme="majorHAnsi" w:cstheme="majorHAnsi"/>
                <w:b w:val="0"/>
                <w:bCs/>
                <w:color w:val="FF0000"/>
                <w:sz w:val="20"/>
              </w:rPr>
              <w:t>Optional with capability signalling</w:t>
            </w:r>
          </w:p>
        </w:tc>
      </w:tr>
      <w:tr w:rsidR="00577D87" w:rsidRPr="004209D4" w14:paraId="37E1E01C"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0356671" w14:textId="31809B5E"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3BA7B553" w14:textId="2DD535B3"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59-2-1-1e</w:t>
            </w:r>
          </w:p>
        </w:tc>
        <w:tc>
          <w:tcPr>
            <w:tcW w:w="1559" w:type="dxa"/>
            <w:tcBorders>
              <w:top w:val="single" w:sz="4" w:space="0" w:color="auto"/>
              <w:left w:val="single" w:sz="4" w:space="0" w:color="auto"/>
              <w:bottom w:val="single" w:sz="4" w:space="0" w:color="auto"/>
              <w:right w:val="single" w:sz="4" w:space="0" w:color="auto"/>
            </w:tcBorders>
          </w:tcPr>
          <w:p w14:paraId="2BE3F471" w14:textId="6779D19E"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Enhanced Type-I SP codebook for 128 ports – Scheme-b</w:t>
            </w:r>
          </w:p>
        </w:tc>
        <w:tc>
          <w:tcPr>
            <w:tcW w:w="6371" w:type="dxa"/>
            <w:tcBorders>
              <w:top w:val="single" w:sz="4" w:space="0" w:color="auto"/>
              <w:left w:val="single" w:sz="4" w:space="0" w:color="auto"/>
              <w:bottom w:val="single" w:sz="4" w:space="0" w:color="auto"/>
              <w:right w:val="single" w:sz="4" w:space="0" w:color="auto"/>
            </w:tcBorders>
          </w:tcPr>
          <w:p w14:paraId="37CE97E6" w14:textId="77777777" w:rsidR="00577D87" w:rsidRDefault="00577D87" w:rsidP="00577D87">
            <w:pPr>
              <w:pStyle w:val="TAH"/>
              <w:jc w:val="left"/>
              <w:rPr>
                <w:ins w:id="656" w:author="Apple" w:date="2025-01-30T11:31:00Z" w16du:dateUtc="2025-01-30T19:31:00Z"/>
                <w:rFonts w:asciiTheme="majorHAnsi" w:eastAsiaTheme="minorEastAsia" w:hAnsiTheme="majorHAnsi" w:cstheme="majorHAnsi"/>
                <w:b w:val="0"/>
                <w:bCs/>
                <w:color w:val="FF0000"/>
                <w:kern w:val="24"/>
                <w:sz w:val="20"/>
              </w:rPr>
            </w:pPr>
            <w:r w:rsidRPr="005035EB">
              <w:rPr>
                <w:rFonts w:asciiTheme="majorHAnsi" w:eastAsia="SimSun" w:hAnsiTheme="majorHAnsi" w:cstheme="majorHAnsi"/>
                <w:b w:val="0"/>
                <w:bCs/>
                <w:color w:val="FF0000"/>
                <w:sz w:val="20"/>
                <w:lang w:eastAsia="zh-CN"/>
              </w:rPr>
              <w:t>1. Support of enhanced Type-I SP codebook for Scheme-B</w:t>
            </w:r>
            <w:r w:rsidRPr="005035EB">
              <w:rPr>
                <w:rFonts w:asciiTheme="majorHAnsi" w:eastAsiaTheme="minorEastAsia" w:hAnsiTheme="majorHAnsi" w:cstheme="majorHAnsi"/>
                <w:b w:val="0"/>
                <w:bCs/>
                <w:color w:val="FF0000"/>
                <w:kern w:val="24"/>
                <w:sz w:val="20"/>
              </w:rPr>
              <w:t xml:space="preserve"> with 128 Tx ports by aggregating multiple NZP CSI-RS resources</w:t>
            </w:r>
          </w:p>
          <w:p w14:paraId="288BFA11" w14:textId="77777777" w:rsidR="00AD6DEF" w:rsidRDefault="00AD6DEF" w:rsidP="00AD6DEF">
            <w:pPr>
              <w:pStyle w:val="TAL"/>
              <w:rPr>
                <w:ins w:id="657" w:author="Apple" w:date="2025-01-30T11:31:00Z" w16du:dateUtc="2025-01-30T19:31:00Z"/>
                <w:rFonts w:eastAsia="Malgun Gothic" w:cs="Arial"/>
                <w:color w:val="000000" w:themeColor="text1"/>
                <w:sz w:val="20"/>
                <w:lang w:eastAsia="ko-KR"/>
              </w:rPr>
            </w:pPr>
            <w:ins w:id="658" w:author="Apple" w:date="2025-01-30T11:31:00Z" w16du:dateUtc="2025-01-30T19:31:00Z">
              <w:r>
                <w:rPr>
                  <w:rFonts w:eastAsia="Malgun Gothic" w:cs="Arial"/>
                  <w:color w:val="000000" w:themeColor="text1"/>
                  <w:sz w:val="20"/>
                  <w:lang w:eastAsia="ko-KR"/>
                </w:rPr>
                <w:t xml:space="preserve">2. </w:t>
              </w:r>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1D0518E2" w14:textId="77777777" w:rsidR="00AD6DEF" w:rsidRDefault="00AD6DEF" w:rsidP="00AD6DEF">
            <w:pPr>
              <w:pStyle w:val="TAL"/>
              <w:rPr>
                <w:ins w:id="659" w:author="Apple" w:date="2025-01-30T11:31:00Z" w16du:dateUtc="2025-01-30T19:31:00Z"/>
                <w:rFonts w:eastAsia="Malgun Gothic" w:cs="Arial"/>
                <w:color w:val="000000" w:themeColor="text1"/>
                <w:sz w:val="20"/>
                <w:lang w:eastAsia="ko-KR"/>
              </w:rPr>
            </w:pPr>
            <w:ins w:id="660" w:author="Apple" w:date="2025-01-30T11:31:00Z" w16du:dateUtc="2025-01-30T19:31:00Z">
              <w:r>
                <w:rPr>
                  <w:rFonts w:eastAsia="Malgun Gothic" w:cs="Arial"/>
                  <w:color w:val="000000" w:themeColor="text1"/>
                  <w:sz w:val="20"/>
                  <w:lang w:eastAsia="ko-KR"/>
                </w:rPr>
                <w:t>3. Supported maximum rank</w:t>
              </w:r>
            </w:ins>
          </w:p>
          <w:p w14:paraId="679868DC" w14:textId="77777777" w:rsidR="00AD6DEF" w:rsidRDefault="00AD6DEF" w:rsidP="00AD6DEF">
            <w:pPr>
              <w:pStyle w:val="TAL"/>
              <w:rPr>
                <w:ins w:id="661" w:author="Apple" w:date="2025-01-30T11:31:00Z" w16du:dateUtc="2025-01-30T19:31:00Z"/>
                <w:rFonts w:eastAsia="Malgun Gothic" w:cs="Arial"/>
                <w:color w:val="000000" w:themeColor="text1"/>
                <w:sz w:val="20"/>
                <w:lang w:eastAsia="ko-KR"/>
              </w:rPr>
            </w:pPr>
            <w:ins w:id="662" w:author="Apple" w:date="2025-01-30T11:31:00Z" w16du:dateUtc="2025-01-30T19:31:00Z">
              <w:r>
                <w:rPr>
                  <w:rFonts w:eastAsia="Malgun Gothic" w:cs="Arial"/>
                  <w:color w:val="000000" w:themeColor="text1"/>
                  <w:sz w:val="20"/>
                  <w:lang w:eastAsia="ko-KR"/>
                </w:rPr>
                <w:t xml:space="preserve">4. </w:t>
              </w:r>
              <w:r w:rsidRPr="00C236CA">
                <w:rPr>
                  <w:rFonts w:eastAsia="Malgun Gothic" w:cs="Arial"/>
                  <w:color w:val="000000" w:themeColor="text1"/>
                  <w:sz w:val="20"/>
                  <w:lang w:eastAsia="ko-KR"/>
                </w:rPr>
                <w:t>Max # of CSI-RS resource in a resource set</w:t>
              </w:r>
            </w:ins>
          </w:p>
          <w:p w14:paraId="5CFB9E71" w14:textId="77777777" w:rsidR="00AD6DEF" w:rsidRPr="006171F4" w:rsidRDefault="00AD6DEF" w:rsidP="00AD6DEF">
            <w:pPr>
              <w:pStyle w:val="TAL"/>
              <w:rPr>
                <w:ins w:id="663" w:author="Apple" w:date="2025-01-30T11:31:00Z" w16du:dateUtc="2025-01-30T19:31:00Z"/>
                <w:rFonts w:eastAsia="Malgun Gothic" w:cs="Arial"/>
                <w:color w:val="000000" w:themeColor="text1"/>
                <w:sz w:val="20"/>
                <w:lang w:eastAsia="ko-KR"/>
              </w:rPr>
            </w:pPr>
            <w:ins w:id="664" w:author="Apple" w:date="2025-01-30T11:31:00Z" w16du:dateUtc="2025-01-30T19:31:00Z">
              <w:r>
                <w:rPr>
                  <w:rFonts w:eastAsia="Malgun Gothic" w:cs="Arial"/>
                  <w:color w:val="000000" w:themeColor="text1"/>
                  <w:sz w:val="20"/>
                  <w:lang w:eastAsia="ko-KR"/>
                </w:rPr>
                <w:t>5. Supported processing capability</w:t>
              </w:r>
            </w:ins>
          </w:p>
          <w:p w14:paraId="63254ADF" w14:textId="476B8013" w:rsidR="00AD6DEF" w:rsidRPr="005035EB" w:rsidRDefault="00AD6DEF" w:rsidP="00577D87">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28B63337" w14:textId="021D4567" w:rsidR="00577D87" w:rsidRPr="005035EB" w:rsidRDefault="00577D87" w:rsidP="00577D87">
            <w:pPr>
              <w:pStyle w:val="TAH"/>
              <w:jc w:val="left"/>
              <w:rPr>
                <w:rFonts w:asciiTheme="majorHAnsi" w:eastAsia="MS Mincho" w:hAnsiTheme="majorHAnsi" w:cstheme="majorHAnsi"/>
                <w:b w:val="0"/>
                <w:bCs/>
                <w:sz w:val="20"/>
                <w:highlight w:val="yellow"/>
              </w:rPr>
            </w:pPr>
            <w:r w:rsidRPr="005035EB">
              <w:rPr>
                <w:rFonts w:asciiTheme="majorHAnsi" w:eastAsia="SimSun" w:hAnsiTheme="majorHAnsi" w:cstheme="majorHAnsi"/>
                <w:b w:val="0"/>
                <w:bCs/>
                <w:color w:val="FF0000"/>
                <w:sz w:val="20"/>
                <w:lang w:eastAsia="zh-CN"/>
              </w:rPr>
              <w:t>59-2-1-1c</w:t>
            </w:r>
          </w:p>
        </w:tc>
        <w:tc>
          <w:tcPr>
            <w:tcW w:w="858" w:type="dxa"/>
            <w:tcBorders>
              <w:top w:val="single" w:sz="4" w:space="0" w:color="auto"/>
              <w:left w:val="single" w:sz="4" w:space="0" w:color="auto"/>
              <w:bottom w:val="single" w:sz="4" w:space="0" w:color="auto"/>
              <w:right w:val="single" w:sz="4" w:space="0" w:color="auto"/>
            </w:tcBorders>
          </w:tcPr>
          <w:p w14:paraId="70D79587" w14:textId="37FC347E" w:rsidR="00577D87" w:rsidRPr="005035EB" w:rsidRDefault="00577D87" w:rsidP="00577D87">
            <w:pPr>
              <w:pStyle w:val="TAH"/>
              <w:jc w:val="left"/>
              <w:rPr>
                <w:rFonts w:asciiTheme="majorHAnsi" w:eastAsia="SimSun" w:hAnsiTheme="majorHAnsi" w:cstheme="majorHAnsi"/>
                <w:b w:val="0"/>
                <w:bCs/>
                <w:sz w:val="20"/>
                <w:lang w:eastAsia="zh-CN"/>
              </w:rPr>
            </w:pPr>
            <w:r w:rsidRPr="005035EB">
              <w:rPr>
                <w:rFonts w:asciiTheme="majorHAnsi" w:eastAsia="SimSun" w:hAnsiTheme="majorHAnsi" w:cstheme="majorHAnsi"/>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9904000" w14:textId="6176A8D4" w:rsidR="00577D87" w:rsidRPr="005035EB" w:rsidRDefault="00577D87" w:rsidP="00577D87">
            <w:pPr>
              <w:pStyle w:val="TAH"/>
              <w:jc w:val="left"/>
              <w:rPr>
                <w:rFonts w:asciiTheme="majorHAnsi" w:hAnsiTheme="majorHAnsi" w:cstheme="majorHAnsi"/>
                <w:b w:val="0"/>
                <w:bCs/>
                <w:sz w:val="20"/>
                <w:lang w:eastAsia="zh-CN"/>
              </w:rPr>
            </w:pPr>
            <w:r w:rsidRPr="005035EB">
              <w:rPr>
                <w:rFonts w:asciiTheme="majorHAnsi" w:hAnsiTheme="majorHAnsi" w:cstheme="majorHAnsi"/>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F3FF77" w14:textId="2037C2CE" w:rsidR="00577D87" w:rsidRPr="005035EB" w:rsidRDefault="00577D87" w:rsidP="00577D87">
            <w:pPr>
              <w:pStyle w:val="TAN"/>
              <w:ind w:left="0" w:firstLine="0"/>
              <w:rPr>
                <w:rFonts w:asciiTheme="majorHAnsi" w:eastAsia="SimSun" w:hAnsiTheme="majorHAnsi" w:cstheme="majorHAnsi"/>
                <w:bCs/>
                <w:sz w:val="20"/>
                <w:lang w:eastAsia="zh-CN"/>
              </w:rPr>
            </w:pPr>
            <w:r w:rsidRPr="005035EB">
              <w:rPr>
                <w:rFonts w:asciiTheme="majorHAnsi" w:eastAsia="SimSun" w:hAnsiTheme="majorHAnsi" w:cstheme="majorHAnsi"/>
                <w:bCs/>
                <w:color w:val="FF0000"/>
                <w:sz w:val="20"/>
                <w:lang w:eastAsia="zh-CN"/>
              </w:rPr>
              <w:t>Enhanced Type-I SP codebook is not supported for Scheme-B for 128 Tx ports</w:t>
            </w:r>
          </w:p>
        </w:tc>
        <w:tc>
          <w:tcPr>
            <w:tcW w:w="1276" w:type="dxa"/>
            <w:tcBorders>
              <w:top w:val="single" w:sz="4" w:space="0" w:color="auto"/>
              <w:left w:val="single" w:sz="4" w:space="0" w:color="auto"/>
              <w:bottom w:val="single" w:sz="4" w:space="0" w:color="auto"/>
              <w:right w:val="single" w:sz="4" w:space="0" w:color="auto"/>
            </w:tcBorders>
          </w:tcPr>
          <w:p w14:paraId="249C4C4D" w14:textId="2E22A47E" w:rsidR="00577D87" w:rsidRPr="005035EB" w:rsidRDefault="00577D87" w:rsidP="00577D87">
            <w:pPr>
              <w:pStyle w:val="TAN"/>
              <w:ind w:left="0" w:firstLine="0"/>
              <w:rPr>
                <w:rFonts w:asciiTheme="majorHAnsi" w:eastAsia="MS Mincho" w:hAnsiTheme="majorHAnsi" w:cstheme="majorHAnsi"/>
                <w:bCs/>
                <w:sz w:val="20"/>
                <w:highlight w:val="yellow"/>
              </w:rPr>
            </w:pPr>
            <w:ins w:id="665" w:author="Apple" w:date="2025-01-30T11:29:00Z" w16du:dateUtc="2025-01-30T19:29:00Z">
              <w:r w:rsidRPr="00DB5228">
                <w:rPr>
                  <w:rFonts w:eastAsia="SimSun" w:cs="Arial"/>
                  <w:color w:val="000000" w:themeColor="text1"/>
                  <w:sz w:val="20"/>
                  <w:lang w:eastAsia="zh-CN"/>
                </w:rPr>
                <w:t>Per band and Per BC</w:t>
              </w:r>
            </w:ins>
            <w:del w:id="666" w:author="Apple" w:date="2025-01-30T11:29:00Z" w16du:dateUtc="2025-01-30T19:29:00Z">
              <w:r w:rsidRPr="005035EB" w:rsidDel="009365F3">
                <w:rPr>
                  <w:rFonts w:asciiTheme="majorHAnsi" w:eastAsia="MS Mincho" w:hAnsiTheme="majorHAnsi" w:cstheme="majorHAnsi"/>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1B27F82C" w14:textId="5121C952" w:rsidR="00577D87" w:rsidRPr="005035EB" w:rsidRDefault="00577D87" w:rsidP="00577D87">
            <w:pPr>
              <w:pStyle w:val="TAH"/>
              <w:jc w:val="left"/>
              <w:rPr>
                <w:rFonts w:asciiTheme="majorHAnsi" w:eastAsia="MS Mincho" w:hAnsiTheme="majorHAnsi" w:cstheme="majorHAnsi"/>
                <w:b w:val="0"/>
                <w:bCs/>
                <w:sz w:val="20"/>
                <w:highlight w:val="yellow"/>
              </w:rPr>
            </w:pPr>
            <w:ins w:id="667" w:author="Apple" w:date="2025-01-30T11:29:00Z" w16du:dateUtc="2025-01-30T19:29:00Z">
              <w:r w:rsidRPr="00DB5228">
                <w:rPr>
                  <w:rFonts w:cs="Arial"/>
                  <w:b w:val="0"/>
                  <w:color w:val="000000" w:themeColor="text1"/>
                  <w:sz w:val="20"/>
                  <w:lang w:eastAsia="zh-CN"/>
                </w:rPr>
                <w:t>n/a</w:t>
              </w:r>
            </w:ins>
            <w:del w:id="668" w:author="Apple" w:date="2025-01-30T11:29:00Z" w16du:dateUtc="2025-01-30T19:29:00Z">
              <w:r w:rsidRPr="005035EB" w:rsidDel="009365F3">
                <w:rPr>
                  <w:rFonts w:asciiTheme="majorHAnsi" w:eastAsia="MS Mincho" w:hAnsiTheme="majorHAnsi" w:cstheme="majorHAnsi"/>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67686D6C" w14:textId="4DC5CA3C" w:rsidR="00577D87" w:rsidRPr="005035EB" w:rsidRDefault="00577D87" w:rsidP="00577D87">
            <w:pPr>
              <w:pStyle w:val="TAH"/>
              <w:jc w:val="left"/>
              <w:rPr>
                <w:rFonts w:asciiTheme="majorHAnsi" w:eastAsia="MS Mincho" w:hAnsiTheme="majorHAnsi" w:cstheme="majorHAnsi"/>
                <w:b w:val="0"/>
                <w:bCs/>
                <w:sz w:val="20"/>
                <w:highlight w:val="yellow"/>
              </w:rPr>
            </w:pPr>
            <w:ins w:id="669" w:author="Apple" w:date="2025-01-30T11:29:00Z" w16du:dateUtc="2025-01-30T19:29:00Z">
              <w:r w:rsidRPr="00DB5228">
                <w:rPr>
                  <w:rFonts w:cs="Arial"/>
                  <w:b w:val="0"/>
                  <w:color w:val="000000" w:themeColor="text1"/>
                  <w:sz w:val="20"/>
                  <w:lang w:eastAsia="zh-CN"/>
                </w:rPr>
                <w:t>n/a</w:t>
              </w:r>
            </w:ins>
            <w:del w:id="670" w:author="Apple" w:date="2025-01-30T11:29:00Z" w16du:dateUtc="2025-01-30T19:29:00Z">
              <w:r w:rsidRPr="005035EB" w:rsidDel="009365F3">
                <w:rPr>
                  <w:rFonts w:asciiTheme="majorHAnsi" w:eastAsia="MS Mincho" w:hAnsiTheme="majorHAnsi" w:cstheme="majorHAnsi"/>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C3AC657" w14:textId="7ED31835" w:rsidR="00577D87" w:rsidRPr="005035EB" w:rsidRDefault="00577D87" w:rsidP="00577D87">
            <w:pPr>
              <w:pStyle w:val="TAH"/>
              <w:jc w:val="left"/>
              <w:rPr>
                <w:rFonts w:asciiTheme="majorHAnsi" w:eastAsia="MS Mincho" w:hAnsiTheme="majorHAnsi" w:cstheme="majorHAnsi"/>
                <w:b w:val="0"/>
                <w:bCs/>
                <w:sz w:val="20"/>
                <w:highlight w:val="yellow"/>
              </w:rPr>
            </w:pPr>
            <w:ins w:id="671" w:author="Apple" w:date="2025-01-30T11:29:00Z" w16du:dateUtc="2025-01-30T19:29:00Z">
              <w:r w:rsidRPr="00DB5228">
                <w:rPr>
                  <w:rFonts w:cs="Arial"/>
                  <w:b w:val="0"/>
                  <w:color w:val="000000" w:themeColor="text1"/>
                  <w:sz w:val="20"/>
                  <w:lang w:eastAsia="zh-CN"/>
                </w:rPr>
                <w:t>n/a</w:t>
              </w:r>
            </w:ins>
            <w:del w:id="672" w:author="Apple" w:date="2025-01-30T11:29:00Z" w16du:dateUtc="2025-01-30T19:29:00Z">
              <w:r w:rsidRPr="005035EB" w:rsidDel="009365F3">
                <w:rPr>
                  <w:rFonts w:asciiTheme="majorHAnsi" w:eastAsia="MS Mincho" w:hAnsiTheme="majorHAnsi" w:cstheme="majorHAnsi"/>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07BE42E9" w14:textId="77777777" w:rsidR="00826626" w:rsidRPr="00AD6DEF" w:rsidRDefault="00826626" w:rsidP="00826626">
            <w:pPr>
              <w:pStyle w:val="TAL"/>
              <w:rPr>
                <w:ins w:id="673" w:author="Apple" w:date="2025-01-30T11:32:00Z" w16du:dateUtc="2025-01-30T19:32:00Z"/>
                <w:rFonts w:cs="Arial"/>
                <w:color w:val="000000" w:themeColor="text1"/>
                <w:sz w:val="20"/>
              </w:rPr>
            </w:pPr>
            <w:ins w:id="674" w:author="Apple" w:date="2025-01-30T11:32:00Z" w16du:dateUtc="2025-01-30T19:32:00Z">
              <w:r w:rsidRPr="00AD6DEF">
                <w:rPr>
                  <w:rFonts w:cs="Arial"/>
                  <w:color w:val="000000" w:themeColor="text1"/>
                  <w:sz w:val="20"/>
                </w:rPr>
                <w:t>Component 2 candidate values</w:t>
              </w:r>
            </w:ins>
          </w:p>
          <w:p w14:paraId="29198A8F" w14:textId="77777777" w:rsidR="00826626" w:rsidRPr="00AD6DEF" w:rsidRDefault="00826626" w:rsidP="00826626">
            <w:pPr>
              <w:pStyle w:val="TAL"/>
              <w:rPr>
                <w:ins w:id="675" w:author="Apple" w:date="2025-01-30T11:32:00Z" w16du:dateUtc="2025-01-30T19:32:00Z"/>
                <w:rFonts w:cs="Arial"/>
                <w:color w:val="000000" w:themeColor="text1"/>
                <w:sz w:val="20"/>
              </w:rPr>
            </w:pPr>
            <w:ins w:id="676" w:author="Apple" w:date="2025-01-30T11:32:00Z" w16du:dateUtc="2025-01-30T19:32:00Z">
              <w:r w:rsidRPr="00AD6DEF">
                <w:rPr>
                  <w:rFonts w:cs="Arial"/>
                  <w:color w:val="000000" w:themeColor="text1"/>
                  <w:sz w:val="20"/>
                </w:rPr>
                <w:t>a. {48, 64, 128}</w:t>
              </w:r>
            </w:ins>
          </w:p>
          <w:p w14:paraId="53E56657" w14:textId="77777777" w:rsidR="00826626" w:rsidRPr="00AD6DEF" w:rsidRDefault="00826626" w:rsidP="00826626">
            <w:pPr>
              <w:pStyle w:val="TAL"/>
              <w:rPr>
                <w:ins w:id="677" w:author="Apple" w:date="2025-01-30T11:32:00Z" w16du:dateUtc="2025-01-30T19:32:00Z"/>
                <w:rFonts w:cs="Arial"/>
                <w:color w:val="000000" w:themeColor="text1"/>
                <w:sz w:val="20"/>
              </w:rPr>
            </w:pPr>
            <w:ins w:id="678" w:author="Apple" w:date="2025-01-30T11:32:00Z" w16du:dateUtc="2025-01-30T19:32:00Z">
              <w:r w:rsidRPr="00AD6DEF">
                <w:rPr>
                  <w:rFonts w:cs="Arial"/>
                  <w:color w:val="000000" w:themeColor="text1"/>
                  <w:sz w:val="20"/>
                </w:rPr>
                <w:t>b. {1, …, 64}</w:t>
              </w:r>
            </w:ins>
          </w:p>
          <w:p w14:paraId="22940201" w14:textId="77777777" w:rsidR="00826626" w:rsidRPr="00AD6DEF" w:rsidRDefault="00826626" w:rsidP="00826626">
            <w:pPr>
              <w:pStyle w:val="TAL"/>
              <w:rPr>
                <w:ins w:id="679" w:author="Apple" w:date="2025-01-30T11:32:00Z" w16du:dateUtc="2025-01-30T19:32:00Z"/>
                <w:rFonts w:cs="Arial"/>
                <w:color w:val="000000" w:themeColor="text1"/>
                <w:sz w:val="20"/>
              </w:rPr>
            </w:pPr>
            <w:ins w:id="680" w:author="Apple" w:date="2025-01-30T11:32:00Z" w16du:dateUtc="2025-01-30T19:32:00Z">
              <w:r w:rsidRPr="00AD6DEF">
                <w:rPr>
                  <w:rFonts w:cs="Arial"/>
                  <w:color w:val="000000" w:themeColor="text1"/>
                  <w:sz w:val="20"/>
                </w:rPr>
                <w:t>c. {64, …, 256}</w:t>
              </w:r>
            </w:ins>
          </w:p>
          <w:p w14:paraId="231DB782" w14:textId="77777777" w:rsidR="00826626" w:rsidRPr="00AD6DEF" w:rsidRDefault="00826626" w:rsidP="00826626">
            <w:pPr>
              <w:pStyle w:val="TAL"/>
              <w:rPr>
                <w:ins w:id="681" w:author="Apple" w:date="2025-01-30T11:32:00Z" w16du:dateUtc="2025-01-30T19:32:00Z"/>
                <w:rFonts w:cs="Arial"/>
                <w:color w:val="000000" w:themeColor="text1"/>
                <w:sz w:val="20"/>
              </w:rPr>
            </w:pPr>
          </w:p>
          <w:p w14:paraId="4615B338" w14:textId="77777777" w:rsidR="00826626" w:rsidRPr="00AD6DEF" w:rsidRDefault="00826626" w:rsidP="00826626">
            <w:pPr>
              <w:pStyle w:val="TAL"/>
              <w:rPr>
                <w:ins w:id="682" w:author="Apple" w:date="2025-01-30T11:32:00Z" w16du:dateUtc="2025-01-30T19:32:00Z"/>
                <w:rFonts w:eastAsia="MS Mincho" w:cs="Arial"/>
                <w:color w:val="000000"/>
                <w:sz w:val="20"/>
                <w:lang w:val="en-US"/>
              </w:rPr>
            </w:pPr>
            <w:ins w:id="683" w:author="Apple" w:date="2025-01-30T11:32:00Z" w16du:dateUtc="2025-01-30T19:32:00Z">
              <w:r w:rsidRPr="00AD6DEF">
                <w:rPr>
                  <w:rFonts w:eastAsia="MS Mincho" w:cs="Arial"/>
                  <w:color w:val="000000"/>
                  <w:sz w:val="20"/>
                  <w:lang w:val="en-US"/>
                </w:rPr>
                <w:t>Component 3 candidate value {4, 5, 6, 7, 8}</w:t>
              </w:r>
            </w:ins>
          </w:p>
          <w:p w14:paraId="49893FA3" w14:textId="77777777" w:rsidR="00826626" w:rsidRPr="00AD6DEF" w:rsidRDefault="00826626" w:rsidP="00826626">
            <w:pPr>
              <w:pStyle w:val="TAL"/>
              <w:rPr>
                <w:ins w:id="684" w:author="Apple" w:date="2025-01-30T11:32:00Z" w16du:dateUtc="2025-01-30T19:32:00Z"/>
                <w:rFonts w:cs="Arial"/>
                <w:color w:val="000000" w:themeColor="text1"/>
                <w:sz w:val="20"/>
              </w:rPr>
            </w:pPr>
          </w:p>
          <w:p w14:paraId="315B3751" w14:textId="77777777" w:rsidR="00826626" w:rsidRPr="00AD6DEF" w:rsidRDefault="00826626" w:rsidP="00826626">
            <w:pPr>
              <w:pStyle w:val="TAL"/>
              <w:rPr>
                <w:ins w:id="685" w:author="Apple" w:date="2025-01-30T11:32:00Z" w16du:dateUtc="2025-01-30T19:32:00Z"/>
                <w:rFonts w:eastAsia="MS Mincho" w:cs="Arial"/>
                <w:color w:val="000000"/>
                <w:sz w:val="20"/>
                <w:lang w:val="en-US"/>
              </w:rPr>
            </w:pPr>
            <w:ins w:id="686" w:author="Apple" w:date="2025-01-30T11:32:00Z" w16du:dateUtc="2025-01-30T19:32:00Z">
              <w:r w:rsidRPr="00AD6DEF">
                <w:rPr>
                  <w:rFonts w:eastAsia="MS Mincho" w:cs="Arial"/>
                  <w:color w:val="000000"/>
                  <w:sz w:val="20"/>
                  <w:lang w:val="en-US"/>
                </w:rPr>
                <w:t>Component 4 candidate value {1:8}</w:t>
              </w:r>
            </w:ins>
          </w:p>
          <w:p w14:paraId="1365F5DF" w14:textId="77777777" w:rsidR="00826626" w:rsidRPr="00AD6DEF" w:rsidRDefault="00826626" w:rsidP="00826626">
            <w:pPr>
              <w:pStyle w:val="TAL"/>
              <w:rPr>
                <w:ins w:id="687" w:author="Apple" w:date="2025-01-30T11:32:00Z" w16du:dateUtc="2025-01-30T19:32:00Z"/>
                <w:rFonts w:eastAsia="MS Mincho" w:cs="Arial"/>
                <w:color w:val="000000"/>
                <w:sz w:val="20"/>
                <w:lang w:val="en-US"/>
              </w:rPr>
            </w:pPr>
          </w:p>
          <w:p w14:paraId="49961E83" w14:textId="77777777" w:rsidR="00826626" w:rsidRPr="00AD6DEF" w:rsidRDefault="00826626" w:rsidP="00826626">
            <w:pPr>
              <w:pStyle w:val="TAL"/>
              <w:rPr>
                <w:ins w:id="688" w:author="Apple" w:date="2025-01-30T11:32:00Z" w16du:dateUtc="2025-01-30T19:32:00Z"/>
                <w:rFonts w:eastAsia="MS Mincho" w:cs="Arial"/>
                <w:color w:val="000000"/>
                <w:sz w:val="20"/>
                <w:lang w:val="en-US"/>
              </w:rPr>
            </w:pPr>
            <w:ins w:id="689" w:author="Apple" w:date="2025-01-30T11:32:00Z" w16du:dateUtc="2025-01-30T19:32:00Z">
              <w:r w:rsidRPr="00AD6DEF">
                <w:rPr>
                  <w:rFonts w:eastAsia="MS Mincho" w:cs="Arial"/>
                  <w:color w:val="000000"/>
                  <w:sz w:val="20"/>
                  <w:lang w:val="en-US"/>
                </w:rPr>
                <w:t>Component 5 candidate value {Capability 1, Capability 2}</w:t>
              </w:r>
            </w:ins>
          </w:p>
          <w:p w14:paraId="1F1D71C4" w14:textId="77777777" w:rsidR="00826626" w:rsidRPr="00AD6DEF" w:rsidRDefault="00826626" w:rsidP="00826626">
            <w:pPr>
              <w:pStyle w:val="TAL"/>
              <w:rPr>
                <w:ins w:id="690" w:author="Apple" w:date="2025-01-30T11:32:00Z" w16du:dateUtc="2025-01-30T19:32:00Z"/>
                <w:rFonts w:eastAsia="Malgun Gothic" w:cs="Arial"/>
                <w:color w:val="000000" w:themeColor="text1"/>
                <w:sz w:val="20"/>
                <w:lang w:eastAsia="ko-KR"/>
              </w:rPr>
            </w:pPr>
          </w:p>
          <w:p w14:paraId="47A22E71" w14:textId="77777777" w:rsidR="00826626" w:rsidRPr="00AD6DEF" w:rsidRDefault="00826626" w:rsidP="00826626">
            <w:pPr>
              <w:pStyle w:val="TAL"/>
              <w:rPr>
                <w:ins w:id="691" w:author="Apple" w:date="2025-01-30T11:32:00Z" w16du:dateUtc="2025-01-30T19:32:00Z"/>
                <w:rFonts w:eastAsia="Malgun Gothic" w:cs="Arial"/>
                <w:color w:val="000000" w:themeColor="text1"/>
                <w:sz w:val="20"/>
                <w:lang w:eastAsia="ko-KR"/>
              </w:rPr>
            </w:pPr>
            <w:ins w:id="692" w:author="Apple" w:date="2025-01-30T11:32:00Z" w16du:dateUtc="2025-01-30T19:32:00Z">
              <w:r w:rsidRPr="00AD6DEF">
                <w:rPr>
                  <w:rFonts w:eastAsia="Malgun Gothic" w:cs="Arial"/>
                  <w:color w:val="000000" w:themeColor="text1"/>
                  <w:sz w:val="20"/>
                  <w:lang w:eastAsia="ko-KR"/>
                </w:rPr>
                <w:t xml:space="preserve">Note: For component of processing capability </w:t>
              </w:r>
            </w:ins>
          </w:p>
          <w:p w14:paraId="33DC6E68" w14:textId="77777777" w:rsidR="00826626" w:rsidRPr="00AD6DEF" w:rsidRDefault="00826626" w:rsidP="00826626">
            <w:pPr>
              <w:pStyle w:val="TAL"/>
              <w:rPr>
                <w:ins w:id="693" w:author="Apple" w:date="2025-01-30T11:32:00Z" w16du:dateUtc="2025-01-30T19:32:00Z"/>
                <w:rFonts w:eastAsia="Malgun Gothic" w:cs="Arial"/>
                <w:color w:val="000000" w:themeColor="text1"/>
                <w:sz w:val="20"/>
                <w:lang w:eastAsia="ko-KR"/>
              </w:rPr>
            </w:pPr>
            <w:ins w:id="694" w:author="Apple" w:date="2025-01-30T11:32:00Z" w16du:dateUtc="2025-01-30T19:32:00Z">
              <w:r w:rsidRPr="00AD6DEF">
                <w:rPr>
                  <w:rFonts w:eastAsia="Malgun Gothic" w:cs="Arial"/>
                  <w:color w:val="000000" w:themeColor="text1"/>
                  <w:sz w:val="20"/>
                  <w:lang w:eastAsia="ko-KR"/>
                </w:rPr>
                <w:t xml:space="preserve">Capability 1: </w:t>
              </w:r>
            </w:ins>
          </w:p>
          <w:p w14:paraId="2A845EF4" w14:textId="77777777" w:rsidR="00826626" w:rsidRPr="00AD6DEF" w:rsidRDefault="00826626" w:rsidP="00826626">
            <w:pPr>
              <w:pStyle w:val="TAL"/>
              <w:rPr>
                <w:ins w:id="695" w:author="Apple" w:date="2025-01-30T11:32:00Z" w16du:dateUtc="2025-01-30T19:32:00Z"/>
                <w:rFonts w:eastAsia="Malgun Gothic" w:cs="Arial"/>
                <w:color w:val="000000" w:themeColor="text1"/>
                <w:sz w:val="20"/>
                <w:lang w:eastAsia="ko-KR"/>
              </w:rPr>
            </w:pPr>
            <w:ins w:id="696" w:author="Apple" w:date="2025-01-30T11:32:00Z" w16du:dateUtc="2025-01-30T19:32:00Z">
              <w:r w:rsidRPr="00AD6DEF">
                <w:rPr>
                  <w:rFonts w:eastAsia="Malgun Gothic" w:cs="Arial"/>
                  <w:color w:val="000000" w:themeColor="text1"/>
                  <w:sz w:val="20"/>
                  <w:lang w:eastAsia="ko-KR"/>
                </w:rPr>
                <w:t>Reuse legacy Z/Z’ values</w:t>
              </w:r>
            </w:ins>
          </w:p>
          <w:p w14:paraId="333B81F2" w14:textId="77777777" w:rsidR="00826626" w:rsidRPr="00AD6DEF" w:rsidRDefault="00826626" w:rsidP="00826626">
            <w:pPr>
              <w:pStyle w:val="TAL"/>
              <w:rPr>
                <w:ins w:id="697" w:author="Apple" w:date="2025-01-30T11:32:00Z" w16du:dateUtc="2025-01-30T19:32:00Z"/>
                <w:rFonts w:eastAsia="Malgun Gothic" w:cs="Arial"/>
                <w:color w:val="000000" w:themeColor="text1"/>
                <w:sz w:val="20"/>
                <w:lang w:eastAsia="ko-KR"/>
              </w:rPr>
            </w:pPr>
            <w:ins w:id="698" w:author="Apple" w:date="2025-01-30T11:32:00Z" w16du:dateUtc="2025-01-30T19:32:00Z">
              <w:r w:rsidRPr="00AD6DEF">
                <w:rPr>
                  <w:rFonts w:eastAsia="Malgun Gothic" w:cs="Arial"/>
                  <w:color w:val="000000" w:themeColor="text1"/>
                  <w:sz w:val="20"/>
                  <w:lang w:eastAsia="ko-KR"/>
                </w:rPr>
                <w:t>O</w:t>
              </w:r>
              <w:r w:rsidRPr="00AD6DEF">
                <w:rPr>
                  <w:rFonts w:eastAsia="Malgun Gothic" w:cs="Arial"/>
                  <w:color w:val="000000" w:themeColor="text1"/>
                  <w:sz w:val="20"/>
                  <w:vertAlign w:val="subscript"/>
                  <w:lang w:eastAsia="ko-KR"/>
                </w:rPr>
                <w:t>CPU</w:t>
              </w:r>
              <w:r w:rsidRPr="00AD6DEF">
                <w:rPr>
                  <w:rFonts w:eastAsia="Malgun Gothic" w:cs="Arial"/>
                  <w:color w:val="000000" w:themeColor="text1"/>
                  <w:sz w:val="20"/>
                  <w:lang w:eastAsia="ko-KR"/>
                </w:rPr>
                <w:t xml:space="preserve"> = ceil(P/32)</w:t>
              </w:r>
            </w:ins>
          </w:p>
          <w:p w14:paraId="0CF4E973" w14:textId="77777777" w:rsidR="00826626" w:rsidRPr="00AD6DEF" w:rsidRDefault="00826626" w:rsidP="00826626">
            <w:pPr>
              <w:pStyle w:val="TAL"/>
              <w:rPr>
                <w:ins w:id="699" w:author="Apple" w:date="2025-01-30T11:32:00Z" w16du:dateUtc="2025-01-30T19:32:00Z"/>
                <w:rFonts w:eastAsia="Malgun Gothic" w:cs="Arial"/>
                <w:color w:val="000000" w:themeColor="text1"/>
                <w:sz w:val="20"/>
                <w:lang w:eastAsia="ko-KR"/>
              </w:rPr>
            </w:pPr>
          </w:p>
          <w:p w14:paraId="2AAC8DA9" w14:textId="77777777" w:rsidR="00826626" w:rsidRPr="00AD6DEF" w:rsidRDefault="00826626" w:rsidP="00826626">
            <w:pPr>
              <w:pStyle w:val="TAL"/>
              <w:rPr>
                <w:ins w:id="700" w:author="Apple" w:date="2025-01-30T11:32:00Z" w16du:dateUtc="2025-01-30T19:32:00Z"/>
                <w:rFonts w:eastAsia="Malgun Gothic" w:cs="Arial"/>
                <w:color w:val="000000" w:themeColor="text1"/>
                <w:sz w:val="20"/>
                <w:lang w:eastAsia="ko-KR"/>
              </w:rPr>
            </w:pPr>
            <w:ins w:id="701" w:author="Apple" w:date="2025-01-30T11:32:00Z" w16du:dateUtc="2025-01-30T19:32:00Z">
              <w:r w:rsidRPr="00AD6DEF">
                <w:rPr>
                  <w:rFonts w:eastAsia="Malgun Gothic" w:cs="Arial"/>
                  <w:color w:val="000000" w:themeColor="text1"/>
                  <w:sz w:val="20"/>
                  <w:lang w:eastAsia="ko-KR"/>
                </w:rPr>
                <w:t xml:space="preserve">Capability 2: </w:t>
              </w:r>
            </w:ins>
          </w:p>
          <w:p w14:paraId="38C35EAB" w14:textId="77777777" w:rsidR="00826626" w:rsidRPr="00AD6DEF" w:rsidRDefault="00826626" w:rsidP="00826626">
            <w:pPr>
              <w:pStyle w:val="TAL"/>
              <w:rPr>
                <w:ins w:id="702" w:author="Apple" w:date="2025-01-30T11:32:00Z" w16du:dateUtc="2025-01-30T19:32:00Z"/>
                <w:rFonts w:eastAsia="Malgun Gothic" w:cs="Arial"/>
                <w:color w:val="000000" w:themeColor="text1"/>
                <w:sz w:val="20"/>
                <w:lang w:eastAsia="ko-KR"/>
              </w:rPr>
            </w:pPr>
            <w:ins w:id="703" w:author="Apple" w:date="2025-01-30T11:32:00Z" w16du:dateUtc="2025-01-30T19:32:00Z">
              <w:r w:rsidRPr="00AD6DEF">
                <w:rPr>
                  <w:rFonts w:eastAsia="Malgun Gothic" w:cs="Arial"/>
                  <w:color w:val="000000" w:themeColor="text1"/>
                  <w:sz w:val="20"/>
                  <w:lang w:eastAsia="ko-KR"/>
                </w:rPr>
                <w:t>Scale the legacy timeline Z/Z’ by ceil(P/32) where P is the total number of ports across all the K aggregated CSI-RS resources</w:t>
              </w:r>
            </w:ins>
          </w:p>
          <w:p w14:paraId="65D7C5FA" w14:textId="3A138A88" w:rsidR="00577D87" w:rsidRPr="005035EB" w:rsidRDefault="00826626" w:rsidP="00826626">
            <w:pPr>
              <w:pStyle w:val="TAH"/>
              <w:jc w:val="left"/>
              <w:rPr>
                <w:rFonts w:asciiTheme="majorHAnsi" w:hAnsiTheme="majorHAnsi" w:cstheme="majorHAnsi"/>
                <w:b w:val="0"/>
                <w:bCs/>
                <w:sz w:val="20"/>
                <w:highlight w:val="yellow"/>
              </w:rPr>
            </w:pPr>
            <w:ins w:id="704" w:author="Apple" w:date="2025-01-30T11:32:00Z" w16du:dateUtc="2025-01-30T19:32:00Z">
              <w:r w:rsidRPr="00AD6DEF">
                <w:rPr>
                  <w:rFonts w:eastAsia="Malgun Gothic" w:cs="Arial"/>
                  <w:b w:val="0"/>
                  <w:color w:val="000000" w:themeColor="text1"/>
                  <w:sz w:val="20"/>
                  <w:lang w:eastAsia="ko-KR"/>
                </w:rPr>
                <w:t>O</w:t>
              </w:r>
              <w:r w:rsidRPr="00AD6DEF">
                <w:rPr>
                  <w:rFonts w:eastAsia="Malgun Gothic" w:cs="Arial"/>
                  <w:b w:val="0"/>
                  <w:color w:val="000000" w:themeColor="text1"/>
                  <w:sz w:val="20"/>
                  <w:vertAlign w:val="subscript"/>
                  <w:lang w:eastAsia="ko-KR"/>
                </w:rPr>
                <w:t>CPU</w:t>
              </w:r>
              <w:r w:rsidRPr="00AD6DE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21D307E0" w14:textId="1043BDDB" w:rsidR="00577D87" w:rsidRPr="005035EB" w:rsidRDefault="00577D87" w:rsidP="00577D87">
            <w:pPr>
              <w:pStyle w:val="TAH"/>
              <w:jc w:val="left"/>
              <w:rPr>
                <w:rFonts w:asciiTheme="majorHAnsi" w:hAnsiTheme="majorHAnsi" w:cstheme="majorHAnsi"/>
                <w:b w:val="0"/>
                <w:bCs/>
                <w:color w:val="000000" w:themeColor="text1"/>
                <w:sz w:val="20"/>
              </w:rPr>
            </w:pPr>
            <w:r w:rsidRPr="005035EB">
              <w:rPr>
                <w:rFonts w:asciiTheme="majorHAnsi" w:hAnsiTheme="majorHAnsi" w:cstheme="majorHAnsi"/>
                <w:b w:val="0"/>
                <w:bCs/>
                <w:color w:val="FF0000"/>
                <w:sz w:val="20"/>
              </w:rPr>
              <w:t>Optional with capability signalling</w:t>
            </w:r>
          </w:p>
        </w:tc>
      </w:tr>
      <w:tr w:rsidR="003A1A70" w:rsidRPr="004209D4" w14:paraId="291F99C6" w14:textId="77777777" w:rsidTr="00517F8B">
        <w:trPr>
          <w:trHeight w:val="3995"/>
          <w:ins w:id="705" w:author="Apple" w:date="2025-01-30T12:09:00Z"/>
        </w:trPr>
        <w:tc>
          <w:tcPr>
            <w:tcW w:w="1130" w:type="dxa"/>
            <w:tcBorders>
              <w:top w:val="single" w:sz="4" w:space="0" w:color="auto"/>
              <w:left w:val="single" w:sz="4" w:space="0" w:color="auto"/>
              <w:bottom w:val="single" w:sz="4" w:space="0" w:color="auto"/>
              <w:right w:val="single" w:sz="4" w:space="0" w:color="auto"/>
            </w:tcBorders>
          </w:tcPr>
          <w:p w14:paraId="4B5EB91D" w14:textId="3438CD66" w:rsidR="003A1A70" w:rsidRPr="003A1A70" w:rsidRDefault="003A1A70" w:rsidP="003A1A70">
            <w:pPr>
              <w:pStyle w:val="TAH"/>
              <w:jc w:val="left"/>
              <w:rPr>
                <w:ins w:id="706" w:author="Apple" w:date="2025-01-30T12:09:00Z" w16du:dateUtc="2025-01-30T20:09:00Z"/>
                <w:rFonts w:asciiTheme="majorHAnsi" w:eastAsia="SimSun" w:hAnsiTheme="majorHAnsi" w:cstheme="majorHAnsi"/>
                <w:b w:val="0"/>
                <w:bCs/>
                <w:color w:val="FF0000"/>
                <w:sz w:val="20"/>
                <w:lang w:eastAsia="zh-CN"/>
              </w:rPr>
            </w:pPr>
            <w:ins w:id="707" w:author="Apple" w:date="2025-01-30T12:09:00Z" w16du:dateUtc="2025-01-30T20:09:00Z">
              <w:r w:rsidRPr="003A1A70">
                <w:rPr>
                  <w:rFonts w:cs="Arial"/>
                  <w:b w:val="0"/>
                  <w:bCs/>
                  <w:color w:val="000000" w:themeColor="text1"/>
                  <w:sz w:val="20"/>
                </w:rPr>
                <w:t xml:space="preserve">59. </w:t>
              </w:r>
              <w:r w:rsidRPr="003A1A70">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BF06AE6" w14:textId="04E53BA2" w:rsidR="003A1A70" w:rsidRPr="003A1A70" w:rsidRDefault="003A1A70" w:rsidP="003A1A70">
            <w:pPr>
              <w:pStyle w:val="TAH"/>
              <w:jc w:val="left"/>
              <w:rPr>
                <w:ins w:id="708" w:author="Apple" w:date="2025-01-30T12:09:00Z" w16du:dateUtc="2025-01-30T20:09:00Z"/>
                <w:rFonts w:asciiTheme="majorHAnsi" w:eastAsia="SimSun" w:hAnsiTheme="majorHAnsi" w:cstheme="majorHAnsi"/>
                <w:b w:val="0"/>
                <w:bCs/>
                <w:color w:val="FF0000"/>
                <w:sz w:val="20"/>
                <w:lang w:eastAsia="zh-CN"/>
              </w:rPr>
            </w:pPr>
            <w:ins w:id="709" w:author="Apple" w:date="2025-01-30T12:09:00Z" w16du:dateUtc="2025-01-30T20:09:00Z">
              <w:r w:rsidRPr="003A1A70">
                <w:rPr>
                  <w:rFonts w:cs="Arial"/>
                  <w:b w:val="0"/>
                  <w:bCs/>
                  <w:color w:val="000000" w:themeColor="text1"/>
                  <w:sz w:val="20"/>
                </w:rPr>
                <w:t>59-2-1</w:t>
              </w:r>
              <w:r>
                <w:rPr>
                  <w:rFonts w:cs="Arial"/>
                  <w:b w:val="0"/>
                  <w:bCs/>
                  <w:color w:val="000000" w:themeColor="text1"/>
                  <w:sz w:val="20"/>
                </w:rPr>
                <w:t>-1</w:t>
              </w:r>
            </w:ins>
            <w:ins w:id="710" w:author="Apple" w:date="2025-01-30T12:10:00Z" w16du:dateUtc="2025-01-30T20:10:00Z">
              <w:r>
                <w:rPr>
                  <w:rFonts w:cs="Arial"/>
                  <w:b w:val="0"/>
                  <w:bCs/>
                  <w:color w:val="000000" w:themeColor="text1"/>
                  <w:sz w:val="20"/>
                </w:rPr>
                <w:t>f</w:t>
              </w:r>
            </w:ins>
          </w:p>
        </w:tc>
        <w:tc>
          <w:tcPr>
            <w:tcW w:w="1559" w:type="dxa"/>
            <w:tcBorders>
              <w:top w:val="single" w:sz="4" w:space="0" w:color="auto"/>
              <w:left w:val="single" w:sz="4" w:space="0" w:color="auto"/>
              <w:bottom w:val="single" w:sz="4" w:space="0" w:color="auto"/>
              <w:right w:val="single" w:sz="4" w:space="0" w:color="auto"/>
            </w:tcBorders>
          </w:tcPr>
          <w:p w14:paraId="2141B979" w14:textId="0157950B" w:rsidR="003A1A70" w:rsidRPr="003A1A70" w:rsidRDefault="003A1A70" w:rsidP="003A1A70">
            <w:pPr>
              <w:pStyle w:val="TAH"/>
              <w:jc w:val="left"/>
              <w:rPr>
                <w:ins w:id="711" w:author="Apple" w:date="2025-01-30T12:09:00Z" w16du:dateUtc="2025-01-30T20:09:00Z"/>
                <w:rFonts w:asciiTheme="majorHAnsi" w:eastAsia="SimSun" w:hAnsiTheme="majorHAnsi" w:cstheme="majorHAnsi"/>
                <w:b w:val="0"/>
                <w:bCs/>
                <w:color w:val="FF0000"/>
                <w:sz w:val="20"/>
                <w:lang w:eastAsia="zh-CN"/>
              </w:rPr>
            </w:pPr>
            <w:ins w:id="712" w:author="Apple" w:date="2025-01-30T12:09:00Z" w16du:dateUtc="2025-01-30T20:09:00Z">
              <w:r w:rsidRPr="003A1A70">
                <w:rPr>
                  <w:rFonts w:eastAsia="Malgun Gothic" w:cs="Arial"/>
                  <w:b w:val="0"/>
                  <w:bCs/>
                  <w:color w:val="000000" w:themeColor="text1"/>
                  <w:sz w:val="20"/>
                  <w:lang w:eastAsia="ko-KR"/>
                </w:rPr>
                <w:t>CBSR for Rel-15 Type-I SP (single panel)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7175081B" w14:textId="17FD826B" w:rsidR="003A1A70" w:rsidRPr="003A1A70" w:rsidRDefault="003A1A70" w:rsidP="003A1A70">
            <w:pPr>
              <w:pStyle w:val="TAH"/>
              <w:jc w:val="left"/>
              <w:rPr>
                <w:ins w:id="713" w:author="Apple" w:date="2025-01-30T12:09:00Z" w16du:dateUtc="2025-01-30T20:09:00Z"/>
                <w:rFonts w:asciiTheme="majorHAnsi" w:eastAsia="SimSun" w:hAnsiTheme="majorHAnsi" w:cstheme="majorHAnsi"/>
                <w:b w:val="0"/>
                <w:bCs/>
                <w:color w:val="FF0000"/>
                <w:sz w:val="20"/>
                <w:lang w:eastAsia="zh-CN"/>
              </w:rPr>
            </w:pPr>
            <w:ins w:id="714" w:author="Apple" w:date="2025-01-30T12:09:00Z" w16du:dateUtc="2025-01-30T20:09:00Z">
              <w:r w:rsidRPr="003A1A70">
                <w:rPr>
                  <w:rFonts w:eastAsia="Malgun Gothic" w:cs="Arial"/>
                  <w:b w:val="0"/>
                  <w:bCs/>
                  <w:color w:val="000000" w:themeColor="text1"/>
                  <w:sz w:val="20"/>
                  <w:lang w:eastAsia="ko-KR"/>
                </w:rPr>
                <w:t>Support CBSR for Rel-15 Type-I SP (single panel)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31C4FA02" w14:textId="0CBDD0E3" w:rsidR="003A1A70" w:rsidRPr="003A1A70" w:rsidRDefault="003A1A70" w:rsidP="003A1A70">
            <w:pPr>
              <w:pStyle w:val="TAH"/>
              <w:jc w:val="left"/>
              <w:rPr>
                <w:ins w:id="715" w:author="Apple" w:date="2025-01-30T12:09:00Z" w16du:dateUtc="2025-01-30T20:09:00Z"/>
                <w:rFonts w:asciiTheme="majorHAnsi" w:eastAsia="SimSun" w:hAnsiTheme="majorHAnsi" w:cstheme="majorHAnsi"/>
                <w:b w:val="0"/>
                <w:bCs/>
                <w:color w:val="FF0000"/>
                <w:sz w:val="20"/>
                <w:lang w:eastAsia="zh-CN"/>
              </w:rPr>
            </w:pPr>
          </w:p>
        </w:tc>
        <w:tc>
          <w:tcPr>
            <w:tcW w:w="858" w:type="dxa"/>
            <w:tcBorders>
              <w:top w:val="single" w:sz="4" w:space="0" w:color="auto"/>
              <w:left w:val="single" w:sz="4" w:space="0" w:color="auto"/>
              <w:bottom w:val="single" w:sz="4" w:space="0" w:color="auto"/>
              <w:right w:val="single" w:sz="4" w:space="0" w:color="auto"/>
            </w:tcBorders>
          </w:tcPr>
          <w:p w14:paraId="6CB7DE7D" w14:textId="39262219" w:rsidR="003A1A70" w:rsidRPr="003A1A70" w:rsidRDefault="003A1A70" w:rsidP="003A1A70">
            <w:pPr>
              <w:pStyle w:val="TAH"/>
              <w:jc w:val="left"/>
              <w:rPr>
                <w:ins w:id="716" w:author="Apple" w:date="2025-01-30T12:09:00Z" w16du:dateUtc="2025-01-30T20:09:00Z"/>
                <w:rFonts w:asciiTheme="majorHAnsi" w:eastAsia="SimSun" w:hAnsiTheme="majorHAnsi" w:cstheme="majorHAnsi"/>
                <w:b w:val="0"/>
                <w:bCs/>
                <w:color w:val="FF0000"/>
                <w:sz w:val="20"/>
                <w:lang w:eastAsia="zh-CN"/>
              </w:rPr>
            </w:pPr>
            <w:ins w:id="717" w:author="Apple" w:date="2025-01-30T12:09:00Z" w16du:dateUtc="2025-01-30T20:09:00Z">
              <w:r w:rsidRPr="003A1A70">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4DF515A" w14:textId="06F6E523" w:rsidR="003A1A70" w:rsidRPr="003A1A70" w:rsidRDefault="003A1A70" w:rsidP="003A1A70">
            <w:pPr>
              <w:pStyle w:val="TAH"/>
              <w:jc w:val="left"/>
              <w:rPr>
                <w:ins w:id="718" w:author="Apple" w:date="2025-01-30T12:09:00Z" w16du:dateUtc="2025-01-30T20:09:00Z"/>
                <w:rFonts w:asciiTheme="majorHAnsi" w:hAnsiTheme="majorHAnsi" w:cstheme="majorHAnsi"/>
                <w:b w:val="0"/>
                <w:bCs/>
                <w:color w:val="FF0000"/>
                <w:sz w:val="20"/>
                <w:lang w:eastAsia="zh-CN"/>
              </w:rPr>
            </w:pPr>
            <w:ins w:id="719" w:author="Apple" w:date="2025-01-30T12:09:00Z" w16du:dateUtc="2025-01-30T20:09:00Z">
              <w:r w:rsidRPr="003A1A70">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6640D1EB" w14:textId="48C13134" w:rsidR="003A1A70" w:rsidRPr="003A1A70" w:rsidRDefault="003A1A70" w:rsidP="003A1A70">
            <w:pPr>
              <w:pStyle w:val="TAN"/>
              <w:ind w:left="0" w:firstLine="0"/>
              <w:rPr>
                <w:ins w:id="720" w:author="Apple" w:date="2025-01-30T12:09:00Z" w16du:dateUtc="2025-01-30T20:09:00Z"/>
                <w:rFonts w:asciiTheme="majorHAnsi" w:eastAsia="SimSun" w:hAnsiTheme="majorHAnsi" w:cstheme="majorHAnsi"/>
                <w:bCs/>
                <w:color w:val="FF0000"/>
                <w:sz w:val="20"/>
                <w:lang w:eastAsia="zh-CN"/>
              </w:rPr>
            </w:pPr>
            <w:ins w:id="721" w:author="Apple" w:date="2025-01-30T12:09:00Z" w16du:dateUtc="2025-01-30T20:09:00Z">
              <w:r w:rsidRPr="003A1A70">
                <w:rPr>
                  <w:rFonts w:eastAsia="Malgun Gothic" w:cs="Arial"/>
                  <w:bCs/>
                  <w:color w:val="000000" w:themeColor="text1"/>
                  <w:sz w:val="20"/>
                  <w:lang w:eastAsia="ko-KR"/>
                </w:rPr>
                <w:t>CBSR for Rel-15 Type-I SP (single panel)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5FC2179C" w14:textId="3689684A" w:rsidR="003A1A70" w:rsidRPr="003A1A70" w:rsidRDefault="003A1A70" w:rsidP="003A1A70">
            <w:pPr>
              <w:pStyle w:val="TAN"/>
              <w:ind w:left="0" w:firstLine="0"/>
              <w:rPr>
                <w:ins w:id="722" w:author="Apple" w:date="2025-01-30T12:09:00Z" w16du:dateUtc="2025-01-30T20:09:00Z"/>
                <w:rFonts w:eastAsia="SimSun" w:cs="Arial"/>
                <w:bCs/>
                <w:color w:val="000000" w:themeColor="text1"/>
                <w:sz w:val="20"/>
                <w:lang w:eastAsia="zh-CN"/>
              </w:rPr>
            </w:pPr>
            <w:ins w:id="723" w:author="Apple" w:date="2025-01-30T12:09:00Z" w16du:dateUtc="2025-01-30T20:09:00Z">
              <w:r w:rsidRPr="003A1A70">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3410A373" w14:textId="5072B4E6" w:rsidR="003A1A70" w:rsidRPr="003A1A70" w:rsidRDefault="003A1A70" w:rsidP="003A1A70">
            <w:pPr>
              <w:pStyle w:val="TAH"/>
              <w:jc w:val="left"/>
              <w:rPr>
                <w:ins w:id="724" w:author="Apple" w:date="2025-01-30T12:09:00Z" w16du:dateUtc="2025-01-30T20:09:00Z"/>
                <w:rFonts w:cs="Arial"/>
                <w:b w:val="0"/>
                <w:bCs/>
                <w:color w:val="000000" w:themeColor="text1"/>
                <w:sz w:val="20"/>
                <w:lang w:eastAsia="zh-CN"/>
              </w:rPr>
            </w:pPr>
            <w:ins w:id="725" w:author="Apple" w:date="2025-01-30T12:09:00Z" w16du:dateUtc="2025-01-30T20:09:00Z">
              <w:r w:rsidRPr="003A1A70">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D5B3C34" w14:textId="5B92C979" w:rsidR="003A1A70" w:rsidRPr="003A1A70" w:rsidRDefault="003A1A70" w:rsidP="003A1A70">
            <w:pPr>
              <w:pStyle w:val="TAH"/>
              <w:jc w:val="left"/>
              <w:rPr>
                <w:ins w:id="726" w:author="Apple" w:date="2025-01-30T12:09:00Z" w16du:dateUtc="2025-01-30T20:09:00Z"/>
                <w:rFonts w:cs="Arial"/>
                <w:b w:val="0"/>
                <w:bCs/>
                <w:color w:val="000000" w:themeColor="text1"/>
                <w:sz w:val="20"/>
                <w:lang w:eastAsia="zh-CN"/>
              </w:rPr>
            </w:pPr>
            <w:ins w:id="727" w:author="Apple" w:date="2025-01-30T12:09:00Z" w16du:dateUtc="2025-01-30T20:09:00Z">
              <w:r w:rsidRPr="003A1A70">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0219765" w14:textId="294812B5" w:rsidR="003A1A70" w:rsidRPr="003A1A70" w:rsidRDefault="003A1A70" w:rsidP="003A1A70">
            <w:pPr>
              <w:pStyle w:val="TAH"/>
              <w:jc w:val="left"/>
              <w:rPr>
                <w:ins w:id="728" w:author="Apple" w:date="2025-01-30T12:09:00Z" w16du:dateUtc="2025-01-30T20:09:00Z"/>
                <w:rFonts w:cs="Arial"/>
                <w:b w:val="0"/>
                <w:bCs/>
                <w:color w:val="000000" w:themeColor="text1"/>
                <w:sz w:val="20"/>
                <w:lang w:eastAsia="zh-CN"/>
              </w:rPr>
            </w:pPr>
            <w:ins w:id="729" w:author="Apple" w:date="2025-01-30T12:09:00Z" w16du:dateUtc="2025-01-30T20:09:00Z">
              <w:r w:rsidRPr="003A1A70">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13B9C4F4" w14:textId="77777777" w:rsidR="003A1A70" w:rsidRPr="003A1A70" w:rsidRDefault="003A1A70" w:rsidP="003A1A70">
            <w:pPr>
              <w:pStyle w:val="TAL"/>
              <w:rPr>
                <w:ins w:id="730" w:author="Apple" w:date="2025-01-30T12:09:00Z" w16du:dateUtc="2025-01-30T20:09:00Z"/>
                <w:rFonts w:cs="Arial"/>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58C56E26" w14:textId="4D0264DF" w:rsidR="003A1A70" w:rsidRPr="003A1A70" w:rsidRDefault="003A1A70" w:rsidP="003A1A70">
            <w:pPr>
              <w:pStyle w:val="TAH"/>
              <w:jc w:val="left"/>
              <w:rPr>
                <w:ins w:id="731" w:author="Apple" w:date="2025-01-30T12:09:00Z" w16du:dateUtc="2025-01-30T20:09:00Z"/>
                <w:rFonts w:asciiTheme="majorHAnsi" w:hAnsiTheme="majorHAnsi" w:cstheme="majorHAnsi"/>
                <w:b w:val="0"/>
                <w:bCs/>
                <w:color w:val="FF0000"/>
                <w:sz w:val="20"/>
              </w:rPr>
            </w:pPr>
            <w:ins w:id="732" w:author="Apple" w:date="2025-01-30T12:09:00Z" w16du:dateUtc="2025-01-30T20:09:00Z">
              <w:r w:rsidRPr="003A1A70">
                <w:rPr>
                  <w:rFonts w:cs="Arial"/>
                  <w:b w:val="0"/>
                  <w:bCs/>
                  <w:color w:val="000000" w:themeColor="text1"/>
                  <w:sz w:val="20"/>
                </w:rPr>
                <w:t>Optional with capability signalling</w:t>
              </w:r>
            </w:ins>
          </w:p>
        </w:tc>
      </w:tr>
      <w:tr w:rsidR="0003118B" w:rsidRPr="004209D4" w14:paraId="0432A027" w14:textId="77777777" w:rsidTr="00517F8B">
        <w:trPr>
          <w:trHeight w:val="3995"/>
          <w:ins w:id="733" w:author="Apple" w:date="2025-01-30T12:10:00Z"/>
        </w:trPr>
        <w:tc>
          <w:tcPr>
            <w:tcW w:w="1130" w:type="dxa"/>
            <w:tcBorders>
              <w:top w:val="single" w:sz="4" w:space="0" w:color="auto"/>
              <w:left w:val="single" w:sz="4" w:space="0" w:color="auto"/>
              <w:bottom w:val="single" w:sz="4" w:space="0" w:color="auto"/>
              <w:right w:val="single" w:sz="4" w:space="0" w:color="auto"/>
            </w:tcBorders>
          </w:tcPr>
          <w:p w14:paraId="33535E2C" w14:textId="29F50496" w:rsidR="0003118B" w:rsidRPr="0003118B" w:rsidRDefault="0003118B" w:rsidP="0003118B">
            <w:pPr>
              <w:pStyle w:val="TAH"/>
              <w:jc w:val="left"/>
              <w:rPr>
                <w:ins w:id="734" w:author="Apple" w:date="2025-01-30T12:10:00Z" w16du:dateUtc="2025-01-30T20:10:00Z"/>
                <w:rFonts w:cs="Arial"/>
                <w:b w:val="0"/>
                <w:bCs/>
                <w:color w:val="000000" w:themeColor="text1"/>
                <w:sz w:val="20"/>
              </w:rPr>
            </w:pPr>
            <w:ins w:id="735" w:author="Apple" w:date="2025-01-30T12:10:00Z" w16du:dateUtc="2025-01-30T20:10:00Z">
              <w:r w:rsidRPr="0003118B">
                <w:rPr>
                  <w:rFonts w:cs="Arial"/>
                  <w:b w:val="0"/>
                  <w:bCs/>
                  <w:color w:val="000000" w:themeColor="text1"/>
                  <w:sz w:val="20"/>
                </w:rPr>
                <w:lastRenderedPageBreak/>
                <w:t xml:space="preserve">59. </w:t>
              </w:r>
              <w:r w:rsidRPr="0003118B">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05082D9" w14:textId="15B5EE43" w:rsidR="0003118B" w:rsidRPr="0003118B" w:rsidRDefault="0003118B" w:rsidP="0003118B">
            <w:pPr>
              <w:pStyle w:val="TAH"/>
              <w:jc w:val="left"/>
              <w:rPr>
                <w:ins w:id="736" w:author="Apple" w:date="2025-01-30T12:10:00Z" w16du:dateUtc="2025-01-30T20:10:00Z"/>
                <w:rFonts w:cs="Arial"/>
                <w:b w:val="0"/>
                <w:bCs/>
                <w:color w:val="000000" w:themeColor="text1"/>
                <w:sz w:val="20"/>
              </w:rPr>
            </w:pPr>
            <w:ins w:id="737" w:author="Apple" w:date="2025-01-30T12:10:00Z" w16du:dateUtc="2025-01-30T20:10:00Z">
              <w:r w:rsidRPr="0003118B">
                <w:rPr>
                  <w:rFonts w:cs="Arial"/>
                  <w:b w:val="0"/>
                  <w:bCs/>
                  <w:color w:val="000000" w:themeColor="text1"/>
                  <w:sz w:val="20"/>
                </w:rPr>
                <w:t>59-2-1</w:t>
              </w:r>
              <w:r>
                <w:rPr>
                  <w:rFonts w:cs="Arial"/>
                  <w:b w:val="0"/>
                  <w:bCs/>
                  <w:color w:val="000000" w:themeColor="text1"/>
                  <w:sz w:val="20"/>
                </w:rPr>
                <w:t>g</w:t>
              </w:r>
            </w:ins>
          </w:p>
        </w:tc>
        <w:tc>
          <w:tcPr>
            <w:tcW w:w="1559" w:type="dxa"/>
            <w:tcBorders>
              <w:top w:val="single" w:sz="4" w:space="0" w:color="auto"/>
              <w:left w:val="single" w:sz="4" w:space="0" w:color="auto"/>
              <w:bottom w:val="single" w:sz="4" w:space="0" w:color="auto"/>
              <w:right w:val="single" w:sz="4" w:space="0" w:color="auto"/>
            </w:tcBorders>
          </w:tcPr>
          <w:p w14:paraId="4BB86F89" w14:textId="026E4816" w:rsidR="0003118B" w:rsidRPr="0003118B" w:rsidRDefault="0003118B" w:rsidP="0003118B">
            <w:pPr>
              <w:pStyle w:val="TAH"/>
              <w:jc w:val="left"/>
              <w:rPr>
                <w:ins w:id="738" w:author="Apple" w:date="2025-01-30T12:10:00Z" w16du:dateUtc="2025-01-30T20:10:00Z"/>
                <w:rFonts w:eastAsia="Malgun Gothic" w:cs="Arial"/>
                <w:b w:val="0"/>
                <w:bCs/>
                <w:color w:val="000000" w:themeColor="text1"/>
                <w:sz w:val="20"/>
                <w:lang w:eastAsia="ko-KR"/>
              </w:rPr>
            </w:pPr>
            <w:ins w:id="739" w:author="Apple" w:date="2025-01-30T12:10:00Z" w16du:dateUtc="2025-01-30T20:10:00Z">
              <w:r w:rsidRPr="0003118B">
                <w:rPr>
                  <w:rFonts w:eastAsia="Malgun Gothic" w:cs="Arial"/>
                  <w:b w:val="0"/>
                  <w:bCs/>
                  <w:color w:val="000000" w:themeColor="text1"/>
                  <w:sz w:val="20"/>
                  <w:lang w:val="en-US" w:eastAsia="ko-KR"/>
                </w:rPr>
                <w:t xml:space="preserve">Spatial domain NES Type-I for </w:t>
              </w:r>
              <w:r w:rsidRPr="0003118B">
                <w:rPr>
                  <w:rFonts w:eastAsia="Malgun Gothic" w:cs="Arial"/>
                  <w:b w:val="0"/>
                  <w:bCs/>
                  <w:color w:val="000000" w:themeColor="text1"/>
                  <w:sz w:val="20"/>
                  <w:lang w:eastAsia="ko-KR"/>
                </w:rPr>
                <w:t>Rel-15 Type-I SP (single panel) codebook enhancement for up to 128 ports</w:t>
              </w:r>
              <w:r w:rsidRPr="0003118B">
                <w:rPr>
                  <w:rFonts w:eastAsia="Malgun Gothic" w:cs="Arial"/>
                  <w:b w:val="0"/>
                  <w:bCs/>
                  <w:color w:val="000000" w:themeColor="text1"/>
                  <w:sz w:val="20"/>
                  <w:lang w:val="en-US" w:eastAsia="ko-KR"/>
                </w:rPr>
                <w:t xml:space="preserve"> </w:t>
              </w:r>
            </w:ins>
          </w:p>
        </w:tc>
        <w:tc>
          <w:tcPr>
            <w:tcW w:w="6371" w:type="dxa"/>
            <w:tcBorders>
              <w:top w:val="single" w:sz="4" w:space="0" w:color="auto"/>
              <w:left w:val="single" w:sz="4" w:space="0" w:color="auto"/>
              <w:bottom w:val="single" w:sz="4" w:space="0" w:color="auto"/>
              <w:right w:val="single" w:sz="4" w:space="0" w:color="auto"/>
            </w:tcBorders>
          </w:tcPr>
          <w:p w14:paraId="73144675" w14:textId="77777777" w:rsidR="0003118B" w:rsidRDefault="0003118B" w:rsidP="0003118B">
            <w:pPr>
              <w:pStyle w:val="TAL"/>
              <w:numPr>
                <w:ilvl w:val="0"/>
                <w:numId w:val="129"/>
              </w:numPr>
              <w:rPr>
                <w:ins w:id="740" w:author="Apple" w:date="2025-01-30T12:10:00Z" w16du:dateUtc="2025-01-30T20:10:00Z"/>
                <w:rFonts w:eastAsia="Malgun Gothic" w:cs="Arial"/>
                <w:bCs/>
                <w:color w:val="000000" w:themeColor="text1"/>
                <w:sz w:val="20"/>
                <w:lang w:eastAsia="ko-KR"/>
              </w:rPr>
            </w:pPr>
            <w:ins w:id="741" w:author="Apple" w:date="2025-01-30T12:10:00Z" w16du:dateUtc="2025-01-30T20:10:00Z">
              <w:r w:rsidRPr="0003118B">
                <w:rPr>
                  <w:rFonts w:eastAsia="Malgun Gothic" w:cs="Arial"/>
                  <w:bCs/>
                  <w:color w:val="000000" w:themeColor="text1"/>
                  <w:sz w:val="20"/>
                  <w:lang w:eastAsia="ko-KR"/>
                </w:rPr>
                <w:t>Support spatial domain NES Type-I for Rel-15 Type-I SP (single panel) codebook enhancement for up to 128 ports by extending the bitmap (i.e., port-subsetIndicator)</w:t>
              </w:r>
            </w:ins>
          </w:p>
          <w:p w14:paraId="7D9BB727" w14:textId="76068474" w:rsidR="0003118B" w:rsidRPr="0003118B" w:rsidRDefault="0003118B" w:rsidP="0003118B">
            <w:pPr>
              <w:pStyle w:val="TAL"/>
              <w:numPr>
                <w:ilvl w:val="0"/>
                <w:numId w:val="129"/>
              </w:numPr>
              <w:rPr>
                <w:ins w:id="742" w:author="Apple" w:date="2025-01-30T12:10:00Z" w16du:dateUtc="2025-01-30T20:10:00Z"/>
                <w:rFonts w:eastAsia="Malgun Gothic" w:cs="Arial"/>
                <w:bCs/>
                <w:color w:val="000000" w:themeColor="text1"/>
                <w:sz w:val="20"/>
                <w:lang w:eastAsia="ko-KR"/>
              </w:rPr>
            </w:pPr>
            <w:ins w:id="743" w:author="Apple" w:date="2025-01-30T12:10:00Z" w16du:dateUtc="2025-01-30T20:10:00Z">
              <w:r w:rsidRPr="0003118B">
                <w:rPr>
                  <w:rFonts w:eastAsia="Malgun Gothic" w:cs="Arial"/>
                  <w:bCs/>
                  <w:color w:val="000000" w:themeColor="text1"/>
                  <w:sz w:val="20"/>
                  <w:lang w:eastAsia="ko-KR"/>
                </w:rPr>
                <w:t>Processing timeline</w:t>
              </w:r>
            </w:ins>
          </w:p>
        </w:tc>
        <w:tc>
          <w:tcPr>
            <w:tcW w:w="1277" w:type="dxa"/>
            <w:tcBorders>
              <w:top w:val="single" w:sz="4" w:space="0" w:color="auto"/>
              <w:left w:val="single" w:sz="4" w:space="0" w:color="auto"/>
              <w:bottom w:val="single" w:sz="4" w:space="0" w:color="auto"/>
              <w:right w:val="single" w:sz="4" w:space="0" w:color="auto"/>
            </w:tcBorders>
          </w:tcPr>
          <w:p w14:paraId="59CE51F2" w14:textId="6903476A" w:rsidR="0003118B" w:rsidRPr="0003118B" w:rsidRDefault="0003118B" w:rsidP="0003118B">
            <w:pPr>
              <w:pStyle w:val="TAH"/>
              <w:jc w:val="left"/>
              <w:rPr>
                <w:ins w:id="744" w:author="Apple" w:date="2025-01-30T12:10:00Z" w16du:dateUtc="2025-01-30T20:10:00Z"/>
                <w:rFonts w:cs="Arial"/>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5B2A97A4" w14:textId="486736D3" w:rsidR="0003118B" w:rsidRPr="0003118B" w:rsidRDefault="0003118B" w:rsidP="0003118B">
            <w:pPr>
              <w:pStyle w:val="TAH"/>
              <w:jc w:val="left"/>
              <w:rPr>
                <w:ins w:id="745" w:author="Apple" w:date="2025-01-30T12:10:00Z" w16du:dateUtc="2025-01-30T20:10:00Z"/>
                <w:rFonts w:eastAsia="SimSun" w:cs="Arial"/>
                <w:b w:val="0"/>
                <w:bCs/>
                <w:color w:val="000000" w:themeColor="text1"/>
                <w:sz w:val="20"/>
                <w:lang w:eastAsia="zh-CN"/>
              </w:rPr>
            </w:pPr>
            <w:ins w:id="746" w:author="Apple" w:date="2025-01-30T12:10:00Z" w16du:dateUtc="2025-01-30T20:10:00Z">
              <w:r w:rsidRPr="0003118B">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C08498B" w14:textId="3AAF29D3" w:rsidR="0003118B" w:rsidRPr="0003118B" w:rsidRDefault="0003118B" w:rsidP="0003118B">
            <w:pPr>
              <w:pStyle w:val="TAH"/>
              <w:jc w:val="left"/>
              <w:rPr>
                <w:ins w:id="747" w:author="Apple" w:date="2025-01-30T12:10:00Z" w16du:dateUtc="2025-01-30T20:10:00Z"/>
                <w:rFonts w:cs="Arial"/>
                <w:b w:val="0"/>
                <w:bCs/>
                <w:color w:val="000000" w:themeColor="text1"/>
                <w:sz w:val="20"/>
              </w:rPr>
            </w:pPr>
            <w:ins w:id="748" w:author="Apple" w:date="2025-01-30T12:10:00Z" w16du:dateUtc="2025-01-30T20:10:00Z">
              <w:r w:rsidRPr="0003118B">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4FA209B" w14:textId="6CE45014" w:rsidR="0003118B" w:rsidRPr="0003118B" w:rsidRDefault="0003118B" w:rsidP="0003118B">
            <w:pPr>
              <w:pStyle w:val="TAN"/>
              <w:ind w:left="0" w:firstLine="0"/>
              <w:rPr>
                <w:ins w:id="749" w:author="Apple" w:date="2025-01-30T12:10:00Z" w16du:dateUtc="2025-01-30T20:10:00Z"/>
                <w:rFonts w:eastAsia="Malgun Gothic" w:cs="Arial"/>
                <w:bCs/>
                <w:color w:val="000000" w:themeColor="text1"/>
                <w:sz w:val="20"/>
                <w:lang w:eastAsia="ko-KR"/>
              </w:rPr>
            </w:pPr>
            <w:ins w:id="750" w:author="Apple" w:date="2025-01-30T12:10:00Z" w16du:dateUtc="2025-01-30T20:10:00Z">
              <w:r w:rsidRPr="0003118B">
                <w:rPr>
                  <w:rFonts w:eastAsia="Malgun Gothic" w:cs="Arial"/>
                  <w:bCs/>
                  <w:color w:val="000000" w:themeColor="text1"/>
                  <w:sz w:val="20"/>
                  <w:lang w:val="en-US" w:eastAsia="ko-KR"/>
                </w:rPr>
                <w:t xml:space="preserve">Spatial domain NES Type-I for </w:t>
              </w:r>
              <w:r w:rsidRPr="0003118B">
                <w:rPr>
                  <w:rFonts w:eastAsia="Malgun Gothic" w:cs="Arial"/>
                  <w:bCs/>
                  <w:color w:val="000000" w:themeColor="text1"/>
                  <w:sz w:val="20"/>
                  <w:lang w:eastAsia="ko-KR"/>
                </w:rPr>
                <w:t>Rel-15 Type-I SP (single panel)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7AC19C3E" w14:textId="0DE0F399" w:rsidR="0003118B" w:rsidRPr="0003118B" w:rsidRDefault="0003118B" w:rsidP="0003118B">
            <w:pPr>
              <w:pStyle w:val="TAN"/>
              <w:ind w:left="0" w:firstLine="0"/>
              <w:rPr>
                <w:ins w:id="751" w:author="Apple" w:date="2025-01-30T12:10:00Z" w16du:dateUtc="2025-01-30T20:10:00Z"/>
                <w:rFonts w:eastAsia="SimSun" w:cs="Arial"/>
                <w:bCs/>
                <w:color w:val="000000" w:themeColor="text1"/>
                <w:sz w:val="20"/>
                <w:lang w:eastAsia="zh-CN"/>
              </w:rPr>
            </w:pPr>
            <w:ins w:id="752" w:author="Apple" w:date="2025-01-30T12:10:00Z" w16du:dateUtc="2025-01-30T20:10:00Z">
              <w:r w:rsidRPr="0003118B">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7093F0BB" w14:textId="09EDF074" w:rsidR="0003118B" w:rsidRPr="0003118B" w:rsidRDefault="0003118B" w:rsidP="0003118B">
            <w:pPr>
              <w:pStyle w:val="TAH"/>
              <w:jc w:val="left"/>
              <w:rPr>
                <w:ins w:id="753" w:author="Apple" w:date="2025-01-30T12:10:00Z" w16du:dateUtc="2025-01-30T20:10:00Z"/>
                <w:rFonts w:cs="Arial"/>
                <w:b w:val="0"/>
                <w:bCs/>
                <w:color w:val="000000" w:themeColor="text1"/>
                <w:sz w:val="20"/>
                <w:lang w:eastAsia="zh-CN"/>
              </w:rPr>
            </w:pPr>
            <w:ins w:id="754" w:author="Apple" w:date="2025-01-30T12:10:00Z" w16du:dateUtc="2025-01-30T20:10:00Z">
              <w:r w:rsidRPr="0003118B">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68719A9" w14:textId="082E4AA4" w:rsidR="0003118B" w:rsidRPr="0003118B" w:rsidRDefault="0003118B" w:rsidP="0003118B">
            <w:pPr>
              <w:pStyle w:val="TAH"/>
              <w:jc w:val="left"/>
              <w:rPr>
                <w:ins w:id="755" w:author="Apple" w:date="2025-01-30T12:10:00Z" w16du:dateUtc="2025-01-30T20:10:00Z"/>
                <w:rFonts w:cs="Arial"/>
                <w:b w:val="0"/>
                <w:bCs/>
                <w:color w:val="000000" w:themeColor="text1"/>
                <w:sz w:val="20"/>
                <w:lang w:eastAsia="zh-CN"/>
              </w:rPr>
            </w:pPr>
            <w:ins w:id="756" w:author="Apple" w:date="2025-01-30T12:10:00Z" w16du:dateUtc="2025-01-30T20:10:00Z">
              <w:r w:rsidRPr="0003118B">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7F05F9B" w14:textId="72F22767" w:rsidR="0003118B" w:rsidRPr="0003118B" w:rsidRDefault="0003118B" w:rsidP="0003118B">
            <w:pPr>
              <w:pStyle w:val="TAH"/>
              <w:jc w:val="left"/>
              <w:rPr>
                <w:ins w:id="757" w:author="Apple" w:date="2025-01-30T12:10:00Z" w16du:dateUtc="2025-01-30T20:10:00Z"/>
                <w:rFonts w:cs="Arial"/>
                <w:b w:val="0"/>
                <w:bCs/>
                <w:color w:val="000000" w:themeColor="text1"/>
                <w:sz w:val="20"/>
                <w:lang w:eastAsia="zh-CN"/>
              </w:rPr>
            </w:pPr>
            <w:ins w:id="758" w:author="Apple" w:date="2025-01-30T12:10:00Z" w16du:dateUtc="2025-01-30T20:10:00Z">
              <w:r w:rsidRPr="0003118B">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4EDE929A" w14:textId="77777777" w:rsidR="0003118B" w:rsidRPr="0003118B" w:rsidRDefault="0003118B" w:rsidP="0003118B">
            <w:pPr>
              <w:pStyle w:val="TAL"/>
              <w:rPr>
                <w:ins w:id="759" w:author="Apple" w:date="2025-01-30T12:10:00Z" w16du:dateUtc="2025-01-30T20:10:00Z"/>
                <w:rFonts w:eastAsia="MS Mincho" w:cs="Arial"/>
                <w:bCs/>
                <w:color w:val="000000"/>
                <w:sz w:val="20"/>
                <w:lang w:val="en-US"/>
              </w:rPr>
            </w:pPr>
            <w:ins w:id="760" w:author="Apple" w:date="2025-01-30T12:10:00Z" w16du:dateUtc="2025-01-30T20:10:00Z">
              <w:r w:rsidRPr="0003118B">
                <w:rPr>
                  <w:rFonts w:eastAsia="MS Mincho" w:cs="Arial"/>
                  <w:bCs/>
                  <w:color w:val="000000"/>
                  <w:sz w:val="20"/>
                  <w:lang w:val="en-US"/>
                </w:rPr>
                <w:t>Component 2 candidate value {Capability 1, Capability 2}</w:t>
              </w:r>
            </w:ins>
          </w:p>
          <w:p w14:paraId="4BAB0545" w14:textId="77777777" w:rsidR="0003118B" w:rsidRPr="0003118B" w:rsidRDefault="0003118B" w:rsidP="0003118B">
            <w:pPr>
              <w:pStyle w:val="TAL"/>
              <w:rPr>
                <w:ins w:id="761" w:author="Apple" w:date="2025-01-30T12:10:00Z" w16du:dateUtc="2025-01-30T20:10:00Z"/>
                <w:rFonts w:eastAsia="Malgun Gothic" w:cs="Arial"/>
                <w:bCs/>
                <w:color w:val="000000" w:themeColor="text1"/>
                <w:sz w:val="20"/>
                <w:lang w:eastAsia="ko-KR"/>
              </w:rPr>
            </w:pPr>
          </w:p>
          <w:p w14:paraId="7AF61469" w14:textId="77777777" w:rsidR="0003118B" w:rsidRPr="0003118B" w:rsidRDefault="0003118B" w:rsidP="0003118B">
            <w:pPr>
              <w:pStyle w:val="TAL"/>
              <w:rPr>
                <w:ins w:id="762" w:author="Apple" w:date="2025-01-30T12:10:00Z" w16du:dateUtc="2025-01-30T20:10:00Z"/>
                <w:rFonts w:eastAsia="Malgun Gothic" w:cs="Arial"/>
                <w:bCs/>
                <w:color w:val="000000" w:themeColor="text1"/>
                <w:sz w:val="20"/>
                <w:lang w:eastAsia="ko-KR"/>
              </w:rPr>
            </w:pPr>
            <w:ins w:id="763" w:author="Apple" w:date="2025-01-30T12:10:00Z" w16du:dateUtc="2025-01-30T20:10:00Z">
              <w:r w:rsidRPr="0003118B">
                <w:rPr>
                  <w:rFonts w:eastAsia="Malgun Gothic" w:cs="Arial"/>
                  <w:bCs/>
                  <w:color w:val="000000" w:themeColor="text1"/>
                  <w:sz w:val="20"/>
                  <w:lang w:eastAsia="ko-KR"/>
                </w:rPr>
                <w:t>Note: For component of processing timeline</w:t>
              </w:r>
            </w:ins>
          </w:p>
          <w:p w14:paraId="4D79F302" w14:textId="77777777" w:rsidR="0003118B" w:rsidRPr="0003118B" w:rsidRDefault="0003118B" w:rsidP="0003118B">
            <w:pPr>
              <w:pStyle w:val="TAL"/>
              <w:rPr>
                <w:ins w:id="764" w:author="Apple" w:date="2025-01-30T12:10:00Z" w16du:dateUtc="2025-01-30T20:10:00Z"/>
                <w:rFonts w:eastAsia="Malgun Gothic" w:cs="Arial"/>
                <w:bCs/>
                <w:color w:val="000000" w:themeColor="text1"/>
                <w:sz w:val="20"/>
                <w:lang w:eastAsia="ko-KR"/>
              </w:rPr>
            </w:pPr>
          </w:p>
          <w:p w14:paraId="5A6C7F19" w14:textId="77777777" w:rsidR="0003118B" w:rsidRPr="0003118B" w:rsidRDefault="0003118B" w:rsidP="0003118B">
            <w:pPr>
              <w:pStyle w:val="TAL"/>
              <w:rPr>
                <w:ins w:id="765" w:author="Apple" w:date="2025-01-30T12:10:00Z" w16du:dateUtc="2025-01-30T20:10:00Z"/>
                <w:rFonts w:eastAsia="Malgun Gothic" w:cs="Arial"/>
                <w:bCs/>
                <w:color w:val="000000" w:themeColor="text1"/>
                <w:sz w:val="20"/>
                <w:lang w:eastAsia="ko-KR"/>
              </w:rPr>
            </w:pPr>
            <w:ins w:id="766" w:author="Apple" w:date="2025-01-30T12:10:00Z" w16du:dateUtc="2025-01-30T20:10:00Z">
              <w:r w:rsidRPr="0003118B">
                <w:rPr>
                  <w:rFonts w:eastAsia="Malgun Gothic" w:cs="Arial"/>
                  <w:bCs/>
                  <w:color w:val="000000" w:themeColor="text1"/>
                  <w:sz w:val="20"/>
                  <w:lang w:eastAsia="ko-KR"/>
                </w:rPr>
                <w:t>Capability 1 timeline: Reuse legacy Z/Z’ values (i.e., Z2 and Z’2)</w:t>
              </w:r>
            </w:ins>
          </w:p>
          <w:p w14:paraId="0F54C717" w14:textId="77777777" w:rsidR="0003118B" w:rsidRPr="0003118B" w:rsidRDefault="0003118B" w:rsidP="0003118B">
            <w:pPr>
              <w:pStyle w:val="TAL"/>
              <w:rPr>
                <w:ins w:id="767" w:author="Apple" w:date="2025-01-30T12:10:00Z" w16du:dateUtc="2025-01-30T20:10:00Z"/>
                <w:rFonts w:eastAsia="Malgun Gothic" w:cs="Arial"/>
                <w:bCs/>
                <w:color w:val="000000" w:themeColor="text1"/>
                <w:sz w:val="20"/>
                <w:lang w:eastAsia="ko-KR"/>
              </w:rPr>
            </w:pPr>
          </w:p>
          <w:p w14:paraId="1B9096DA" w14:textId="270AECE3" w:rsidR="0003118B" w:rsidRPr="0003118B" w:rsidRDefault="0003118B" w:rsidP="0003118B">
            <w:pPr>
              <w:pStyle w:val="TAL"/>
              <w:rPr>
                <w:ins w:id="768" w:author="Apple" w:date="2025-01-30T12:10:00Z" w16du:dateUtc="2025-01-30T20:10:00Z"/>
                <w:rFonts w:cs="Arial"/>
                <w:bCs/>
                <w:color w:val="000000" w:themeColor="text1"/>
                <w:sz w:val="20"/>
              </w:rPr>
            </w:pPr>
            <w:ins w:id="769" w:author="Apple" w:date="2025-01-30T12:10:00Z" w16du:dateUtc="2025-01-30T20:10:00Z">
              <w:r w:rsidRPr="0003118B">
                <w:rPr>
                  <w:rFonts w:eastAsia="Malgun Gothic" w:cs="Arial"/>
                  <w:bCs/>
                  <w:color w:val="000000" w:themeColor="text1"/>
                  <w:sz w:val="20"/>
                  <w:lang w:eastAsia="ko-KR"/>
                </w:rPr>
                <w:t xml:space="preserve">Capability 2 timeline: Scale the legacy timeline Z/Z’ (i.e., Z2 and Z’2) by </w:t>
              </w:r>
            </w:ins>
            <m:oMath>
              <m:d>
                <m:dPr>
                  <m:begChr m:val="⌈"/>
                  <m:endChr m:val="⌉"/>
                  <m:ctrlPr>
                    <w:ins w:id="770" w:author="Apple" w:date="2025-01-30T12:10:00Z" w16du:dateUtc="2025-01-30T20:10:00Z">
                      <w:rPr>
                        <w:rFonts w:ascii="Cambria Math" w:hAnsi="Cambria Math"/>
                        <w:bCs/>
                        <w:i/>
                        <w:iCs/>
                        <w:sz w:val="20"/>
                        <w:lang w:eastAsia="zh-CN"/>
                      </w:rPr>
                    </w:ins>
                  </m:ctrlPr>
                </m:dPr>
                <m:e>
                  <m:func>
                    <m:funcPr>
                      <m:ctrlPr>
                        <w:ins w:id="771" w:author="Apple" w:date="2025-01-30T12:10:00Z" w16du:dateUtc="2025-01-30T20:10:00Z">
                          <w:rPr>
                            <w:rFonts w:ascii="Cambria Math" w:eastAsia="SimSun" w:hAnsi="Cambria Math"/>
                            <w:bCs/>
                            <w:sz w:val="20"/>
                            <w:lang w:eastAsia="en-GB"/>
                          </w:rPr>
                        </w:ins>
                      </m:ctrlPr>
                    </m:funcPr>
                    <m:fName>
                      <m:r>
                        <w:ins w:id="772" w:author="Apple" w:date="2025-01-30T12:10:00Z" w16du:dateUtc="2025-01-30T20:10:00Z">
                          <m:rPr>
                            <m:sty m:val="p"/>
                          </m:rPr>
                          <w:rPr>
                            <w:rFonts w:ascii="Cambria Math" w:eastAsia="SimSun" w:hAnsi="Cambria Math"/>
                            <w:sz w:val="20"/>
                            <w:lang w:eastAsia="en-GB"/>
                          </w:rPr>
                          <m:t>max</m:t>
                        </w:ins>
                      </m:r>
                    </m:fName>
                    <m:e>
                      <m:d>
                        <m:dPr>
                          <m:ctrlPr>
                            <w:ins w:id="773" w:author="Apple" w:date="2025-01-30T12:10:00Z" w16du:dateUtc="2025-01-30T20:10:00Z">
                              <w:rPr>
                                <w:rFonts w:ascii="Cambria Math" w:eastAsia="SimSun" w:hAnsi="Cambria Math"/>
                                <w:bCs/>
                                <w:sz w:val="20"/>
                                <w:lang w:eastAsia="en-GB"/>
                              </w:rPr>
                            </w:ins>
                          </m:ctrlPr>
                        </m:dPr>
                        <m:e>
                          <m:nary>
                            <m:naryPr>
                              <m:chr m:val="∑"/>
                              <m:grow m:val="1"/>
                              <m:ctrlPr>
                                <w:ins w:id="774" w:author="Apple" w:date="2025-01-30T12:10:00Z" w16du:dateUtc="2025-01-30T20:10:00Z">
                                  <w:rPr>
                                    <w:rFonts w:ascii="Cambria Math" w:eastAsia="SimSun" w:hAnsi="Cambria Math"/>
                                    <w:bCs/>
                                    <w:sz w:val="20"/>
                                    <w:lang w:eastAsia="en-GB"/>
                                  </w:rPr>
                                </w:ins>
                              </m:ctrlPr>
                            </m:naryPr>
                            <m:sub>
                              <m:r>
                                <w:ins w:id="775" w:author="Apple" w:date="2025-01-30T12:10:00Z" w16du:dateUtc="2025-01-30T20:10:00Z">
                                  <m:rPr>
                                    <m:sty m:val="p"/>
                                  </m:rPr>
                                  <w:rPr>
                                    <w:rFonts w:ascii="Cambria Math" w:eastAsia="SimSun" w:hAnsi="Cambria Math"/>
                                    <w:sz w:val="20"/>
                                    <w:lang w:eastAsia="en-GB"/>
                                  </w:rPr>
                                  <m:t>i=1</m:t>
                                </w:ins>
                              </m:r>
                            </m:sub>
                            <m:sup>
                              <m:r>
                                <w:ins w:id="776" w:author="Apple" w:date="2025-01-30T12:10:00Z" w16du:dateUtc="2025-01-30T20:10:00Z">
                                  <m:rPr>
                                    <m:sty m:val="p"/>
                                  </m:rPr>
                                  <w:rPr>
                                    <w:rFonts w:ascii="Cambria Math" w:eastAsia="SimSun" w:hAnsi="Cambria Math"/>
                                    <w:sz w:val="20"/>
                                    <w:lang w:eastAsia="en-GB"/>
                                  </w:rPr>
                                  <m:t>M</m:t>
                                </w:ins>
                              </m:r>
                            </m:sup>
                            <m:e>
                              <m:sSub>
                                <m:sSubPr>
                                  <m:ctrlPr>
                                    <w:ins w:id="777" w:author="Apple" w:date="2025-01-30T12:10:00Z" w16du:dateUtc="2025-01-30T20:10:00Z">
                                      <w:rPr>
                                        <w:rFonts w:ascii="Cambria Math" w:eastAsia="SimSun" w:hAnsi="Cambria Math"/>
                                        <w:bCs/>
                                        <w:sz w:val="20"/>
                                      </w:rPr>
                                    </w:ins>
                                  </m:ctrlPr>
                                </m:sSubPr>
                                <m:e>
                                  <m:r>
                                    <w:ins w:id="778" w:author="Apple" w:date="2025-01-30T12:10:00Z" w16du:dateUtc="2025-01-30T20:10:00Z">
                                      <m:rPr>
                                        <m:sty m:val="p"/>
                                      </m:rPr>
                                      <w:rPr>
                                        <w:rFonts w:ascii="Cambria Math" w:eastAsia="SimSun" w:hAnsi="Cambria Math"/>
                                        <w:sz w:val="20"/>
                                      </w:rPr>
                                      <m:t>P</m:t>
                                    </w:ins>
                                  </m:r>
                                </m:e>
                                <m:sub>
                                  <m:r>
                                    <w:ins w:id="779" w:author="Apple" w:date="2025-01-30T12:10:00Z" w16du:dateUtc="2025-01-30T20:10:00Z">
                                      <m:rPr>
                                        <m:sty m:val="p"/>
                                      </m:rPr>
                                      <w:rPr>
                                        <w:rFonts w:ascii="Cambria Math" w:eastAsia="SimSun" w:hAnsi="Cambria Math"/>
                                        <w:sz w:val="20"/>
                                      </w:rPr>
                                      <m:t>i</m:t>
                                    </w:ins>
                                  </m:r>
                                </m:sub>
                              </m:sSub>
                            </m:e>
                          </m:nary>
                          <m:r>
                            <w:ins w:id="780" w:author="Apple" w:date="2025-01-30T12:10:00Z" w16du:dateUtc="2025-01-30T20:10:00Z">
                              <m:rPr>
                                <m:sty m:val="p"/>
                              </m:rPr>
                              <w:rPr>
                                <w:rFonts w:ascii="Cambria Math" w:eastAsia="SimSun" w:hAnsi="Cambria Math"/>
                                <w:sz w:val="20"/>
                                <w:lang w:eastAsia="en-GB"/>
                              </w:rPr>
                              <m:t>, P</m:t>
                            </w:ins>
                          </m:r>
                        </m:e>
                      </m:d>
                    </m:e>
                  </m:func>
                  <m:r>
                    <w:ins w:id="781" w:author="Apple" w:date="2025-01-30T12:10:00Z" w16du:dateUtc="2025-01-30T20:10:00Z">
                      <w:rPr>
                        <w:rFonts w:ascii="Cambria Math" w:eastAsia="SimSun" w:hAnsi="Cambria Math"/>
                        <w:sz w:val="20"/>
                        <w:lang w:eastAsia="en-GB"/>
                      </w:rPr>
                      <m:t>/32</m:t>
                    </w:ins>
                  </m:r>
                </m:e>
              </m:d>
            </m:oMath>
            <w:ins w:id="782" w:author="Apple" w:date="2025-01-30T12:10:00Z" w16du:dateUtc="2025-01-30T20:10:00Z">
              <w:r w:rsidRPr="0003118B">
                <w:rPr>
                  <w:rFonts w:hint="eastAsia"/>
                  <w:bCs/>
                  <w:iCs/>
                  <w:sz w:val="20"/>
                  <w:lang w:eastAsia="ko-KR"/>
                </w:rPr>
                <w:t xml:space="preserve"> </w:t>
              </w:r>
              <w:r w:rsidRPr="0003118B">
                <w:rPr>
                  <w:rFonts w:eastAsia="Malgun Gothic" w:cs="Arial"/>
                  <w:bCs/>
                  <w:color w:val="000000" w:themeColor="text1"/>
                  <w:sz w:val="20"/>
                  <w:lang w:eastAsia="ko-KR"/>
                </w:rPr>
                <w:t>where M is the number of sub-configurations that refer to the any of the K aggregated CSI-RS resources</w:t>
              </w:r>
            </w:ins>
          </w:p>
        </w:tc>
        <w:tc>
          <w:tcPr>
            <w:tcW w:w="1276" w:type="dxa"/>
            <w:tcBorders>
              <w:top w:val="single" w:sz="4" w:space="0" w:color="auto"/>
              <w:left w:val="single" w:sz="4" w:space="0" w:color="auto"/>
              <w:bottom w:val="single" w:sz="4" w:space="0" w:color="auto"/>
              <w:right w:val="single" w:sz="4" w:space="0" w:color="auto"/>
            </w:tcBorders>
          </w:tcPr>
          <w:p w14:paraId="14F7DEFF" w14:textId="6E28F6E1" w:rsidR="0003118B" w:rsidRPr="0003118B" w:rsidRDefault="0003118B" w:rsidP="0003118B">
            <w:pPr>
              <w:pStyle w:val="TAH"/>
              <w:jc w:val="left"/>
              <w:rPr>
                <w:ins w:id="783" w:author="Apple" w:date="2025-01-30T12:10:00Z" w16du:dateUtc="2025-01-30T20:10:00Z"/>
                <w:rFonts w:cs="Arial"/>
                <w:b w:val="0"/>
                <w:bCs/>
                <w:color w:val="000000" w:themeColor="text1"/>
                <w:sz w:val="20"/>
              </w:rPr>
            </w:pPr>
            <w:ins w:id="784" w:author="Apple" w:date="2025-01-30T12:10:00Z" w16du:dateUtc="2025-01-30T20:10:00Z">
              <w:r w:rsidRPr="0003118B">
                <w:rPr>
                  <w:rFonts w:cs="Arial"/>
                  <w:b w:val="0"/>
                  <w:bCs/>
                  <w:color w:val="000000" w:themeColor="text1"/>
                  <w:sz w:val="20"/>
                </w:rPr>
                <w:t>Optional with capability signalling</w:t>
              </w:r>
            </w:ins>
          </w:p>
        </w:tc>
      </w:tr>
      <w:tr w:rsidR="00B73826" w:rsidRPr="004209D4" w14:paraId="1C73D6D2" w14:textId="77777777" w:rsidTr="00517F8B">
        <w:trPr>
          <w:trHeight w:val="3995"/>
          <w:ins w:id="785" w:author="Apple" w:date="2025-01-30T12:10:00Z"/>
        </w:trPr>
        <w:tc>
          <w:tcPr>
            <w:tcW w:w="1130" w:type="dxa"/>
            <w:tcBorders>
              <w:top w:val="single" w:sz="4" w:space="0" w:color="auto"/>
              <w:left w:val="single" w:sz="4" w:space="0" w:color="auto"/>
              <w:bottom w:val="single" w:sz="4" w:space="0" w:color="auto"/>
              <w:right w:val="single" w:sz="4" w:space="0" w:color="auto"/>
            </w:tcBorders>
          </w:tcPr>
          <w:p w14:paraId="08B18513" w14:textId="16CA79F4" w:rsidR="00B73826" w:rsidRPr="00B73826" w:rsidRDefault="00B73826" w:rsidP="00B73826">
            <w:pPr>
              <w:pStyle w:val="TAH"/>
              <w:jc w:val="left"/>
              <w:rPr>
                <w:ins w:id="786" w:author="Apple" w:date="2025-01-30T12:10:00Z" w16du:dateUtc="2025-01-30T20:10:00Z"/>
                <w:rFonts w:cs="Arial"/>
                <w:b w:val="0"/>
                <w:bCs/>
                <w:color w:val="000000" w:themeColor="text1"/>
                <w:sz w:val="20"/>
              </w:rPr>
            </w:pPr>
            <w:ins w:id="787" w:author="Apple" w:date="2025-01-30T12:11:00Z" w16du:dateUtc="2025-01-30T20:11:00Z">
              <w:r w:rsidRPr="00B73826">
                <w:rPr>
                  <w:rFonts w:cs="Arial"/>
                  <w:b w:val="0"/>
                  <w:bCs/>
                  <w:color w:val="000000" w:themeColor="text1"/>
                  <w:sz w:val="20"/>
                </w:rPr>
                <w:t xml:space="preserve">59. </w:t>
              </w:r>
              <w:r w:rsidRPr="00B73826">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D4AE493" w14:textId="7AB46230" w:rsidR="00B73826" w:rsidRPr="00B73826" w:rsidRDefault="00B73826" w:rsidP="00B73826">
            <w:pPr>
              <w:pStyle w:val="TAH"/>
              <w:jc w:val="left"/>
              <w:rPr>
                <w:ins w:id="788" w:author="Apple" w:date="2025-01-30T12:10:00Z" w16du:dateUtc="2025-01-30T20:10:00Z"/>
                <w:rFonts w:cs="Arial"/>
                <w:b w:val="0"/>
                <w:bCs/>
                <w:color w:val="000000" w:themeColor="text1"/>
                <w:sz w:val="20"/>
              </w:rPr>
            </w:pPr>
            <w:ins w:id="789" w:author="Apple" w:date="2025-01-30T12:11:00Z" w16du:dateUtc="2025-01-30T20:11:00Z">
              <w:r w:rsidRPr="00B73826">
                <w:rPr>
                  <w:rFonts w:cs="Arial"/>
                  <w:b w:val="0"/>
                  <w:bCs/>
                  <w:color w:val="000000" w:themeColor="text1"/>
                  <w:sz w:val="20"/>
                </w:rPr>
                <w:t>59-2-1</w:t>
              </w:r>
              <w:r>
                <w:rPr>
                  <w:rFonts w:cs="Arial"/>
                  <w:b w:val="0"/>
                  <w:bCs/>
                  <w:color w:val="000000" w:themeColor="text1"/>
                  <w:sz w:val="20"/>
                </w:rPr>
                <w:t>h</w:t>
              </w:r>
            </w:ins>
          </w:p>
        </w:tc>
        <w:tc>
          <w:tcPr>
            <w:tcW w:w="1559" w:type="dxa"/>
            <w:tcBorders>
              <w:top w:val="single" w:sz="4" w:space="0" w:color="auto"/>
              <w:left w:val="single" w:sz="4" w:space="0" w:color="auto"/>
              <w:bottom w:val="single" w:sz="4" w:space="0" w:color="auto"/>
              <w:right w:val="single" w:sz="4" w:space="0" w:color="auto"/>
            </w:tcBorders>
          </w:tcPr>
          <w:p w14:paraId="5D2F977E" w14:textId="75261101" w:rsidR="00B73826" w:rsidRPr="00B73826" w:rsidRDefault="00B73826" w:rsidP="00B73826">
            <w:pPr>
              <w:pStyle w:val="TAH"/>
              <w:jc w:val="left"/>
              <w:rPr>
                <w:ins w:id="790" w:author="Apple" w:date="2025-01-30T12:10:00Z" w16du:dateUtc="2025-01-30T20:10:00Z"/>
                <w:rFonts w:eastAsia="Malgun Gothic" w:cs="Arial"/>
                <w:b w:val="0"/>
                <w:bCs/>
                <w:color w:val="000000" w:themeColor="text1"/>
                <w:sz w:val="20"/>
                <w:lang w:val="en-US" w:eastAsia="ko-KR"/>
              </w:rPr>
            </w:pPr>
            <w:ins w:id="791" w:author="Apple" w:date="2025-01-30T12:11:00Z" w16du:dateUtc="2025-01-30T20:11:00Z">
              <w:r w:rsidRPr="00B73826">
                <w:rPr>
                  <w:rFonts w:eastAsia="Malgun Gothic" w:cs="Arial"/>
                  <w:b w:val="0"/>
                  <w:bCs/>
                  <w:color w:val="000000" w:themeColor="text1"/>
                  <w:sz w:val="20"/>
                  <w:lang w:val="en-US" w:eastAsia="ko-KR"/>
                </w:rPr>
                <w:t>CSI-RS port mapping for Type-I and Type II</w:t>
              </w:r>
              <w:r w:rsidRPr="00B73826">
                <w:rPr>
                  <w:rFonts w:eastAsia="Malgun Gothic" w:cs="Arial"/>
                  <w:b w:val="0"/>
                  <w:bCs/>
                  <w:color w:val="000000" w:themeColor="text1"/>
                  <w:sz w:val="20"/>
                  <w:lang w:eastAsia="ko-KR"/>
                </w:rPr>
                <w:t xml:space="preserve"> codebook enhancement for up to 128 ports</w:t>
              </w:r>
              <w:r w:rsidRPr="00B73826">
                <w:rPr>
                  <w:rFonts w:eastAsia="Malgun Gothic" w:cs="Arial"/>
                  <w:b w:val="0"/>
                  <w:bCs/>
                  <w:color w:val="000000" w:themeColor="text1"/>
                  <w:sz w:val="20"/>
                  <w:lang w:val="en-US" w:eastAsia="ko-KR"/>
                </w:rPr>
                <w:t xml:space="preserve"> </w:t>
              </w:r>
            </w:ins>
          </w:p>
        </w:tc>
        <w:tc>
          <w:tcPr>
            <w:tcW w:w="6371" w:type="dxa"/>
            <w:tcBorders>
              <w:top w:val="single" w:sz="4" w:space="0" w:color="auto"/>
              <w:left w:val="single" w:sz="4" w:space="0" w:color="auto"/>
              <w:bottom w:val="single" w:sz="4" w:space="0" w:color="auto"/>
              <w:right w:val="single" w:sz="4" w:space="0" w:color="auto"/>
            </w:tcBorders>
          </w:tcPr>
          <w:p w14:paraId="05D3B08B" w14:textId="5067501E" w:rsidR="00B73826" w:rsidRPr="00B73826" w:rsidRDefault="00B73826" w:rsidP="00B73826">
            <w:pPr>
              <w:pStyle w:val="TAL"/>
              <w:numPr>
                <w:ilvl w:val="0"/>
                <w:numId w:val="164"/>
              </w:numPr>
              <w:rPr>
                <w:ins w:id="792" w:author="Apple" w:date="2025-01-30T12:10:00Z" w16du:dateUtc="2025-01-30T20:10:00Z"/>
                <w:rFonts w:eastAsia="Malgun Gothic" w:cs="Arial"/>
                <w:bCs/>
                <w:color w:val="000000" w:themeColor="text1"/>
                <w:sz w:val="20"/>
                <w:lang w:eastAsia="ko-KR"/>
              </w:rPr>
            </w:pPr>
            <w:ins w:id="793" w:author="Apple" w:date="2025-01-30T12:11:00Z" w16du:dateUtc="2025-01-30T20:11:00Z">
              <w:r w:rsidRPr="00B73826">
                <w:rPr>
                  <w:rFonts w:eastAsia="Malgun Gothic" w:cs="Arial"/>
                  <w:bCs/>
                  <w:color w:val="000000" w:themeColor="text1"/>
                  <w:sz w:val="20"/>
                  <w:lang w:val="en-US" w:eastAsia="ko-KR"/>
                </w:rPr>
                <w:t>Supported CSI-RS port mapping schemes for Type-I and Type II</w:t>
              </w:r>
              <w:r w:rsidRPr="00B73826">
                <w:rPr>
                  <w:rFonts w:eastAsia="Malgun Gothic" w:cs="Arial"/>
                  <w:bCs/>
                  <w:color w:val="000000" w:themeColor="text1"/>
                  <w:sz w:val="20"/>
                  <w:lang w:eastAsia="ko-KR"/>
                </w:rPr>
                <w:t xml:space="preserve">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252869F6" w14:textId="4A8C4C21" w:rsidR="00B73826" w:rsidRPr="00B73826" w:rsidRDefault="00B73826" w:rsidP="00B73826">
            <w:pPr>
              <w:pStyle w:val="TAH"/>
              <w:jc w:val="left"/>
              <w:rPr>
                <w:ins w:id="794" w:author="Apple" w:date="2025-01-30T12:10:00Z" w16du:dateUtc="2025-01-30T20:10:00Z"/>
                <w:rFonts w:cs="Arial"/>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1A75D551" w14:textId="1D320FA0" w:rsidR="00B73826" w:rsidRPr="00B73826" w:rsidRDefault="00B73826" w:rsidP="00B73826">
            <w:pPr>
              <w:pStyle w:val="TAH"/>
              <w:jc w:val="left"/>
              <w:rPr>
                <w:ins w:id="795" w:author="Apple" w:date="2025-01-30T12:10:00Z" w16du:dateUtc="2025-01-30T20:10:00Z"/>
                <w:rFonts w:eastAsia="SimSun" w:cs="Arial"/>
                <w:b w:val="0"/>
                <w:bCs/>
                <w:color w:val="000000" w:themeColor="text1"/>
                <w:sz w:val="20"/>
                <w:lang w:eastAsia="zh-CN"/>
              </w:rPr>
            </w:pPr>
            <w:ins w:id="796" w:author="Apple" w:date="2025-01-30T12:11:00Z" w16du:dateUtc="2025-01-30T20:11:00Z">
              <w:r w:rsidRPr="00B73826">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5853AD3" w14:textId="248E25FF" w:rsidR="00B73826" w:rsidRPr="00B73826" w:rsidRDefault="00B73826" w:rsidP="00B73826">
            <w:pPr>
              <w:pStyle w:val="TAH"/>
              <w:jc w:val="left"/>
              <w:rPr>
                <w:ins w:id="797" w:author="Apple" w:date="2025-01-30T12:10:00Z" w16du:dateUtc="2025-01-30T20:10:00Z"/>
                <w:rFonts w:cs="Arial"/>
                <w:b w:val="0"/>
                <w:bCs/>
                <w:color w:val="000000" w:themeColor="text1"/>
                <w:sz w:val="20"/>
              </w:rPr>
            </w:pPr>
            <w:ins w:id="798" w:author="Apple" w:date="2025-01-30T12:11:00Z" w16du:dateUtc="2025-01-30T20:11:00Z">
              <w:r w:rsidRPr="00B73826">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32E858C" w14:textId="77777777" w:rsidR="00B73826" w:rsidRPr="00B73826" w:rsidRDefault="00B73826" w:rsidP="00B73826">
            <w:pPr>
              <w:pStyle w:val="TAN"/>
              <w:ind w:left="0" w:firstLine="0"/>
              <w:rPr>
                <w:ins w:id="799" w:author="Apple" w:date="2025-01-30T12:10:00Z" w16du:dateUtc="2025-01-30T20:10:00Z"/>
                <w:rFonts w:eastAsia="Malgun Gothic" w:cs="Arial"/>
                <w:bCs/>
                <w:color w:val="000000" w:themeColor="text1"/>
                <w:sz w:val="20"/>
                <w:lang w:val="en-US" w:eastAsia="ko-KR"/>
              </w:rPr>
            </w:pPr>
          </w:p>
        </w:tc>
        <w:tc>
          <w:tcPr>
            <w:tcW w:w="1276" w:type="dxa"/>
            <w:tcBorders>
              <w:top w:val="single" w:sz="4" w:space="0" w:color="auto"/>
              <w:left w:val="single" w:sz="4" w:space="0" w:color="auto"/>
              <w:bottom w:val="single" w:sz="4" w:space="0" w:color="auto"/>
              <w:right w:val="single" w:sz="4" w:space="0" w:color="auto"/>
            </w:tcBorders>
          </w:tcPr>
          <w:p w14:paraId="3AC61DFB" w14:textId="7C547C4D" w:rsidR="00B73826" w:rsidRPr="00B73826" w:rsidRDefault="00B73826" w:rsidP="00B73826">
            <w:pPr>
              <w:pStyle w:val="TAN"/>
              <w:ind w:left="0" w:firstLine="0"/>
              <w:rPr>
                <w:ins w:id="800" w:author="Apple" w:date="2025-01-30T12:10:00Z" w16du:dateUtc="2025-01-30T20:10:00Z"/>
                <w:rFonts w:eastAsia="SimSun" w:cs="Arial"/>
                <w:bCs/>
                <w:color w:val="000000" w:themeColor="text1"/>
                <w:sz w:val="20"/>
                <w:lang w:eastAsia="zh-CN"/>
              </w:rPr>
            </w:pPr>
            <w:ins w:id="801" w:author="Apple" w:date="2025-01-30T12:11:00Z" w16du:dateUtc="2025-01-30T20:11:00Z">
              <w:r w:rsidRPr="00B73826">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5D790305" w14:textId="50319FEA" w:rsidR="00B73826" w:rsidRPr="00B73826" w:rsidRDefault="00B73826" w:rsidP="00B73826">
            <w:pPr>
              <w:pStyle w:val="TAH"/>
              <w:jc w:val="left"/>
              <w:rPr>
                <w:ins w:id="802" w:author="Apple" w:date="2025-01-30T12:10:00Z" w16du:dateUtc="2025-01-30T20:10:00Z"/>
                <w:rFonts w:cs="Arial"/>
                <w:b w:val="0"/>
                <w:bCs/>
                <w:color w:val="000000" w:themeColor="text1"/>
                <w:sz w:val="20"/>
                <w:lang w:eastAsia="zh-CN"/>
              </w:rPr>
            </w:pPr>
            <w:ins w:id="803" w:author="Apple" w:date="2025-01-30T12:11:00Z" w16du:dateUtc="2025-01-30T20:11:00Z">
              <w:r w:rsidRPr="00B73826">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675B2AF" w14:textId="1AD0BD49" w:rsidR="00B73826" w:rsidRPr="00B73826" w:rsidRDefault="00B73826" w:rsidP="00B73826">
            <w:pPr>
              <w:pStyle w:val="TAH"/>
              <w:jc w:val="left"/>
              <w:rPr>
                <w:ins w:id="804" w:author="Apple" w:date="2025-01-30T12:10:00Z" w16du:dateUtc="2025-01-30T20:10:00Z"/>
                <w:rFonts w:cs="Arial"/>
                <w:b w:val="0"/>
                <w:bCs/>
                <w:color w:val="000000" w:themeColor="text1"/>
                <w:sz w:val="20"/>
                <w:lang w:eastAsia="zh-CN"/>
              </w:rPr>
            </w:pPr>
            <w:ins w:id="805" w:author="Apple" w:date="2025-01-30T12:11:00Z" w16du:dateUtc="2025-01-30T20:11:00Z">
              <w:r w:rsidRPr="00B73826">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C548B35" w14:textId="54FA54DD" w:rsidR="00B73826" w:rsidRPr="00B73826" w:rsidRDefault="00B73826" w:rsidP="00B73826">
            <w:pPr>
              <w:pStyle w:val="TAH"/>
              <w:jc w:val="left"/>
              <w:rPr>
                <w:ins w:id="806" w:author="Apple" w:date="2025-01-30T12:10:00Z" w16du:dateUtc="2025-01-30T20:10:00Z"/>
                <w:rFonts w:cs="Arial"/>
                <w:b w:val="0"/>
                <w:bCs/>
                <w:color w:val="000000" w:themeColor="text1"/>
                <w:sz w:val="20"/>
                <w:lang w:eastAsia="zh-CN"/>
              </w:rPr>
            </w:pPr>
            <w:ins w:id="807" w:author="Apple" w:date="2025-01-30T12:11:00Z" w16du:dateUtc="2025-01-30T20:11:00Z">
              <w:r w:rsidRPr="00B73826">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229676BB" w14:textId="77777777" w:rsidR="00B73826" w:rsidRPr="00B73826" w:rsidRDefault="00B73826" w:rsidP="00B73826">
            <w:pPr>
              <w:pStyle w:val="TAL"/>
              <w:rPr>
                <w:ins w:id="808" w:author="Apple" w:date="2025-01-30T12:11:00Z" w16du:dateUtc="2025-01-30T20:11:00Z"/>
                <w:rFonts w:eastAsia="MS Mincho" w:cs="Arial"/>
                <w:bCs/>
                <w:color w:val="000000"/>
                <w:sz w:val="20"/>
                <w:lang w:val="en-US"/>
              </w:rPr>
            </w:pPr>
            <w:ins w:id="809" w:author="Apple" w:date="2025-01-30T12:11:00Z" w16du:dateUtc="2025-01-30T20:11:00Z">
              <w:r w:rsidRPr="00B73826">
                <w:rPr>
                  <w:rFonts w:eastAsia="MS Mincho" w:cs="Arial"/>
                  <w:bCs/>
                  <w:color w:val="000000"/>
                  <w:sz w:val="20"/>
                  <w:lang w:val="en-US"/>
                </w:rPr>
                <w:t>Candidate value {Mapping method 1, Mapping method 2, Mapping method 3}</w:t>
              </w:r>
            </w:ins>
          </w:p>
          <w:p w14:paraId="0155B29D" w14:textId="77777777" w:rsidR="00B73826" w:rsidRPr="00B73826" w:rsidRDefault="00B73826" w:rsidP="00B73826">
            <w:pPr>
              <w:pStyle w:val="TAL"/>
              <w:rPr>
                <w:ins w:id="810" w:author="Apple" w:date="2025-01-30T12:11:00Z" w16du:dateUtc="2025-01-30T20:11:00Z"/>
                <w:rFonts w:eastAsia="MS Mincho" w:cs="Arial"/>
                <w:bCs/>
                <w:color w:val="000000"/>
                <w:sz w:val="20"/>
                <w:lang w:val="en-US"/>
              </w:rPr>
            </w:pPr>
          </w:p>
          <w:p w14:paraId="026D73D5" w14:textId="4FB1D9DF" w:rsidR="00B73826" w:rsidRPr="00B73826" w:rsidRDefault="00B73826" w:rsidP="00B73826">
            <w:pPr>
              <w:pStyle w:val="TAL"/>
              <w:rPr>
                <w:ins w:id="811" w:author="Apple" w:date="2025-01-30T12:10:00Z" w16du:dateUtc="2025-01-30T20:10:00Z"/>
                <w:rFonts w:eastAsia="MS Mincho" w:cs="Arial"/>
                <w:bCs/>
                <w:color w:val="000000"/>
                <w:sz w:val="20"/>
                <w:lang w:val="en-US"/>
              </w:rPr>
            </w:pPr>
            <w:ins w:id="812" w:author="Apple" w:date="2025-01-30T12:11:00Z" w16du:dateUtc="2025-01-30T20:11:00Z">
              <w:r w:rsidRPr="00B73826">
                <w:rPr>
                  <w:rFonts w:eastAsia="MS Mincho" w:cs="Arial"/>
                  <w:bCs/>
                  <w:color w:val="000000"/>
                  <w:sz w:val="20"/>
                  <w:lang w:val="en-US"/>
                </w:rPr>
                <w:t xml:space="preserve">Note: The </w:t>
              </w:r>
              <w:r w:rsidRPr="00B73826">
                <w:rPr>
                  <w:rFonts w:eastAsia="Malgun Gothic" w:cs="Arial"/>
                  <w:bCs/>
                  <w:color w:val="000000" w:themeColor="text1"/>
                  <w:sz w:val="20"/>
                  <w:lang w:val="en-US" w:eastAsia="ko-KR"/>
                </w:rPr>
                <w:t xml:space="preserve">CSI-RS port mapping </w:t>
              </w:r>
              <w:r w:rsidRPr="00B73826">
                <w:rPr>
                  <w:rFonts w:eastAsia="MS Mincho" w:cs="Arial"/>
                  <w:bCs/>
                  <w:color w:val="000000"/>
                  <w:sz w:val="20"/>
                  <w:lang w:val="en-US"/>
                </w:rPr>
                <w:t xml:space="preserve">applies to </w:t>
              </w:r>
              <w:proofErr w:type="gramStart"/>
              <w:r w:rsidRPr="00B73826">
                <w:rPr>
                  <w:rFonts w:eastAsia="MS Mincho" w:cs="Arial"/>
                  <w:bCs/>
                  <w:color w:val="000000"/>
                  <w:sz w:val="20"/>
                  <w:lang w:val="en-US"/>
                </w:rPr>
                <w:t>all of</w:t>
              </w:r>
              <w:proofErr w:type="gramEnd"/>
              <w:r w:rsidRPr="00B73826">
                <w:rPr>
                  <w:rFonts w:eastAsia="MS Mincho" w:cs="Arial"/>
                  <w:bCs/>
                  <w:color w:val="000000"/>
                  <w:sz w:val="20"/>
                  <w:lang w:val="en-US"/>
                </w:rPr>
                <w:t xml:space="preserve"> the following, FG59-2-1, FG59-2-2, FG59-2-3, FG59-2-4, FG59-2-5</w:t>
              </w:r>
            </w:ins>
          </w:p>
        </w:tc>
        <w:tc>
          <w:tcPr>
            <w:tcW w:w="1276" w:type="dxa"/>
            <w:tcBorders>
              <w:top w:val="single" w:sz="4" w:space="0" w:color="auto"/>
              <w:left w:val="single" w:sz="4" w:space="0" w:color="auto"/>
              <w:bottom w:val="single" w:sz="4" w:space="0" w:color="auto"/>
              <w:right w:val="single" w:sz="4" w:space="0" w:color="auto"/>
            </w:tcBorders>
          </w:tcPr>
          <w:p w14:paraId="3C01645B" w14:textId="750019A0" w:rsidR="00B73826" w:rsidRPr="00B73826" w:rsidRDefault="00B73826" w:rsidP="00B73826">
            <w:pPr>
              <w:pStyle w:val="TAH"/>
              <w:jc w:val="left"/>
              <w:rPr>
                <w:ins w:id="813" w:author="Apple" w:date="2025-01-30T12:10:00Z" w16du:dateUtc="2025-01-30T20:10:00Z"/>
                <w:rFonts w:cs="Arial"/>
                <w:b w:val="0"/>
                <w:bCs/>
                <w:color w:val="000000" w:themeColor="text1"/>
                <w:sz w:val="20"/>
              </w:rPr>
            </w:pPr>
            <w:ins w:id="814" w:author="Apple" w:date="2025-01-30T12:11:00Z" w16du:dateUtc="2025-01-30T20:11:00Z">
              <w:r w:rsidRPr="00B73826">
                <w:rPr>
                  <w:rFonts w:cs="Arial"/>
                  <w:b w:val="0"/>
                  <w:bCs/>
                  <w:color w:val="000000" w:themeColor="text1"/>
                  <w:sz w:val="20"/>
                </w:rPr>
                <w:t>Optional with capability signalling</w:t>
              </w:r>
            </w:ins>
          </w:p>
        </w:tc>
      </w:tr>
      <w:tr w:rsidR="00B73826" w:rsidRPr="004209D4" w14:paraId="5C93165A" w14:textId="77777777" w:rsidTr="00517F8B">
        <w:trPr>
          <w:trHeight w:val="3995"/>
          <w:ins w:id="815" w:author="Apple" w:date="2025-01-30T12:10:00Z"/>
        </w:trPr>
        <w:tc>
          <w:tcPr>
            <w:tcW w:w="1130" w:type="dxa"/>
            <w:tcBorders>
              <w:top w:val="single" w:sz="4" w:space="0" w:color="auto"/>
              <w:left w:val="single" w:sz="4" w:space="0" w:color="auto"/>
              <w:bottom w:val="single" w:sz="4" w:space="0" w:color="auto"/>
              <w:right w:val="single" w:sz="4" w:space="0" w:color="auto"/>
            </w:tcBorders>
          </w:tcPr>
          <w:p w14:paraId="2A8AC911" w14:textId="1FE3FDB9" w:rsidR="00B73826" w:rsidRPr="00B73826" w:rsidRDefault="00B73826" w:rsidP="00B73826">
            <w:pPr>
              <w:pStyle w:val="TAH"/>
              <w:jc w:val="left"/>
              <w:rPr>
                <w:ins w:id="816" w:author="Apple" w:date="2025-01-30T12:10:00Z" w16du:dateUtc="2025-01-30T20:10:00Z"/>
                <w:rFonts w:cs="Arial"/>
                <w:b w:val="0"/>
                <w:bCs/>
                <w:color w:val="000000" w:themeColor="text1"/>
                <w:sz w:val="20"/>
              </w:rPr>
            </w:pPr>
            <w:ins w:id="817" w:author="Apple" w:date="2025-01-30T12:11:00Z" w16du:dateUtc="2025-01-30T20:11:00Z">
              <w:r w:rsidRPr="00B73826">
                <w:rPr>
                  <w:rFonts w:cs="Arial"/>
                  <w:b w:val="0"/>
                  <w:bCs/>
                  <w:color w:val="000000" w:themeColor="text1"/>
                  <w:sz w:val="20"/>
                </w:rPr>
                <w:t xml:space="preserve">59. </w:t>
              </w:r>
              <w:r w:rsidRPr="00B73826">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9506B17" w14:textId="5B94A5BB" w:rsidR="00B73826" w:rsidRPr="00B73826" w:rsidRDefault="00B73826" w:rsidP="00B73826">
            <w:pPr>
              <w:pStyle w:val="TAH"/>
              <w:jc w:val="left"/>
              <w:rPr>
                <w:ins w:id="818" w:author="Apple" w:date="2025-01-30T12:10:00Z" w16du:dateUtc="2025-01-30T20:10:00Z"/>
                <w:rFonts w:cs="Arial"/>
                <w:b w:val="0"/>
                <w:bCs/>
                <w:color w:val="000000" w:themeColor="text1"/>
                <w:sz w:val="20"/>
              </w:rPr>
            </w:pPr>
            <w:ins w:id="819" w:author="Apple" w:date="2025-01-30T12:11:00Z" w16du:dateUtc="2025-01-30T20:11:00Z">
              <w:r w:rsidRPr="00B73826">
                <w:rPr>
                  <w:rFonts w:cs="Arial"/>
                  <w:b w:val="0"/>
                  <w:bCs/>
                  <w:color w:val="000000" w:themeColor="text1"/>
                  <w:sz w:val="20"/>
                </w:rPr>
                <w:t>59-2-1</w:t>
              </w:r>
              <w:r>
                <w:rPr>
                  <w:rFonts w:cs="Arial"/>
                  <w:b w:val="0"/>
                  <w:bCs/>
                  <w:color w:val="000000" w:themeColor="text1"/>
                  <w:sz w:val="20"/>
                </w:rPr>
                <w:t>i</w:t>
              </w:r>
            </w:ins>
          </w:p>
        </w:tc>
        <w:tc>
          <w:tcPr>
            <w:tcW w:w="1559" w:type="dxa"/>
            <w:tcBorders>
              <w:top w:val="single" w:sz="4" w:space="0" w:color="auto"/>
              <w:left w:val="single" w:sz="4" w:space="0" w:color="auto"/>
              <w:bottom w:val="single" w:sz="4" w:space="0" w:color="auto"/>
              <w:right w:val="single" w:sz="4" w:space="0" w:color="auto"/>
            </w:tcBorders>
          </w:tcPr>
          <w:p w14:paraId="0D292A00" w14:textId="183E6586" w:rsidR="00B73826" w:rsidRPr="00B73826" w:rsidRDefault="00B73826" w:rsidP="00B73826">
            <w:pPr>
              <w:pStyle w:val="TAH"/>
              <w:jc w:val="left"/>
              <w:rPr>
                <w:ins w:id="820" w:author="Apple" w:date="2025-01-30T12:10:00Z" w16du:dateUtc="2025-01-30T20:10:00Z"/>
                <w:rFonts w:eastAsia="Malgun Gothic" w:cs="Arial"/>
                <w:b w:val="0"/>
                <w:bCs/>
                <w:color w:val="000000" w:themeColor="text1"/>
                <w:sz w:val="20"/>
                <w:lang w:val="en-US" w:eastAsia="ko-KR"/>
              </w:rPr>
            </w:pPr>
            <w:ins w:id="821" w:author="Apple" w:date="2025-01-30T12:11:00Z" w16du:dateUtc="2025-01-30T20:11:00Z">
              <w:r w:rsidRPr="00B73826">
                <w:rPr>
                  <w:rFonts w:eastAsia="Malgun Gothic" w:cs="Arial"/>
                  <w:b w:val="0"/>
                  <w:bCs/>
                  <w:color w:val="000000" w:themeColor="text1"/>
                  <w:sz w:val="20"/>
                  <w:lang w:val="en-US" w:eastAsia="ko-KR"/>
                </w:rPr>
                <w:t>CSI-RS resource time  domain restriction for Type-I and Type II</w:t>
              </w:r>
              <w:r w:rsidRPr="00B73826">
                <w:rPr>
                  <w:rFonts w:eastAsia="Malgun Gothic" w:cs="Arial"/>
                  <w:b w:val="0"/>
                  <w:bCs/>
                  <w:color w:val="000000" w:themeColor="text1"/>
                  <w:sz w:val="20"/>
                  <w:lang w:eastAsia="ko-KR"/>
                </w:rPr>
                <w:t xml:space="preserve"> codebook enhancement for up to 128 ports</w:t>
              </w:r>
              <w:r w:rsidRPr="00B73826">
                <w:rPr>
                  <w:rFonts w:eastAsia="Malgun Gothic" w:cs="Arial"/>
                  <w:b w:val="0"/>
                  <w:bCs/>
                  <w:color w:val="000000" w:themeColor="text1"/>
                  <w:sz w:val="20"/>
                  <w:lang w:val="en-US" w:eastAsia="ko-KR"/>
                </w:rPr>
                <w:t xml:space="preserve"> </w:t>
              </w:r>
            </w:ins>
          </w:p>
        </w:tc>
        <w:tc>
          <w:tcPr>
            <w:tcW w:w="6371" w:type="dxa"/>
            <w:tcBorders>
              <w:top w:val="single" w:sz="4" w:space="0" w:color="auto"/>
              <w:left w:val="single" w:sz="4" w:space="0" w:color="auto"/>
              <w:bottom w:val="single" w:sz="4" w:space="0" w:color="auto"/>
              <w:right w:val="single" w:sz="4" w:space="0" w:color="auto"/>
            </w:tcBorders>
          </w:tcPr>
          <w:p w14:paraId="7F3CF0E7" w14:textId="2CC98898" w:rsidR="00B73826" w:rsidRPr="00B73826" w:rsidRDefault="00B73826" w:rsidP="00B73826">
            <w:pPr>
              <w:pStyle w:val="TAL"/>
              <w:numPr>
                <w:ilvl w:val="0"/>
                <w:numId w:val="165"/>
              </w:numPr>
              <w:rPr>
                <w:ins w:id="822" w:author="Apple" w:date="2025-01-30T12:10:00Z" w16du:dateUtc="2025-01-30T20:10:00Z"/>
                <w:rFonts w:eastAsia="Malgun Gothic" w:cs="Arial"/>
                <w:bCs/>
                <w:color w:val="000000" w:themeColor="text1"/>
                <w:sz w:val="20"/>
                <w:lang w:eastAsia="ko-KR"/>
              </w:rPr>
            </w:pPr>
            <w:ins w:id="823" w:author="Apple" w:date="2025-01-30T12:11:00Z" w16du:dateUtc="2025-01-30T20:11:00Z">
              <w:r w:rsidRPr="00B73826">
                <w:rPr>
                  <w:rFonts w:eastAsia="Malgun Gothic" w:cs="Arial"/>
                  <w:bCs/>
                  <w:color w:val="000000" w:themeColor="text1"/>
                  <w:sz w:val="20"/>
                  <w:lang w:val="en-US" w:eastAsia="ko-KR"/>
                </w:rPr>
                <w:t>Maximum number of slots the K CSI-RS resources shall be configured within for Type-I and Type II</w:t>
              </w:r>
              <w:r w:rsidRPr="00B73826">
                <w:rPr>
                  <w:rFonts w:eastAsia="Malgun Gothic" w:cs="Arial"/>
                  <w:bCs/>
                  <w:color w:val="000000" w:themeColor="text1"/>
                  <w:sz w:val="20"/>
                  <w:lang w:eastAsia="ko-KR"/>
                </w:rPr>
                <w:t xml:space="preserve">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5FF2C2E1" w14:textId="2206E3C6" w:rsidR="00B73826" w:rsidRPr="00B73826" w:rsidRDefault="00B73826" w:rsidP="00B73826">
            <w:pPr>
              <w:pStyle w:val="TAH"/>
              <w:jc w:val="left"/>
              <w:rPr>
                <w:ins w:id="824" w:author="Apple" w:date="2025-01-30T12:10:00Z" w16du:dateUtc="2025-01-30T20:10:00Z"/>
                <w:rFonts w:cs="Arial"/>
                <w:b w:val="0"/>
                <w:bCs/>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tcPr>
          <w:p w14:paraId="7F2B2067" w14:textId="27F86AC2" w:rsidR="00B73826" w:rsidRPr="00B73826" w:rsidRDefault="00B73826" w:rsidP="00B73826">
            <w:pPr>
              <w:pStyle w:val="TAH"/>
              <w:jc w:val="left"/>
              <w:rPr>
                <w:ins w:id="825" w:author="Apple" w:date="2025-01-30T12:10:00Z" w16du:dateUtc="2025-01-30T20:10:00Z"/>
                <w:rFonts w:eastAsia="SimSun" w:cs="Arial"/>
                <w:b w:val="0"/>
                <w:bCs/>
                <w:color w:val="000000" w:themeColor="text1"/>
                <w:sz w:val="20"/>
                <w:lang w:eastAsia="zh-CN"/>
              </w:rPr>
            </w:pPr>
            <w:ins w:id="826" w:author="Apple" w:date="2025-01-30T12:11:00Z" w16du:dateUtc="2025-01-30T20:11:00Z">
              <w:r w:rsidRPr="00B73826">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4871A7C" w14:textId="00246328" w:rsidR="00B73826" w:rsidRPr="00B73826" w:rsidRDefault="00B73826" w:rsidP="00B73826">
            <w:pPr>
              <w:pStyle w:val="TAH"/>
              <w:jc w:val="left"/>
              <w:rPr>
                <w:ins w:id="827" w:author="Apple" w:date="2025-01-30T12:10:00Z" w16du:dateUtc="2025-01-30T20:10:00Z"/>
                <w:rFonts w:cs="Arial"/>
                <w:b w:val="0"/>
                <w:bCs/>
                <w:color w:val="000000" w:themeColor="text1"/>
                <w:sz w:val="20"/>
              </w:rPr>
            </w:pPr>
            <w:ins w:id="828" w:author="Apple" w:date="2025-01-30T12:11:00Z" w16du:dateUtc="2025-01-30T20:11:00Z">
              <w:r w:rsidRPr="00B73826">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E0FE5AF" w14:textId="0EFC9E5F" w:rsidR="00B73826" w:rsidRPr="00B73826" w:rsidRDefault="00B73826" w:rsidP="00B73826">
            <w:pPr>
              <w:pStyle w:val="TAN"/>
              <w:ind w:left="0" w:firstLine="0"/>
              <w:rPr>
                <w:ins w:id="829" w:author="Apple" w:date="2025-01-30T12:10:00Z" w16du:dateUtc="2025-01-30T20:10:00Z"/>
                <w:rFonts w:eastAsia="Malgun Gothic" w:cs="Arial"/>
                <w:bCs/>
                <w:color w:val="000000" w:themeColor="text1"/>
                <w:sz w:val="20"/>
                <w:lang w:val="en-US" w:eastAsia="ko-KR"/>
              </w:rPr>
            </w:pPr>
            <w:ins w:id="830" w:author="Apple" w:date="2025-01-30T12:11:00Z" w16du:dateUtc="2025-01-30T20:11:00Z">
              <w:r w:rsidRPr="00B73826">
                <w:rPr>
                  <w:rFonts w:eastAsia="Malgun Gothic" w:cs="Arial"/>
                  <w:bCs/>
                  <w:color w:val="000000" w:themeColor="text1"/>
                  <w:sz w:val="20"/>
                  <w:lang w:val="en-US" w:eastAsia="ko-KR"/>
                </w:rPr>
                <w:t>No time domain restriction for  K CSI-RS resources</w:t>
              </w:r>
            </w:ins>
          </w:p>
        </w:tc>
        <w:tc>
          <w:tcPr>
            <w:tcW w:w="1276" w:type="dxa"/>
            <w:tcBorders>
              <w:top w:val="single" w:sz="4" w:space="0" w:color="auto"/>
              <w:left w:val="single" w:sz="4" w:space="0" w:color="auto"/>
              <w:bottom w:val="single" w:sz="4" w:space="0" w:color="auto"/>
              <w:right w:val="single" w:sz="4" w:space="0" w:color="auto"/>
            </w:tcBorders>
          </w:tcPr>
          <w:p w14:paraId="02EB2DDD" w14:textId="0C5455C5" w:rsidR="00B73826" w:rsidRPr="00B73826" w:rsidRDefault="00B73826" w:rsidP="00B73826">
            <w:pPr>
              <w:pStyle w:val="TAN"/>
              <w:ind w:left="0" w:firstLine="0"/>
              <w:rPr>
                <w:ins w:id="831" w:author="Apple" w:date="2025-01-30T12:10:00Z" w16du:dateUtc="2025-01-30T20:10:00Z"/>
                <w:rFonts w:eastAsia="SimSun" w:cs="Arial"/>
                <w:bCs/>
                <w:color w:val="000000" w:themeColor="text1"/>
                <w:sz w:val="20"/>
                <w:lang w:eastAsia="zh-CN"/>
              </w:rPr>
            </w:pPr>
            <w:ins w:id="832" w:author="Apple" w:date="2025-01-30T12:11:00Z" w16du:dateUtc="2025-01-30T20:11:00Z">
              <w:r w:rsidRPr="00B73826">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134B2F1C" w14:textId="1A6B0B57" w:rsidR="00B73826" w:rsidRPr="00B73826" w:rsidRDefault="00B73826" w:rsidP="00B73826">
            <w:pPr>
              <w:pStyle w:val="TAH"/>
              <w:jc w:val="left"/>
              <w:rPr>
                <w:ins w:id="833" w:author="Apple" w:date="2025-01-30T12:10:00Z" w16du:dateUtc="2025-01-30T20:10:00Z"/>
                <w:rFonts w:cs="Arial"/>
                <w:b w:val="0"/>
                <w:bCs/>
                <w:color w:val="000000" w:themeColor="text1"/>
                <w:sz w:val="20"/>
                <w:lang w:eastAsia="zh-CN"/>
              </w:rPr>
            </w:pPr>
            <w:ins w:id="834" w:author="Apple" w:date="2025-01-30T12:11:00Z" w16du:dateUtc="2025-01-30T20:11:00Z">
              <w:r w:rsidRPr="00B73826">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65B0503" w14:textId="179ECB0D" w:rsidR="00B73826" w:rsidRPr="00B73826" w:rsidRDefault="00B73826" w:rsidP="00B73826">
            <w:pPr>
              <w:pStyle w:val="TAH"/>
              <w:jc w:val="left"/>
              <w:rPr>
                <w:ins w:id="835" w:author="Apple" w:date="2025-01-30T12:10:00Z" w16du:dateUtc="2025-01-30T20:10:00Z"/>
                <w:rFonts w:cs="Arial"/>
                <w:b w:val="0"/>
                <w:bCs/>
                <w:color w:val="000000" w:themeColor="text1"/>
                <w:sz w:val="20"/>
                <w:lang w:eastAsia="zh-CN"/>
              </w:rPr>
            </w:pPr>
            <w:ins w:id="836" w:author="Apple" w:date="2025-01-30T12:11:00Z" w16du:dateUtc="2025-01-30T20:11:00Z">
              <w:r w:rsidRPr="00B73826">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CDC2BA4" w14:textId="41E07178" w:rsidR="00B73826" w:rsidRPr="00B73826" w:rsidRDefault="00B73826" w:rsidP="00B73826">
            <w:pPr>
              <w:pStyle w:val="TAH"/>
              <w:jc w:val="left"/>
              <w:rPr>
                <w:ins w:id="837" w:author="Apple" w:date="2025-01-30T12:10:00Z" w16du:dateUtc="2025-01-30T20:10:00Z"/>
                <w:rFonts w:cs="Arial"/>
                <w:b w:val="0"/>
                <w:bCs/>
                <w:color w:val="000000" w:themeColor="text1"/>
                <w:sz w:val="20"/>
                <w:lang w:eastAsia="zh-CN"/>
              </w:rPr>
            </w:pPr>
            <w:ins w:id="838" w:author="Apple" w:date="2025-01-30T12:11:00Z" w16du:dateUtc="2025-01-30T20:11:00Z">
              <w:r w:rsidRPr="00B73826">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A6DDA05" w14:textId="77777777" w:rsidR="00B73826" w:rsidRPr="00B73826" w:rsidRDefault="00B73826" w:rsidP="00B73826">
            <w:pPr>
              <w:pStyle w:val="TAL"/>
              <w:rPr>
                <w:ins w:id="839" w:author="Apple" w:date="2025-01-30T12:11:00Z" w16du:dateUtc="2025-01-30T20:11:00Z"/>
                <w:rFonts w:eastAsia="MS Mincho" w:cs="Arial"/>
                <w:bCs/>
                <w:color w:val="000000"/>
                <w:sz w:val="20"/>
                <w:lang w:val="en-US"/>
              </w:rPr>
            </w:pPr>
            <w:ins w:id="840" w:author="Apple" w:date="2025-01-30T12:11:00Z" w16du:dateUtc="2025-01-30T20:11:00Z">
              <w:r w:rsidRPr="00B73826">
                <w:rPr>
                  <w:rFonts w:eastAsia="MS Mincho" w:cs="Arial"/>
                  <w:bCs/>
                  <w:color w:val="000000"/>
                  <w:sz w:val="20"/>
                  <w:lang w:val="en-US"/>
                </w:rPr>
                <w:t>Candidate value {1 slot, 2 slots}</w:t>
              </w:r>
            </w:ins>
          </w:p>
          <w:p w14:paraId="4351E488" w14:textId="77777777" w:rsidR="00B73826" w:rsidRPr="00B73826" w:rsidRDefault="00B73826" w:rsidP="00B73826">
            <w:pPr>
              <w:pStyle w:val="TAL"/>
              <w:rPr>
                <w:ins w:id="841" w:author="Apple" w:date="2025-01-30T12:11:00Z" w16du:dateUtc="2025-01-30T20:11:00Z"/>
                <w:rFonts w:eastAsia="MS Mincho" w:cs="Arial"/>
                <w:bCs/>
                <w:color w:val="000000"/>
                <w:sz w:val="20"/>
                <w:lang w:val="en-US"/>
              </w:rPr>
            </w:pPr>
          </w:p>
          <w:p w14:paraId="15830D78" w14:textId="37B912C5" w:rsidR="00B73826" w:rsidRPr="00B73826" w:rsidRDefault="00B73826" w:rsidP="00B73826">
            <w:pPr>
              <w:pStyle w:val="TAL"/>
              <w:rPr>
                <w:ins w:id="842" w:author="Apple" w:date="2025-01-30T12:10:00Z" w16du:dateUtc="2025-01-30T20:10:00Z"/>
                <w:rFonts w:eastAsia="MS Mincho" w:cs="Arial"/>
                <w:bCs/>
                <w:color w:val="000000"/>
                <w:sz w:val="20"/>
                <w:lang w:val="en-US"/>
              </w:rPr>
            </w:pPr>
            <w:ins w:id="843" w:author="Apple" w:date="2025-01-30T12:11:00Z" w16du:dateUtc="2025-01-30T20:11:00Z">
              <w:r w:rsidRPr="00B73826">
                <w:rPr>
                  <w:rFonts w:eastAsia="MS Mincho" w:cs="Arial"/>
                  <w:bCs/>
                  <w:color w:val="000000"/>
                  <w:sz w:val="20"/>
                  <w:lang w:val="en-US"/>
                </w:rPr>
                <w:t xml:space="preserve">Note: The supported </w:t>
              </w:r>
              <w:r w:rsidRPr="00B73826">
                <w:rPr>
                  <w:rFonts w:eastAsia="Malgun Gothic" w:cs="Arial"/>
                  <w:bCs/>
                  <w:color w:val="000000" w:themeColor="text1"/>
                  <w:sz w:val="20"/>
                  <w:lang w:val="en-US" w:eastAsia="ko-KR"/>
                </w:rPr>
                <w:t xml:space="preserve">CSI-RS resource time domain restriction </w:t>
              </w:r>
              <w:r w:rsidRPr="00B73826">
                <w:rPr>
                  <w:rFonts w:eastAsia="MS Mincho" w:cs="Arial"/>
                  <w:bCs/>
                  <w:color w:val="000000"/>
                  <w:sz w:val="20"/>
                  <w:lang w:val="en-US"/>
                </w:rPr>
                <w:t xml:space="preserve">applies to </w:t>
              </w:r>
              <w:proofErr w:type="gramStart"/>
              <w:r w:rsidRPr="00B73826">
                <w:rPr>
                  <w:rFonts w:eastAsia="MS Mincho" w:cs="Arial"/>
                  <w:bCs/>
                  <w:color w:val="000000"/>
                  <w:sz w:val="20"/>
                  <w:lang w:val="en-US"/>
                </w:rPr>
                <w:t>all of</w:t>
              </w:r>
              <w:proofErr w:type="gramEnd"/>
              <w:r w:rsidRPr="00B73826">
                <w:rPr>
                  <w:rFonts w:eastAsia="MS Mincho" w:cs="Arial"/>
                  <w:bCs/>
                  <w:color w:val="000000"/>
                  <w:sz w:val="20"/>
                  <w:lang w:val="en-US"/>
                </w:rPr>
                <w:t xml:space="preserve"> the following, FG59-2-1, FG59-2-2, FG59-2-3, FG59-2-4, FG59-2-5</w:t>
              </w:r>
            </w:ins>
          </w:p>
        </w:tc>
        <w:tc>
          <w:tcPr>
            <w:tcW w:w="1276" w:type="dxa"/>
            <w:tcBorders>
              <w:top w:val="single" w:sz="4" w:space="0" w:color="auto"/>
              <w:left w:val="single" w:sz="4" w:space="0" w:color="auto"/>
              <w:bottom w:val="single" w:sz="4" w:space="0" w:color="auto"/>
              <w:right w:val="single" w:sz="4" w:space="0" w:color="auto"/>
            </w:tcBorders>
          </w:tcPr>
          <w:p w14:paraId="5FA874BB" w14:textId="5211CF7B" w:rsidR="00B73826" w:rsidRPr="00B73826" w:rsidRDefault="00B73826" w:rsidP="00B73826">
            <w:pPr>
              <w:pStyle w:val="TAH"/>
              <w:jc w:val="left"/>
              <w:rPr>
                <w:ins w:id="844" w:author="Apple" w:date="2025-01-30T12:10:00Z" w16du:dateUtc="2025-01-30T20:10:00Z"/>
                <w:rFonts w:cs="Arial"/>
                <w:b w:val="0"/>
                <w:bCs/>
                <w:color w:val="000000" w:themeColor="text1"/>
                <w:sz w:val="20"/>
              </w:rPr>
            </w:pPr>
            <w:ins w:id="845" w:author="Apple" w:date="2025-01-30T12:11:00Z" w16du:dateUtc="2025-01-30T20:11:00Z">
              <w:r w:rsidRPr="00B73826">
                <w:rPr>
                  <w:rFonts w:cs="Arial"/>
                  <w:b w:val="0"/>
                  <w:bCs/>
                  <w:color w:val="000000" w:themeColor="text1"/>
                  <w:sz w:val="20"/>
                </w:rPr>
                <w:t>Optional with capability signalling</w:t>
              </w:r>
            </w:ins>
          </w:p>
        </w:tc>
      </w:tr>
      <w:tr w:rsidR="0003118B" w:rsidRPr="004209D4" w14:paraId="1238B85E"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55450895" w14:textId="1ED9483A" w:rsidR="0003118B" w:rsidRPr="0049297D" w:rsidRDefault="0003118B" w:rsidP="0003118B">
            <w:pPr>
              <w:pStyle w:val="TAH"/>
              <w:jc w:val="left"/>
              <w:rPr>
                <w:rFonts w:asciiTheme="majorHAnsi" w:hAnsiTheme="majorHAnsi" w:cstheme="majorHAnsi"/>
                <w:b w:val="0"/>
                <w:bCs/>
                <w:sz w:val="20"/>
              </w:rPr>
            </w:pPr>
            <w:r w:rsidRPr="0049297D">
              <w:rPr>
                <w:rFonts w:eastAsia="SimSun" w:cs="Arial"/>
                <w:b w:val="0"/>
                <w:bCs/>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54672C37" w14:textId="7CEA8136" w:rsidR="0003118B" w:rsidRPr="0049297D" w:rsidRDefault="0003118B" w:rsidP="0003118B">
            <w:pPr>
              <w:pStyle w:val="TAH"/>
              <w:jc w:val="left"/>
              <w:rPr>
                <w:rFonts w:asciiTheme="majorHAnsi" w:hAnsiTheme="majorHAnsi" w:cstheme="majorHAnsi"/>
                <w:b w:val="0"/>
                <w:bCs/>
                <w:sz w:val="20"/>
              </w:rPr>
            </w:pPr>
            <w:r w:rsidRPr="0049297D">
              <w:rPr>
                <w:rFonts w:eastAsia="SimSun" w:cs="Arial"/>
                <w:b w:val="0"/>
                <w:bCs/>
                <w:sz w:val="20"/>
                <w:lang w:eastAsia="zh-CN"/>
              </w:rPr>
              <w:t>59-2-1-2</w:t>
            </w:r>
          </w:p>
        </w:tc>
        <w:tc>
          <w:tcPr>
            <w:tcW w:w="1559" w:type="dxa"/>
            <w:tcBorders>
              <w:top w:val="single" w:sz="4" w:space="0" w:color="auto"/>
              <w:left w:val="single" w:sz="4" w:space="0" w:color="auto"/>
              <w:bottom w:val="single" w:sz="4" w:space="0" w:color="auto"/>
              <w:right w:val="single" w:sz="4" w:space="0" w:color="auto"/>
            </w:tcBorders>
          </w:tcPr>
          <w:p w14:paraId="15181FBC" w14:textId="0984980E" w:rsidR="0003118B" w:rsidRPr="0049297D" w:rsidRDefault="0003118B" w:rsidP="0003118B">
            <w:pPr>
              <w:pStyle w:val="TAH"/>
              <w:jc w:val="left"/>
              <w:rPr>
                <w:rFonts w:asciiTheme="majorHAnsi" w:hAnsiTheme="majorHAnsi" w:cstheme="majorHAnsi"/>
                <w:b w:val="0"/>
                <w:bCs/>
                <w:sz w:val="20"/>
              </w:rPr>
            </w:pPr>
            <w:r w:rsidRPr="0049297D">
              <w:rPr>
                <w:rFonts w:eastAsia="SimSun" w:cs="Arial"/>
                <w:b w:val="0"/>
                <w:bCs/>
                <w:sz w:val="20"/>
                <w:lang w:eastAsia="zh-CN"/>
              </w:rPr>
              <w:t xml:space="preserve">Enhanced Type-I MP codebook </w:t>
            </w:r>
          </w:p>
        </w:tc>
        <w:tc>
          <w:tcPr>
            <w:tcW w:w="6371" w:type="dxa"/>
            <w:tcBorders>
              <w:top w:val="single" w:sz="4" w:space="0" w:color="auto"/>
              <w:left w:val="single" w:sz="4" w:space="0" w:color="auto"/>
              <w:bottom w:val="single" w:sz="4" w:space="0" w:color="auto"/>
              <w:right w:val="single" w:sz="4" w:space="0" w:color="auto"/>
            </w:tcBorders>
          </w:tcPr>
          <w:p w14:paraId="168E2AC5" w14:textId="77777777" w:rsidR="0003118B" w:rsidRPr="00C45935" w:rsidRDefault="0003118B" w:rsidP="0003118B">
            <w:pPr>
              <w:pStyle w:val="TAL"/>
              <w:numPr>
                <w:ilvl w:val="0"/>
                <w:numId w:val="130"/>
              </w:numPr>
              <w:rPr>
                <w:ins w:id="846" w:author="Apple" w:date="2025-01-30T11:34:00Z" w16du:dateUtc="2025-01-30T19:34:00Z"/>
                <w:rFonts w:eastAsia="Malgun Gothic" w:cs="Arial"/>
                <w:color w:val="000000" w:themeColor="text1"/>
                <w:sz w:val="20"/>
                <w:lang w:eastAsia="ko-KR"/>
              </w:rPr>
            </w:pPr>
            <w:ins w:id="847" w:author="Apple" w:date="2025-01-30T11:34:00Z" w16du:dateUtc="2025-01-30T19:34:00Z">
              <w:r>
                <w:rPr>
                  <w:rFonts w:eastAsia="Malgun Gothic" w:cs="Arial"/>
                  <w:color w:val="000000" w:themeColor="text1"/>
                  <w:sz w:val="20"/>
                  <w:lang w:eastAsia="ko-KR"/>
                </w:rPr>
                <w:t>Support 64 ports</w:t>
              </w:r>
            </w:ins>
          </w:p>
          <w:p w14:paraId="670B7A84" w14:textId="77777777" w:rsidR="0003118B" w:rsidRDefault="0003118B" w:rsidP="0003118B">
            <w:pPr>
              <w:pStyle w:val="TAL"/>
              <w:numPr>
                <w:ilvl w:val="0"/>
                <w:numId w:val="130"/>
              </w:numPr>
              <w:rPr>
                <w:ins w:id="848" w:author="Apple" w:date="2025-01-30T11:34:00Z" w16du:dateUtc="2025-01-30T19:34:00Z"/>
                <w:rFonts w:eastAsia="Malgun Gothic" w:cs="Arial"/>
                <w:color w:val="000000" w:themeColor="text1"/>
                <w:sz w:val="20"/>
                <w:lang w:eastAsia="ko-KR"/>
              </w:rPr>
            </w:pPr>
            <w:ins w:id="849" w:author="Apple" w:date="2025-01-30T11:34:00Z" w16du:dateUtc="2025-01-30T19:34:00Z">
              <w:r>
                <w:rPr>
                  <w:rFonts w:eastAsia="Malgun Gothic" w:cs="Arial"/>
                  <w:color w:val="000000" w:themeColor="text1"/>
                  <w:sz w:val="20"/>
                  <w:lang w:eastAsia="ko-KR"/>
                </w:rPr>
                <w:t xml:space="preserve">Additionally supported number of aggregated ports </w:t>
              </w:r>
            </w:ins>
          </w:p>
          <w:p w14:paraId="3E680793" w14:textId="77777777" w:rsidR="0003118B" w:rsidRDefault="0003118B" w:rsidP="0003118B">
            <w:pPr>
              <w:pStyle w:val="TAL"/>
              <w:numPr>
                <w:ilvl w:val="0"/>
                <w:numId w:val="130"/>
              </w:numPr>
              <w:rPr>
                <w:ins w:id="850" w:author="Apple" w:date="2025-01-30T11:34:00Z" w16du:dateUtc="2025-01-30T19:34:00Z"/>
                <w:rFonts w:eastAsia="Malgun Gothic" w:cs="Arial"/>
                <w:color w:val="000000" w:themeColor="text1"/>
                <w:sz w:val="20"/>
                <w:lang w:eastAsia="ko-KR"/>
              </w:rPr>
            </w:pPr>
            <w:ins w:id="851" w:author="Apple" w:date="2025-01-30T11:34:00Z" w16du:dateUtc="2025-01-30T19:34:00Z">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37F76247" w14:textId="77777777" w:rsidR="0003118B" w:rsidRDefault="0003118B" w:rsidP="0003118B">
            <w:pPr>
              <w:pStyle w:val="TAL"/>
              <w:numPr>
                <w:ilvl w:val="0"/>
                <w:numId w:val="130"/>
              </w:numPr>
              <w:rPr>
                <w:ins w:id="852" w:author="Apple" w:date="2025-01-30T11:34:00Z" w16du:dateUtc="2025-01-30T19:34:00Z"/>
                <w:rFonts w:eastAsia="Malgun Gothic" w:cs="Arial"/>
                <w:color w:val="000000" w:themeColor="text1"/>
                <w:sz w:val="20"/>
                <w:lang w:eastAsia="ko-KR"/>
              </w:rPr>
            </w:pPr>
            <w:ins w:id="853" w:author="Apple" w:date="2025-01-30T11:34:00Z" w16du:dateUtc="2025-01-30T19:34:00Z">
              <w:r w:rsidRPr="00C236CA">
                <w:rPr>
                  <w:rFonts w:eastAsia="Malgun Gothic" w:cs="Arial"/>
                  <w:color w:val="000000" w:themeColor="text1"/>
                  <w:sz w:val="20"/>
                  <w:lang w:eastAsia="ko-KR"/>
                </w:rPr>
                <w:t xml:space="preserve">Supported </w:t>
              </w:r>
              <w:r>
                <w:rPr>
                  <w:rFonts w:eastAsia="Malgun Gothic" w:cs="Arial"/>
                  <w:color w:val="000000" w:themeColor="text1"/>
                  <w:sz w:val="20"/>
                  <w:lang w:eastAsia="ko-KR"/>
                </w:rPr>
                <w:t xml:space="preserve">maximum number of panels </w:t>
              </w:r>
            </w:ins>
          </w:p>
          <w:p w14:paraId="57DADC45" w14:textId="77777777" w:rsidR="0003118B" w:rsidRPr="007E1329" w:rsidRDefault="0003118B" w:rsidP="0003118B">
            <w:pPr>
              <w:pStyle w:val="TAL"/>
              <w:numPr>
                <w:ilvl w:val="0"/>
                <w:numId w:val="130"/>
              </w:numPr>
              <w:rPr>
                <w:ins w:id="854" w:author="Apple" w:date="2025-01-30T11:34:00Z" w16du:dateUtc="2025-01-30T19:34:00Z"/>
                <w:rFonts w:asciiTheme="majorHAnsi" w:hAnsiTheme="majorHAnsi" w:cstheme="majorHAnsi"/>
                <w:bCs/>
                <w:sz w:val="20"/>
              </w:rPr>
            </w:pPr>
            <w:ins w:id="855" w:author="Apple" w:date="2025-01-30T11:34:00Z" w16du:dateUtc="2025-01-30T19:34:00Z">
              <w:r w:rsidRPr="00C236CA">
                <w:rPr>
                  <w:rFonts w:eastAsia="Malgun Gothic" w:cs="Arial"/>
                  <w:color w:val="000000" w:themeColor="text1"/>
                  <w:sz w:val="20"/>
                  <w:lang w:eastAsia="ko-KR"/>
                </w:rPr>
                <w:t>Max # of CSI-RS resource in a resource set</w:t>
              </w:r>
            </w:ins>
          </w:p>
          <w:p w14:paraId="59863C66" w14:textId="31244795" w:rsidR="0003118B" w:rsidRPr="0049297D" w:rsidRDefault="0003118B" w:rsidP="0003118B">
            <w:pPr>
              <w:pStyle w:val="TAL"/>
              <w:numPr>
                <w:ilvl w:val="0"/>
                <w:numId w:val="130"/>
              </w:numPr>
              <w:rPr>
                <w:rFonts w:asciiTheme="majorHAnsi" w:hAnsiTheme="majorHAnsi" w:cstheme="majorHAnsi"/>
                <w:bCs/>
                <w:sz w:val="20"/>
              </w:rPr>
            </w:pPr>
            <w:ins w:id="856" w:author="Apple" w:date="2025-01-30T11:34:00Z" w16du:dateUtc="2025-01-30T19:34:00Z">
              <w:r>
                <w:rPr>
                  <w:rFonts w:eastAsia="Malgun Gothic" w:cs="Arial"/>
                  <w:color w:val="000000" w:themeColor="text1"/>
                  <w:sz w:val="20"/>
                  <w:lang w:eastAsia="ko-KR"/>
                </w:rPr>
                <w:t>Supported processing capability</w:t>
              </w:r>
            </w:ins>
            <w:del w:id="857" w:author="Apple" w:date="2025-01-30T11:34:00Z" w16du:dateUtc="2025-01-30T19:34:00Z">
              <w:r w:rsidRPr="0049297D" w:rsidDel="007E1329">
                <w:rPr>
                  <w:rFonts w:eastAsia="SimSun" w:cs="Arial"/>
                  <w:bCs/>
                  <w:sz w:val="20"/>
                  <w:highlight w:val="yellow"/>
                  <w:lang w:eastAsia="zh-CN"/>
                </w:rPr>
                <w:delText>[Support of enhanced Type-I MP codebook]</w:delText>
              </w:r>
            </w:del>
          </w:p>
        </w:tc>
        <w:tc>
          <w:tcPr>
            <w:tcW w:w="1277" w:type="dxa"/>
            <w:tcBorders>
              <w:top w:val="single" w:sz="4" w:space="0" w:color="auto"/>
              <w:left w:val="single" w:sz="4" w:space="0" w:color="auto"/>
              <w:bottom w:val="single" w:sz="4" w:space="0" w:color="auto"/>
              <w:right w:val="single" w:sz="4" w:space="0" w:color="auto"/>
            </w:tcBorders>
          </w:tcPr>
          <w:p w14:paraId="0DC7EB60" w14:textId="0C37F33D" w:rsidR="0003118B" w:rsidRPr="0049297D" w:rsidRDefault="0003118B" w:rsidP="0003118B">
            <w:pPr>
              <w:pStyle w:val="TAH"/>
              <w:jc w:val="left"/>
              <w:rPr>
                <w:rFonts w:asciiTheme="majorHAnsi" w:hAnsiTheme="majorHAnsi" w:cstheme="majorHAnsi"/>
                <w:b w:val="0"/>
                <w:bCs/>
                <w:sz w:val="20"/>
              </w:rPr>
            </w:pPr>
            <w:del w:id="858" w:author="Apple" w:date="2025-01-30T11:34:00Z" w16du:dateUtc="2025-01-30T19:34:00Z">
              <w:r w:rsidRPr="0049297D" w:rsidDel="008452F0">
                <w:rPr>
                  <w:rFonts w:eastAsia="MS Mincho" w:cs="Arial"/>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499D7EF1" w14:textId="38D5A5B7" w:rsidR="0003118B" w:rsidRPr="0049297D" w:rsidRDefault="0003118B" w:rsidP="0003118B">
            <w:pPr>
              <w:pStyle w:val="TAH"/>
              <w:jc w:val="left"/>
              <w:rPr>
                <w:rFonts w:asciiTheme="majorHAnsi" w:hAnsiTheme="majorHAnsi" w:cstheme="majorHAnsi"/>
                <w:b w:val="0"/>
                <w:bCs/>
                <w:sz w:val="20"/>
              </w:rPr>
            </w:pPr>
            <w:r w:rsidRPr="0049297D">
              <w:rPr>
                <w:rFonts w:eastAsia="SimSun" w:cs="Arial"/>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A1BBED0" w14:textId="680A3DD5" w:rsidR="0003118B" w:rsidRPr="0049297D" w:rsidRDefault="0003118B" w:rsidP="0003118B">
            <w:pPr>
              <w:pStyle w:val="TAH"/>
              <w:jc w:val="left"/>
              <w:rPr>
                <w:rFonts w:asciiTheme="majorHAnsi" w:eastAsia="Gulim" w:hAnsiTheme="majorHAnsi" w:cstheme="majorHAnsi"/>
                <w:b w:val="0"/>
                <w:bCs/>
                <w:color w:val="000000" w:themeColor="text1"/>
                <w:sz w:val="20"/>
              </w:rPr>
            </w:pPr>
            <w:r w:rsidRPr="0049297D">
              <w:rPr>
                <w:rFonts w:cs="Arial"/>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574148B" w14:textId="62506483" w:rsidR="0003118B" w:rsidRPr="0049297D" w:rsidRDefault="0003118B" w:rsidP="0003118B">
            <w:pPr>
              <w:pStyle w:val="TAN"/>
              <w:ind w:left="0" w:firstLine="0"/>
              <w:rPr>
                <w:rFonts w:asciiTheme="majorHAnsi" w:hAnsiTheme="majorHAnsi" w:cstheme="majorHAnsi"/>
                <w:bCs/>
                <w:sz w:val="20"/>
                <w:lang w:eastAsia="ja-JP"/>
              </w:rPr>
            </w:pPr>
            <w:r w:rsidRPr="0049297D">
              <w:rPr>
                <w:rFonts w:eastAsia="SimSun" w:cs="Arial"/>
                <w:bCs/>
                <w:sz w:val="20"/>
                <w:lang w:eastAsia="zh-CN"/>
              </w:rPr>
              <w:t>Enhanced Type-I MP codebook is not supported</w:t>
            </w:r>
            <w:r w:rsidRPr="0049297D">
              <w:rPr>
                <w:rFonts w:eastAsia="SimSun" w:cs="Arial"/>
                <w:bCs/>
                <w:color w:val="FF0000"/>
                <w:sz w:val="20"/>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144F04F" w14:textId="69B0DDAB" w:rsidR="0003118B" w:rsidRPr="00191D56" w:rsidRDefault="0003118B" w:rsidP="0003118B">
            <w:pPr>
              <w:pStyle w:val="TAN"/>
              <w:ind w:left="0" w:firstLine="0"/>
              <w:rPr>
                <w:rFonts w:asciiTheme="majorHAnsi" w:hAnsiTheme="majorHAnsi" w:cstheme="majorHAnsi"/>
                <w:sz w:val="20"/>
                <w:lang w:eastAsia="ja-JP"/>
              </w:rPr>
            </w:pPr>
            <w:ins w:id="859" w:author="Apple" w:date="2025-01-30T11:35:00Z" w16du:dateUtc="2025-01-30T19:35:00Z">
              <w:r w:rsidRPr="00191D56">
                <w:rPr>
                  <w:rFonts w:eastAsia="SimSun" w:cs="Arial"/>
                  <w:color w:val="000000" w:themeColor="text1"/>
                  <w:sz w:val="20"/>
                  <w:lang w:eastAsia="zh-CN"/>
                </w:rPr>
                <w:t>Per band and Per BC</w:t>
              </w:r>
            </w:ins>
            <w:del w:id="860" w:author="Apple" w:date="2025-01-30T11:35:00Z" w16du:dateUtc="2025-01-30T19:35:00Z">
              <w:r w:rsidRPr="00191D56" w:rsidDel="00B8388F">
                <w:rPr>
                  <w:rFonts w:eastAsia="MS Mincho" w:cs="Arial"/>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CC40268" w14:textId="21EE549C" w:rsidR="0003118B" w:rsidRPr="00191D56" w:rsidRDefault="0003118B" w:rsidP="0003118B">
            <w:pPr>
              <w:pStyle w:val="TAH"/>
              <w:jc w:val="left"/>
              <w:rPr>
                <w:rFonts w:asciiTheme="majorHAnsi" w:hAnsiTheme="majorHAnsi" w:cstheme="majorHAnsi"/>
                <w:b w:val="0"/>
                <w:sz w:val="20"/>
              </w:rPr>
            </w:pPr>
            <w:ins w:id="861" w:author="Apple" w:date="2025-01-30T11:35:00Z" w16du:dateUtc="2025-01-30T19:35:00Z">
              <w:r w:rsidRPr="00191D56">
                <w:rPr>
                  <w:rFonts w:cs="Arial"/>
                  <w:b w:val="0"/>
                  <w:color w:val="000000" w:themeColor="text1"/>
                  <w:sz w:val="20"/>
                  <w:lang w:eastAsia="zh-CN"/>
                </w:rPr>
                <w:t>n/a</w:t>
              </w:r>
            </w:ins>
            <w:del w:id="862" w:author="Apple" w:date="2025-01-30T11:35:00Z" w16du:dateUtc="2025-01-30T19:35:00Z">
              <w:r w:rsidRPr="00191D56" w:rsidDel="00B8388F">
                <w:rPr>
                  <w:rFonts w:eastAsia="MS Mincho" w:cs="Arial"/>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69D2559" w14:textId="1660BA72" w:rsidR="0003118B" w:rsidRPr="00191D56" w:rsidRDefault="0003118B" w:rsidP="0003118B">
            <w:pPr>
              <w:pStyle w:val="TAH"/>
              <w:jc w:val="left"/>
              <w:rPr>
                <w:rFonts w:asciiTheme="majorHAnsi" w:hAnsiTheme="majorHAnsi" w:cstheme="majorHAnsi"/>
                <w:b w:val="0"/>
                <w:sz w:val="20"/>
              </w:rPr>
            </w:pPr>
            <w:ins w:id="863" w:author="Apple" w:date="2025-01-30T11:35:00Z" w16du:dateUtc="2025-01-30T19:35:00Z">
              <w:r w:rsidRPr="00191D56">
                <w:rPr>
                  <w:rFonts w:cs="Arial"/>
                  <w:b w:val="0"/>
                  <w:color w:val="000000" w:themeColor="text1"/>
                  <w:sz w:val="20"/>
                  <w:lang w:eastAsia="zh-CN"/>
                </w:rPr>
                <w:t>n/a</w:t>
              </w:r>
            </w:ins>
            <w:del w:id="864" w:author="Apple" w:date="2025-01-30T11:35:00Z" w16du:dateUtc="2025-01-30T19:35:00Z">
              <w:r w:rsidRPr="00191D56" w:rsidDel="00B8388F">
                <w:rPr>
                  <w:rFonts w:eastAsia="MS Mincho" w:cs="Arial"/>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05AEB1CF" w14:textId="22B265F7" w:rsidR="0003118B" w:rsidRPr="00191D56" w:rsidRDefault="0003118B" w:rsidP="0003118B">
            <w:pPr>
              <w:pStyle w:val="TAH"/>
              <w:jc w:val="left"/>
              <w:rPr>
                <w:rFonts w:asciiTheme="majorHAnsi" w:hAnsiTheme="majorHAnsi" w:cstheme="majorHAnsi"/>
                <w:b w:val="0"/>
                <w:sz w:val="20"/>
              </w:rPr>
            </w:pPr>
            <w:ins w:id="865" w:author="Apple" w:date="2025-01-30T11:35:00Z" w16du:dateUtc="2025-01-30T19:35:00Z">
              <w:r w:rsidRPr="00191D56">
                <w:rPr>
                  <w:rFonts w:cs="Arial"/>
                  <w:b w:val="0"/>
                  <w:color w:val="000000" w:themeColor="text1"/>
                  <w:sz w:val="20"/>
                  <w:lang w:eastAsia="zh-CN"/>
                </w:rPr>
                <w:t>n/a</w:t>
              </w:r>
            </w:ins>
            <w:del w:id="866" w:author="Apple" w:date="2025-01-30T11:35:00Z" w16du:dateUtc="2025-01-30T19:35:00Z">
              <w:r w:rsidRPr="00191D56" w:rsidDel="00B8388F">
                <w:rPr>
                  <w:rFonts w:eastAsia="MS Mincho" w:cs="Arial"/>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E17B2B4" w14:textId="77777777" w:rsidR="0003118B" w:rsidRPr="00191D56" w:rsidRDefault="0003118B" w:rsidP="0003118B">
            <w:pPr>
              <w:pStyle w:val="TAL"/>
              <w:rPr>
                <w:ins w:id="867" w:author="Apple" w:date="2025-01-30T11:35:00Z" w16du:dateUtc="2025-01-30T19:35:00Z"/>
                <w:rFonts w:cs="Arial"/>
                <w:color w:val="000000" w:themeColor="text1"/>
                <w:sz w:val="20"/>
              </w:rPr>
            </w:pPr>
            <w:ins w:id="868" w:author="Apple" w:date="2025-01-30T11:35:00Z" w16du:dateUtc="2025-01-30T19:35:00Z">
              <w:r w:rsidRPr="00191D56">
                <w:rPr>
                  <w:rFonts w:cs="Arial"/>
                  <w:color w:val="000000" w:themeColor="text1"/>
                  <w:sz w:val="20"/>
                </w:rPr>
                <w:t>Component 2 candidate values bitmap {48 ports, 128 ports}</w:t>
              </w:r>
            </w:ins>
          </w:p>
          <w:p w14:paraId="6E2F9308" w14:textId="77777777" w:rsidR="0003118B" w:rsidRPr="00191D56" w:rsidRDefault="0003118B" w:rsidP="0003118B">
            <w:pPr>
              <w:pStyle w:val="TAL"/>
              <w:rPr>
                <w:ins w:id="869" w:author="Apple" w:date="2025-01-30T11:35:00Z" w16du:dateUtc="2025-01-30T19:35:00Z"/>
                <w:rFonts w:cs="Arial"/>
                <w:color w:val="000000" w:themeColor="text1"/>
                <w:sz w:val="20"/>
              </w:rPr>
            </w:pPr>
          </w:p>
          <w:p w14:paraId="32288C9F" w14:textId="77777777" w:rsidR="0003118B" w:rsidRPr="00191D56" w:rsidRDefault="0003118B" w:rsidP="0003118B">
            <w:pPr>
              <w:pStyle w:val="TAL"/>
              <w:rPr>
                <w:ins w:id="870" w:author="Apple" w:date="2025-01-30T11:35:00Z" w16du:dateUtc="2025-01-30T19:35:00Z"/>
                <w:rFonts w:cs="Arial"/>
                <w:color w:val="000000" w:themeColor="text1"/>
                <w:sz w:val="20"/>
              </w:rPr>
            </w:pPr>
            <w:ins w:id="871" w:author="Apple" w:date="2025-01-30T11:35:00Z" w16du:dateUtc="2025-01-30T19:35:00Z">
              <w:r w:rsidRPr="00191D56">
                <w:rPr>
                  <w:rFonts w:cs="Arial"/>
                  <w:color w:val="000000" w:themeColor="text1"/>
                  <w:sz w:val="20"/>
                </w:rPr>
                <w:t>Component 3 candidate values</w:t>
              </w:r>
            </w:ins>
          </w:p>
          <w:p w14:paraId="58A78D32" w14:textId="77777777" w:rsidR="0003118B" w:rsidRPr="00191D56" w:rsidRDefault="0003118B" w:rsidP="0003118B">
            <w:pPr>
              <w:pStyle w:val="TAL"/>
              <w:rPr>
                <w:ins w:id="872" w:author="Apple" w:date="2025-01-30T11:35:00Z" w16du:dateUtc="2025-01-30T19:35:00Z"/>
                <w:rFonts w:cs="Arial"/>
                <w:color w:val="000000" w:themeColor="text1"/>
                <w:sz w:val="20"/>
              </w:rPr>
            </w:pPr>
            <w:ins w:id="873" w:author="Apple" w:date="2025-01-30T11:35:00Z" w16du:dateUtc="2025-01-30T19:35:00Z">
              <w:r w:rsidRPr="00191D56">
                <w:rPr>
                  <w:rFonts w:cs="Arial"/>
                  <w:color w:val="000000" w:themeColor="text1"/>
                  <w:sz w:val="20"/>
                </w:rPr>
                <w:t>a. {48, 64, 128}</w:t>
              </w:r>
            </w:ins>
          </w:p>
          <w:p w14:paraId="2EE0A469" w14:textId="77777777" w:rsidR="0003118B" w:rsidRPr="00191D56" w:rsidRDefault="0003118B" w:rsidP="0003118B">
            <w:pPr>
              <w:pStyle w:val="TAL"/>
              <w:rPr>
                <w:ins w:id="874" w:author="Apple" w:date="2025-01-30T11:35:00Z" w16du:dateUtc="2025-01-30T19:35:00Z"/>
                <w:rFonts w:cs="Arial"/>
                <w:color w:val="000000" w:themeColor="text1"/>
                <w:sz w:val="20"/>
              </w:rPr>
            </w:pPr>
            <w:ins w:id="875" w:author="Apple" w:date="2025-01-30T11:35:00Z" w16du:dateUtc="2025-01-30T19:35:00Z">
              <w:r w:rsidRPr="00191D56">
                <w:rPr>
                  <w:rFonts w:cs="Arial"/>
                  <w:color w:val="000000" w:themeColor="text1"/>
                  <w:sz w:val="20"/>
                </w:rPr>
                <w:t>b. {1, …, 64}</w:t>
              </w:r>
            </w:ins>
          </w:p>
          <w:p w14:paraId="7B102389" w14:textId="77777777" w:rsidR="0003118B" w:rsidRPr="00191D56" w:rsidRDefault="0003118B" w:rsidP="0003118B">
            <w:pPr>
              <w:pStyle w:val="TAL"/>
              <w:rPr>
                <w:ins w:id="876" w:author="Apple" w:date="2025-01-30T11:35:00Z" w16du:dateUtc="2025-01-30T19:35:00Z"/>
                <w:rFonts w:cs="Arial"/>
                <w:color w:val="000000" w:themeColor="text1"/>
                <w:sz w:val="20"/>
              </w:rPr>
            </w:pPr>
            <w:ins w:id="877" w:author="Apple" w:date="2025-01-30T11:35:00Z" w16du:dateUtc="2025-01-30T19:35:00Z">
              <w:r w:rsidRPr="00191D56">
                <w:rPr>
                  <w:rFonts w:cs="Arial"/>
                  <w:color w:val="000000" w:themeColor="text1"/>
                  <w:sz w:val="20"/>
                </w:rPr>
                <w:t>c. {64, …, 256}</w:t>
              </w:r>
            </w:ins>
          </w:p>
          <w:p w14:paraId="35304557" w14:textId="77777777" w:rsidR="0003118B" w:rsidRPr="00191D56" w:rsidRDefault="0003118B" w:rsidP="0003118B">
            <w:pPr>
              <w:pStyle w:val="TAL"/>
              <w:rPr>
                <w:ins w:id="878" w:author="Apple" w:date="2025-01-30T11:35:00Z" w16du:dateUtc="2025-01-30T19:35:00Z"/>
                <w:rFonts w:cs="Arial"/>
                <w:color w:val="000000" w:themeColor="text1"/>
                <w:sz w:val="20"/>
              </w:rPr>
            </w:pPr>
          </w:p>
          <w:p w14:paraId="17E0FD24" w14:textId="77777777" w:rsidR="0003118B" w:rsidRPr="00191D56" w:rsidRDefault="0003118B" w:rsidP="0003118B">
            <w:pPr>
              <w:pStyle w:val="TAL"/>
              <w:rPr>
                <w:ins w:id="879" w:author="Apple" w:date="2025-01-30T11:35:00Z" w16du:dateUtc="2025-01-30T19:35:00Z"/>
                <w:rFonts w:eastAsia="MS Mincho" w:cs="Arial"/>
                <w:color w:val="000000"/>
                <w:sz w:val="20"/>
                <w:lang w:val="en-US"/>
              </w:rPr>
            </w:pPr>
            <w:ins w:id="880" w:author="Apple" w:date="2025-01-30T11:35:00Z" w16du:dateUtc="2025-01-30T19:35:00Z">
              <w:r w:rsidRPr="00191D56">
                <w:rPr>
                  <w:rFonts w:eastAsia="MS Mincho" w:cs="Arial"/>
                  <w:color w:val="000000"/>
                  <w:sz w:val="20"/>
                  <w:lang w:val="en-US"/>
                </w:rPr>
                <w:t>Component 4 candidate value {2, 4}</w:t>
              </w:r>
            </w:ins>
          </w:p>
          <w:p w14:paraId="2D5BFC16" w14:textId="77777777" w:rsidR="0003118B" w:rsidRPr="00191D56" w:rsidRDefault="0003118B" w:rsidP="0003118B">
            <w:pPr>
              <w:pStyle w:val="TAL"/>
              <w:rPr>
                <w:ins w:id="881" w:author="Apple" w:date="2025-01-30T11:35:00Z" w16du:dateUtc="2025-01-30T19:35:00Z"/>
                <w:rFonts w:eastAsia="MS Mincho" w:cs="Arial"/>
                <w:color w:val="000000"/>
                <w:sz w:val="20"/>
                <w:lang w:val="en-US"/>
              </w:rPr>
            </w:pPr>
          </w:p>
          <w:p w14:paraId="3CE29FB3" w14:textId="77777777" w:rsidR="0003118B" w:rsidRPr="00191D56" w:rsidRDefault="0003118B" w:rsidP="0003118B">
            <w:pPr>
              <w:pStyle w:val="TAL"/>
              <w:rPr>
                <w:ins w:id="882" w:author="Apple" w:date="2025-01-30T11:35:00Z" w16du:dateUtc="2025-01-30T19:35:00Z"/>
                <w:rFonts w:eastAsia="MS Mincho" w:cs="Arial"/>
                <w:color w:val="000000"/>
                <w:sz w:val="20"/>
                <w:lang w:val="en-US"/>
              </w:rPr>
            </w:pPr>
            <w:ins w:id="883" w:author="Apple" w:date="2025-01-30T11:35:00Z" w16du:dateUtc="2025-01-30T19:35:00Z">
              <w:r w:rsidRPr="00191D56">
                <w:rPr>
                  <w:rFonts w:eastAsia="MS Mincho" w:cs="Arial"/>
                  <w:color w:val="000000"/>
                  <w:sz w:val="20"/>
                  <w:lang w:val="en-US"/>
                </w:rPr>
                <w:t>Component 5 candidate value {1:8}</w:t>
              </w:r>
            </w:ins>
          </w:p>
          <w:p w14:paraId="5D156959" w14:textId="77777777" w:rsidR="0003118B" w:rsidRPr="00191D56" w:rsidRDefault="0003118B" w:rsidP="0003118B">
            <w:pPr>
              <w:pStyle w:val="TAL"/>
              <w:rPr>
                <w:ins w:id="884" w:author="Apple" w:date="2025-01-30T11:35:00Z" w16du:dateUtc="2025-01-30T19:35:00Z"/>
                <w:rFonts w:eastAsia="MS Mincho" w:cs="Arial"/>
                <w:color w:val="000000"/>
                <w:sz w:val="20"/>
                <w:lang w:val="en-US"/>
              </w:rPr>
            </w:pPr>
          </w:p>
          <w:p w14:paraId="19775493" w14:textId="77777777" w:rsidR="0003118B" w:rsidRPr="00191D56" w:rsidRDefault="0003118B" w:rsidP="0003118B">
            <w:pPr>
              <w:pStyle w:val="TAL"/>
              <w:rPr>
                <w:ins w:id="885" w:author="Apple" w:date="2025-01-30T11:35:00Z" w16du:dateUtc="2025-01-30T19:35:00Z"/>
                <w:rFonts w:eastAsia="MS Mincho" w:cs="Arial"/>
                <w:color w:val="000000"/>
                <w:sz w:val="20"/>
                <w:lang w:val="en-US"/>
              </w:rPr>
            </w:pPr>
            <w:ins w:id="886" w:author="Apple" w:date="2025-01-30T11:35:00Z" w16du:dateUtc="2025-01-30T19:35:00Z">
              <w:r w:rsidRPr="00191D56">
                <w:rPr>
                  <w:rFonts w:eastAsia="MS Mincho" w:cs="Arial"/>
                  <w:color w:val="000000"/>
                  <w:sz w:val="20"/>
                  <w:lang w:val="en-US"/>
                </w:rPr>
                <w:t>Component 6 candidate value {Capability 1, Capability 2}</w:t>
              </w:r>
            </w:ins>
          </w:p>
          <w:p w14:paraId="11F44BB2" w14:textId="77777777" w:rsidR="0003118B" w:rsidRPr="00191D56" w:rsidRDefault="0003118B" w:rsidP="0003118B">
            <w:pPr>
              <w:pStyle w:val="TAL"/>
              <w:rPr>
                <w:ins w:id="887" w:author="Apple" w:date="2025-01-30T11:35:00Z" w16du:dateUtc="2025-01-30T19:35:00Z"/>
                <w:rFonts w:eastAsia="Malgun Gothic" w:cs="Arial"/>
                <w:color w:val="000000" w:themeColor="text1"/>
                <w:sz w:val="20"/>
                <w:lang w:eastAsia="ko-KR"/>
              </w:rPr>
            </w:pPr>
          </w:p>
          <w:p w14:paraId="6408994B" w14:textId="77777777" w:rsidR="0003118B" w:rsidRPr="00191D56" w:rsidRDefault="0003118B" w:rsidP="0003118B">
            <w:pPr>
              <w:pStyle w:val="TAL"/>
              <w:rPr>
                <w:ins w:id="888" w:author="Apple" w:date="2025-01-30T11:35:00Z" w16du:dateUtc="2025-01-30T19:35:00Z"/>
                <w:rFonts w:eastAsia="Malgun Gothic" w:cs="Arial"/>
                <w:color w:val="000000" w:themeColor="text1"/>
                <w:sz w:val="20"/>
                <w:lang w:eastAsia="ko-KR"/>
              </w:rPr>
            </w:pPr>
            <w:ins w:id="889" w:author="Apple" w:date="2025-01-30T11:35:00Z" w16du:dateUtc="2025-01-30T19:35:00Z">
              <w:r w:rsidRPr="00191D56">
                <w:rPr>
                  <w:rFonts w:eastAsia="Malgun Gothic" w:cs="Arial"/>
                  <w:color w:val="000000" w:themeColor="text1"/>
                  <w:sz w:val="20"/>
                  <w:lang w:eastAsia="ko-KR"/>
                </w:rPr>
                <w:t xml:space="preserve">Note: For component of processing capability </w:t>
              </w:r>
            </w:ins>
          </w:p>
          <w:p w14:paraId="38EDC3D7" w14:textId="77777777" w:rsidR="0003118B" w:rsidRPr="00191D56" w:rsidRDefault="0003118B" w:rsidP="0003118B">
            <w:pPr>
              <w:pStyle w:val="TAL"/>
              <w:rPr>
                <w:ins w:id="890" w:author="Apple" w:date="2025-01-30T11:35:00Z" w16du:dateUtc="2025-01-30T19:35:00Z"/>
                <w:rFonts w:eastAsia="Malgun Gothic" w:cs="Arial"/>
                <w:color w:val="000000" w:themeColor="text1"/>
                <w:sz w:val="20"/>
                <w:lang w:eastAsia="ko-KR"/>
              </w:rPr>
            </w:pPr>
            <w:ins w:id="891" w:author="Apple" w:date="2025-01-30T11:35:00Z" w16du:dateUtc="2025-01-30T19:35:00Z">
              <w:r w:rsidRPr="00191D56">
                <w:rPr>
                  <w:rFonts w:eastAsia="Malgun Gothic" w:cs="Arial"/>
                  <w:color w:val="000000" w:themeColor="text1"/>
                  <w:sz w:val="20"/>
                  <w:lang w:eastAsia="ko-KR"/>
                </w:rPr>
                <w:t xml:space="preserve">Capability 1: </w:t>
              </w:r>
            </w:ins>
          </w:p>
          <w:p w14:paraId="147ED0AC" w14:textId="77777777" w:rsidR="0003118B" w:rsidRPr="00191D56" w:rsidRDefault="0003118B" w:rsidP="0003118B">
            <w:pPr>
              <w:pStyle w:val="TAL"/>
              <w:rPr>
                <w:ins w:id="892" w:author="Apple" w:date="2025-01-30T11:35:00Z" w16du:dateUtc="2025-01-30T19:35:00Z"/>
                <w:rFonts w:eastAsia="Malgun Gothic" w:cs="Arial"/>
                <w:color w:val="000000" w:themeColor="text1"/>
                <w:sz w:val="20"/>
                <w:lang w:eastAsia="ko-KR"/>
              </w:rPr>
            </w:pPr>
            <w:ins w:id="893" w:author="Apple" w:date="2025-01-30T11:35:00Z" w16du:dateUtc="2025-01-30T19:35:00Z">
              <w:r w:rsidRPr="00191D56">
                <w:rPr>
                  <w:rFonts w:eastAsia="Malgun Gothic" w:cs="Arial"/>
                  <w:color w:val="000000" w:themeColor="text1"/>
                  <w:sz w:val="20"/>
                  <w:lang w:eastAsia="ko-KR"/>
                </w:rPr>
                <w:t>Reuse legacy Z/Z’ values</w:t>
              </w:r>
            </w:ins>
          </w:p>
          <w:p w14:paraId="6018077C" w14:textId="77777777" w:rsidR="0003118B" w:rsidRPr="00191D56" w:rsidRDefault="0003118B" w:rsidP="0003118B">
            <w:pPr>
              <w:pStyle w:val="TAL"/>
              <w:rPr>
                <w:ins w:id="894" w:author="Apple" w:date="2025-01-30T11:35:00Z" w16du:dateUtc="2025-01-30T19:35:00Z"/>
                <w:rFonts w:eastAsia="Malgun Gothic" w:cs="Arial"/>
                <w:color w:val="000000" w:themeColor="text1"/>
                <w:sz w:val="20"/>
                <w:lang w:eastAsia="ko-KR"/>
              </w:rPr>
            </w:pPr>
            <w:ins w:id="895" w:author="Apple" w:date="2025-01-30T11:35:00Z" w16du:dateUtc="2025-01-30T19:35:00Z">
              <w:r w:rsidRPr="00191D56">
                <w:rPr>
                  <w:rFonts w:eastAsia="Malgun Gothic" w:cs="Arial"/>
                  <w:color w:val="000000" w:themeColor="text1"/>
                  <w:sz w:val="20"/>
                  <w:lang w:eastAsia="ko-KR"/>
                </w:rPr>
                <w:t>O</w:t>
              </w:r>
              <w:r w:rsidRPr="00191D56">
                <w:rPr>
                  <w:rFonts w:eastAsia="Malgun Gothic" w:cs="Arial"/>
                  <w:color w:val="000000" w:themeColor="text1"/>
                  <w:sz w:val="20"/>
                  <w:vertAlign w:val="subscript"/>
                  <w:lang w:eastAsia="ko-KR"/>
                </w:rPr>
                <w:t>CPU</w:t>
              </w:r>
              <w:r w:rsidRPr="00191D56">
                <w:rPr>
                  <w:rFonts w:eastAsia="Malgun Gothic" w:cs="Arial"/>
                  <w:color w:val="000000" w:themeColor="text1"/>
                  <w:sz w:val="20"/>
                  <w:lang w:eastAsia="ko-KR"/>
                </w:rPr>
                <w:t xml:space="preserve"> = ceil(P/32)</w:t>
              </w:r>
            </w:ins>
          </w:p>
          <w:p w14:paraId="14E4184F" w14:textId="77777777" w:rsidR="0003118B" w:rsidRPr="00191D56" w:rsidRDefault="0003118B" w:rsidP="0003118B">
            <w:pPr>
              <w:pStyle w:val="TAL"/>
              <w:rPr>
                <w:ins w:id="896" w:author="Apple" w:date="2025-01-30T11:35:00Z" w16du:dateUtc="2025-01-30T19:35:00Z"/>
                <w:rFonts w:eastAsia="Malgun Gothic" w:cs="Arial"/>
                <w:color w:val="000000" w:themeColor="text1"/>
                <w:sz w:val="20"/>
                <w:lang w:eastAsia="ko-KR"/>
              </w:rPr>
            </w:pPr>
          </w:p>
          <w:p w14:paraId="0D8556A2" w14:textId="77777777" w:rsidR="0003118B" w:rsidRPr="00191D56" w:rsidRDefault="0003118B" w:rsidP="0003118B">
            <w:pPr>
              <w:pStyle w:val="TAL"/>
              <w:rPr>
                <w:ins w:id="897" w:author="Apple" w:date="2025-01-30T11:35:00Z" w16du:dateUtc="2025-01-30T19:35:00Z"/>
                <w:rFonts w:eastAsia="Malgun Gothic" w:cs="Arial"/>
                <w:color w:val="000000" w:themeColor="text1"/>
                <w:sz w:val="20"/>
                <w:lang w:eastAsia="ko-KR"/>
              </w:rPr>
            </w:pPr>
            <w:ins w:id="898" w:author="Apple" w:date="2025-01-30T11:35:00Z" w16du:dateUtc="2025-01-30T19:35:00Z">
              <w:r w:rsidRPr="00191D56">
                <w:rPr>
                  <w:rFonts w:eastAsia="Malgun Gothic" w:cs="Arial"/>
                  <w:color w:val="000000" w:themeColor="text1"/>
                  <w:sz w:val="20"/>
                  <w:lang w:eastAsia="ko-KR"/>
                </w:rPr>
                <w:t xml:space="preserve">Capability 2: </w:t>
              </w:r>
            </w:ins>
          </w:p>
          <w:p w14:paraId="4F5946B7" w14:textId="77777777" w:rsidR="0003118B" w:rsidRPr="00191D56" w:rsidRDefault="0003118B" w:rsidP="0003118B">
            <w:pPr>
              <w:pStyle w:val="TAL"/>
              <w:rPr>
                <w:ins w:id="899" w:author="Apple" w:date="2025-01-30T11:35:00Z" w16du:dateUtc="2025-01-30T19:35:00Z"/>
                <w:rFonts w:eastAsia="Malgun Gothic" w:cs="Arial"/>
                <w:color w:val="000000" w:themeColor="text1"/>
                <w:sz w:val="20"/>
                <w:lang w:eastAsia="ko-KR"/>
              </w:rPr>
            </w:pPr>
            <w:ins w:id="900" w:author="Apple" w:date="2025-01-30T11:35:00Z" w16du:dateUtc="2025-01-30T19:35:00Z">
              <w:r w:rsidRPr="00191D56">
                <w:rPr>
                  <w:rFonts w:eastAsia="Malgun Gothic" w:cs="Arial"/>
                  <w:color w:val="000000" w:themeColor="text1"/>
                  <w:sz w:val="20"/>
                  <w:lang w:eastAsia="ko-KR"/>
                </w:rPr>
                <w:t>Scale the legacy timeline Z/Z’ by ceil(P/32) where P is the total number of ports across all the K aggregated CSI-RS resources</w:t>
              </w:r>
            </w:ins>
          </w:p>
          <w:p w14:paraId="19E80A06" w14:textId="2EFAA75C" w:rsidR="0003118B" w:rsidRPr="00191D56" w:rsidRDefault="0003118B" w:rsidP="0003118B">
            <w:pPr>
              <w:pStyle w:val="TAH"/>
              <w:jc w:val="left"/>
              <w:rPr>
                <w:rFonts w:asciiTheme="majorHAnsi" w:hAnsiTheme="majorHAnsi" w:cstheme="majorHAnsi"/>
                <w:b w:val="0"/>
                <w:sz w:val="20"/>
              </w:rPr>
            </w:pPr>
            <w:ins w:id="901" w:author="Apple" w:date="2025-01-30T11:35:00Z" w16du:dateUtc="2025-01-30T19:35:00Z">
              <w:r w:rsidRPr="00191D56">
                <w:rPr>
                  <w:rFonts w:eastAsia="Malgun Gothic" w:cs="Arial"/>
                  <w:b w:val="0"/>
                  <w:color w:val="000000" w:themeColor="text1"/>
                  <w:sz w:val="20"/>
                  <w:lang w:eastAsia="ko-KR"/>
                </w:rPr>
                <w:t>O</w:t>
              </w:r>
              <w:r w:rsidRPr="00191D56">
                <w:rPr>
                  <w:rFonts w:eastAsia="Malgun Gothic" w:cs="Arial"/>
                  <w:b w:val="0"/>
                  <w:color w:val="000000" w:themeColor="text1"/>
                  <w:sz w:val="20"/>
                  <w:vertAlign w:val="subscript"/>
                  <w:lang w:eastAsia="ko-KR"/>
                </w:rPr>
                <w:t>CPU</w:t>
              </w:r>
              <w:r w:rsidRPr="00191D56">
                <w:rPr>
                  <w:rFonts w:eastAsia="Malgun Gothic" w:cs="Arial"/>
                  <w:b w:val="0"/>
                  <w:color w:val="000000" w:themeColor="text1"/>
                  <w:sz w:val="20"/>
                  <w:lang w:eastAsia="ko-KR"/>
                </w:rPr>
                <w:t xml:space="preserve"> = ceil(P/32)</w:t>
              </w:r>
            </w:ins>
            <w:del w:id="902" w:author="Apple" w:date="2025-01-30T11:35:00Z" w16du:dateUtc="2025-01-30T19:35:00Z">
              <w:r w:rsidRPr="00191D56" w:rsidDel="00B8388F">
                <w:rPr>
                  <w:rFonts w:cs="Arial"/>
                  <w:b w:val="0"/>
                  <w:color w:val="FF0000"/>
                  <w:sz w:val="20"/>
                  <w:highlight w:val="yellow"/>
                </w:rPr>
                <w:delText>FFS: Further partitioning of this FG based on existing and future agreements</w:delText>
              </w:r>
              <w:r w:rsidRPr="00191D56" w:rsidDel="00B8388F">
                <w:rPr>
                  <w:rFonts w:cs="Arial"/>
                  <w:b w:val="0"/>
                  <w:color w:val="FF0000"/>
                  <w:sz w:val="20"/>
                </w:rPr>
                <w:delText xml:space="preserve"> </w:delText>
              </w:r>
              <w:r w:rsidRPr="00191D56" w:rsidDel="00B8388F">
                <w:rPr>
                  <w:rFonts w:cs="Arial"/>
                  <w:b w:val="0"/>
                  <w:strike/>
                  <w:color w:val="FF0000"/>
                  <w:sz w:val="20"/>
                </w:rPr>
                <w:delText xml:space="preserve">(e.g., </w:delText>
              </w:r>
              <w:r w:rsidRPr="00191D56" w:rsidDel="00B8388F">
                <w:rPr>
                  <w:rFonts w:cs="Arial"/>
                  <w:b w:val="0"/>
                  <w:strike/>
                  <w:color w:val="FF0000"/>
                  <w:sz w:val="20"/>
                  <w:lang w:val="en-US"/>
                </w:rPr>
                <w:delText>Scheme-A and Scheme-B separation, number of ports, …)</w:delText>
              </w:r>
            </w:del>
          </w:p>
        </w:tc>
        <w:tc>
          <w:tcPr>
            <w:tcW w:w="1276" w:type="dxa"/>
            <w:tcBorders>
              <w:top w:val="single" w:sz="4" w:space="0" w:color="auto"/>
              <w:left w:val="single" w:sz="4" w:space="0" w:color="auto"/>
              <w:bottom w:val="single" w:sz="4" w:space="0" w:color="auto"/>
              <w:right w:val="single" w:sz="4" w:space="0" w:color="auto"/>
            </w:tcBorders>
          </w:tcPr>
          <w:p w14:paraId="75D54804" w14:textId="5B588D59" w:rsidR="0003118B" w:rsidRPr="0049297D" w:rsidRDefault="0003118B" w:rsidP="0003118B">
            <w:pPr>
              <w:pStyle w:val="TAH"/>
              <w:jc w:val="left"/>
              <w:rPr>
                <w:rFonts w:asciiTheme="majorHAnsi" w:hAnsiTheme="majorHAnsi" w:cstheme="majorHAnsi"/>
                <w:b w:val="0"/>
                <w:bCs/>
                <w:sz w:val="20"/>
              </w:rPr>
            </w:pPr>
            <w:r w:rsidRPr="0049297D">
              <w:rPr>
                <w:rFonts w:cs="Arial"/>
                <w:b w:val="0"/>
                <w:bCs/>
                <w:color w:val="000000" w:themeColor="text1"/>
                <w:sz w:val="20"/>
              </w:rPr>
              <w:t>Optional with capability signalling</w:t>
            </w:r>
          </w:p>
        </w:tc>
      </w:tr>
      <w:tr w:rsidR="0003118B" w:rsidRPr="004209D4" w14:paraId="66968418"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3C20DD34" w14:textId="0377F73B" w:rsidR="0003118B" w:rsidRPr="000C6EE5" w:rsidRDefault="0003118B" w:rsidP="0003118B">
            <w:pPr>
              <w:pStyle w:val="TAH"/>
              <w:jc w:val="left"/>
              <w:rPr>
                <w:rFonts w:eastAsia="SimSun" w:cs="Arial"/>
                <w:b w:val="0"/>
                <w:bCs/>
                <w:sz w:val="20"/>
                <w:lang w:eastAsia="zh-CN"/>
              </w:rPr>
            </w:pPr>
            <w:r w:rsidRPr="000C6EE5">
              <w:rPr>
                <w:rFonts w:eastAsia="SimSun" w:cs="Arial"/>
                <w:b w:val="0"/>
                <w:bCs/>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53D2FAEB" w14:textId="2C543A99" w:rsidR="0003118B" w:rsidRPr="000C6EE5" w:rsidRDefault="0003118B" w:rsidP="0003118B">
            <w:pPr>
              <w:pStyle w:val="TAH"/>
              <w:jc w:val="left"/>
              <w:rPr>
                <w:rFonts w:eastAsia="SimSun" w:cs="Arial"/>
                <w:b w:val="0"/>
                <w:bCs/>
                <w:sz w:val="20"/>
                <w:lang w:eastAsia="zh-CN"/>
              </w:rPr>
            </w:pPr>
            <w:r w:rsidRPr="000C6EE5">
              <w:rPr>
                <w:rFonts w:eastAsia="SimSun" w:cs="Arial"/>
                <w:b w:val="0"/>
                <w:bCs/>
                <w:sz w:val="20"/>
                <w:lang w:eastAsia="zh-CN"/>
              </w:rPr>
              <w:t>59-2-1-3</w:t>
            </w:r>
          </w:p>
        </w:tc>
        <w:tc>
          <w:tcPr>
            <w:tcW w:w="1559" w:type="dxa"/>
            <w:tcBorders>
              <w:top w:val="single" w:sz="4" w:space="0" w:color="auto"/>
              <w:left w:val="single" w:sz="4" w:space="0" w:color="auto"/>
              <w:bottom w:val="single" w:sz="4" w:space="0" w:color="auto"/>
              <w:right w:val="single" w:sz="4" w:space="0" w:color="auto"/>
            </w:tcBorders>
          </w:tcPr>
          <w:p w14:paraId="5FF0D9D8" w14:textId="3658C0D8" w:rsidR="0003118B" w:rsidRPr="000C6EE5" w:rsidRDefault="0003118B" w:rsidP="0003118B">
            <w:pPr>
              <w:pStyle w:val="TAH"/>
              <w:jc w:val="left"/>
              <w:rPr>
                <w:rFonts w:eastAsia="SimSun" w:cs="Arial"/>
                <w:b w:val="0"/>
                <w:bCs/>
                <w:sz w:val="20"/>
                <w:lang w:eastAsia="zh-CN"/>
              </w:rPr>
            </w:pPr>
            <w:r w:rsidRPr="000C6EE5">
              <w:rPr>
                <w:rFonts w:eastAsia="SimSun" w:cs="Arial"/>
                <w:b w:val="0"/>
                <w:bCs/>
                <w:sz w:val="20"/>
                <w:lang w:eastAsia="zh-CN"/>
              </w:rPr>
              <w:t xml:space="preserve">Extended Rel-16 eType-II codebook </w:t>
            </w:r>
            <w:r w:rsidRPr="000C6EE5">
              <w:rPr>
                <w:rFonts w:eastAsia="SimSun" w:cs="Arial"/>
                <w:b w:val="0"/>
                <w:bCs/>
                <w:color w:val="FF0000"/>
                <w:sz w:val="20"/>
                <w:lang w:eastAsia="zh-CN"/>
              </w:rPr>
              <w:t>for 64 Tx ports</w:t>
            </w:r>
          </w:p>
        </w:tc>
        <w:tc>
          <w:tcPr>
            <w:tcW w:w="6371" w:type="dxa"/>
            <w:tcBorders>
              <w:top w:val="single" w:sz="4" w:space="0" w:color="auto"/>
              <w:left w:val="single" w:sz="4" w:space="0" w:color="auto"/>
              <w:bottom w:val="single" w:sz="4" w:space="0" w:color="auto"/>
              <w:right w:val="single" w:sz="4" w:space="0" w:color="auto"/>
            </w:tcBorders>
          </w:tcPr>
          <w:p w14:paraId="50B22E2D" w14:textId="3A1536E9" w:rsidR="0003118B" w:rsidRDefault="0003118B" w:rsidP="0003118B">
            <w:pPr>
              <w:pStyle w:val="TAH"/>
              <w:numPr>
                <w:ilvl w:val="0"/>
                <w:numId w:val="131"/>
              </w:numPr>
              <w:jc w:val="left"/>
              <w:rPr>
                <w:ins w:id="903" w:author="Apple" w:date="2025-01-30T11:38:00Z" w16du:dateUtc="2025-01-30T19:38:00Z"/>
                <w:rFonts w:eastAsiaTheme="minorEastAsia" w:cs="Arial"/>
                <w:b w:val="0"/>
                <w:bCs/>
                <w:color w:val="FF0000"/>
                <w:kern w:val="24"/>
                <w:sz w:val="20"/>
              </w:rPr>
            </w:pPr>
            <w:del w:id="904" w:author="Apple" w:date="2025-01-30T11:38:00Z" w16du:dateUtc="2025-01-30T19:38:00Z">
              <w:r w:rsidRPr="000C6EE5" w:rsidDel="00EC5AC5">
                <w:rPr>
                  <w:rFonts w:eastAsia="SimSun" w:cs="Arial"/>
                  <w:b w:val="0"/>
                  <w:bCs/>
                  <w:strike/>
                  <w:color w:val="FF0000"/>
                  <w:sz w:val="20"/>
                  <w:lang w:eastAsia="zh-CN"/>
                </w:rPr>
                <w:delText>[</w:delText>
              </w:r>
            </w:del>
            <w:r w:rsidRPr="000C6EE5">
              <w:rPr>
                <w:rFonts w:eastAsia="SimSun" w:cs="Arial"/>
                <w:b w:val="0"/>
                <w:bCs/>
                <w:sz w:val="20"/>
                <w:lang w:eastAsia="zh-CN"/>
              </w:rPr>
              <w:t>Support of extended Rel-16 eType-II codebook</w:t>
            </w:r>
            <w:r w:rsidRPr="000C6EE5">
              <w:rPr>
                <w:rFonts w:eastAsia="SimSun" w:cs="Arial"/>
                <w:b w:val="0"/>
                <w:bCs/>
                <w:strike/>
                <w:color w:val="FF0000"/>
                <w:sz w:val="20"/>
                <w:lang w:eastAsia="zh-CN"/>
              </w:rPr>
              <w:t>]</w:t>
            </w:r>
            <w:r w:rsidRPr="000C6EE5">
              <w:rPr>
                <w:rFonts w:eastAsia="SimSun" w:cs="Arial"/>
                <w:b w:val="0"/>
                <w:bCs/>
                <w:sz w:val="20"/>
                <w:lang w:eastAsia="zh-CN"/>
              </w:rPr>
              <w:t xml:space="preserve"> </w:t>
            </w:r>
            <w:r w:rsidRPr="000C6EE5">
              <w:rPr>
                <w:rFonts w:eastAsia="SimSun" w:cs="Arial"/>
                <w:b w:val="0"/>
                <w:bCs/>
                <w:color w:val="FF0000"/>
                <w:sz w:val="20"/>
                <w:lang w:eastAsia="zh-CN"/>
              </w:rPr>
              <w:t>for 64 Tx ports</w:t>
            </w:r>
            <w:r w:rsidRPr="000C6EE5">
              <w:rPr>
                <w:rFonts w:eastAsiaTheme="minorEastAsia" w:cs="Arial"/>
                <w:b w:val="0"/>
                <w:bCs/>
                <w:color w:val="FF0000"/>
                <w:kern w:val="24"/>
                <w:sz w:val="20"/>
              </w:rPr>
              <w:t xml:space="preserve"> by aggregating multiple NZP CSI-RS resources</w:t>
            </w:r>
          </w:p>
          <w:p w14:paraId="5EA25454" w14:textId="77777777" w:rsidR="0003118B" w:rsidRDefault="0003118B" w:rsidP="0003118B">
            <w:pPr>
              <w:pStyle w:val="TAL"/>
              <w:numPr>
                <w:ilvl w:val="0"/>
                <w:numId w:val="131"/>
              </w:numPr>
              <w:rPr>
                <w:ins w:id="905" w:author="Apple" w:date="2025-01-30T11:38:00Z" w16du:dateUtc="2025-01-30T19:38:00Z"/>
                <w:rFonts w:eastAsia="Malgun Gothic" w:cs="Arial"/>
                <w:color w:val="000000" w:themeColor="text1"/>
                <w:sz w:val="20"/>
                <w:lang w:eastAsia="ko-KR"/>
              </w:rPr>
            </w:pPr>
            <w:ins w:id="906" w:author="Apple" w:date="2025-01-30T11:38:00Z" w16du:dateUtc="2025-01-30T19:38:00Z">
              <w:r>
                <w:rPr>
                  <w:rFonts w:eastAsia="Malgun Gothic" w:cs="Arial"/>
                  <w:color w:val="000000" w:themeColor="text1"/>
                  <w:sz w:val="20"/>
                  <w:lang w:eastAsia="ko-KR"/>
                </w:rPr>
                <w:t>Support of parameter combination 1-6</w:t>
              </w:r>
            </w:ins>
          </w:p>
          <w:p w14:paraId="148A0E82" w14:textId="77777777" w:rsidR="0003118B" w:rsidRDefault="0003118B" w:rsidP="0003118B">
            <w:pPr>
              <w:pStyle w:val="TAL"/>
              <w:numPr>
                <w:ilvl w:val="0"/>
                <w:numId w:val="131"/>
              </w:numPr>
              <w:rPr>
                <w:ins w:id="907" w:author="Apple" w:date="2025-01-30T11:38:00Z" w16du:dateUtc="2025-01-30T19:38:00Z"/>
                <w:rFonts w:eastAsia="Malgun Gothic" w:cs="Arial"/>
                <w:color w:val="000000" w:themeColor="text1"/>
                <w:sz w:val="20"/>
                <w:lang w:eastAsia="ko-KR"/>
              </w:rPr>
            </w:pPr>
            <w:ins w:id="908" w:author="Apple" w:date="2025-01-30T11:38:00Z" w16du:dateUtc="2025-01-30T19:38:00Z">
              <w:r>
                <w:rPr>
                  <w:rFonts w:eastAsia="Malgun Gothic" w:cs="Arial"/>
                  <w:color w:val="000000" w:themeColor="text1"/>
                  <w:sz w:val="20"/>
                  <w:lang w:eastAsia="ko-KR"/>
                </w:rPr>
                <w:t>Support of rank 1-2</w:t>
              </w:r>
            </w:ins>
          </w:p>
          <w:p w14:paraId="0F5B4B99" w14:textId="77777777" w:rsidR="0003118B" w:rsidRPr="00C45935" w:rsidRDefault="0003118B" w:rsidP="0003118B">
            <w:pPr>
              <w:pStyle w:val="TAL"/>
              <w:numPr>
                <w:ilvl w:val="0"/>
                <w:numId w:val="131"/>
              </w:numPr>
              <w:rPr>
                <w:ins w:id="909" w:author="Apple" w:date="2025-01-30T11:38:00Z" w16du:dateUtc="2025-01-30T19:38:00Z"/>
                <w:rFonts w:eastAsia="Malgun Gothic" w:cs="Arial"/>
                <w:color w:val="000000" w:themeColor="text1"/>
                <w:sz w:val="20"/>
                <w:lang w:eastAsia="ko-KR"/>
              </w:rPr>
            </w:pPr>
            <w:ins w:id="910" w:author="Apple" w:date="2025-01-30T11:38:00Z" w16du:dateUtc="2025-01-30T19:38:00Z">
              <w:r>
                <w:rPr>
                  <w:rFonts w:eastAsia="Malgun Gothic" w:cs="Arial"/>
                  <w:color w:val="000000" w:themeColor="text1"/>
                  <w:sz w:val="20"/>
                  <w:lang w:eastAsia="ko-KR"/>
                </w:rPr>
                <w:t>Support R=1</w:t>
              </w:r>
            </w:ins>
          </w:p>
          <w:p w14:paraId="436CE433" w14:textId="77777777" w:rsidR="0003118B" w:rsidRPr="00EC5AC5" w:rsidRDefault="0003118B" w:rsidP="0003118B">
            <w:pPr>
              <w:pStyle w:val="TAL"/>
              <w:numPr>
                <w:ilvl w:val="0"/>
                <w:numId w:val="131"/>
              </w:numPr>
              <w:rPr>
                <w:ins w:id="911" w:author="Apple" w:date="2025-01-30T11:38:00Z" w16du:dateUtc="2025-01-30T19:38:00Z"/>
                <w:rFonts w:eastAsia="SimSun" w:cs="Arial"/>
                <w:bCs/>
                <w:sz w:val="20"/>
                <w:highlight w:val="yellow"/>
                <w:lang w:eastAsia="zh-CN"/>
              </w:rPr>
            </w:pPr>
            <w:ins w:id="912" w:author="Apple" w:date="2025-01-30T11:38:00Z" w16du:dateUtc="2025-01-30T19:38:00Z">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R=1</w:t>
              </w:r>
            </w:ins>
          </w:p>
          <w:p w14:paraId="35E21075" w14:textId="77604611" w:rsidR="0003118B" w:rsidRPr="000C6EE5" w:rsidRDefault="0003118B" w:rsidP="0003118B">
            <w:pPr>
              <w:pStyle w:val="TAL"/>
              <w:numPr>
                <w:ilvl w:val="0"/>
                <w:numId w:val="131"/>
              </w:numPr>
              <w:rPr>
                <w:rFonts w:eastAsia="SimSun" w:cs="Arial"/>
                <w:bCs/>
                <w:sz w:val="20"/>
                <w:highlight w:val="yellow"/>
                <w:lang w:eastAsia="zh-CN"/>
              </w:rPr>
            </w:pPr>
            <w:ins w:id="913" w:author="Apple" w:date="2025-01-30T11:38:00Z" w16du:dateUtc="2025-01-30T19:38:00Z">
              <w:r>
                <w:rPr>
                  <w:rFonts w:eastAsia="Malgun Gothic" w:cs="Arial"/>
                  <w:color w:val="000000" w:themeColor="text1"/>
                  <w:sz w:val="20"/>
                  <w:lang w:eastAsia="ko-KR"/>
                </w:rPr>
                <w:t>Supported processing capability</w:t>
              </w:r>
            </w:ins>
          </w:p>
        </w:tc>
        <w:tc>
          <w:tcPr>
            <w:tcW w:w="1277" w:type="dxa"/>
            <w:tcBorders>
              <w:top w:val="single" w:sz="4" w:space="0" w:color="auto"/>
              <w:left w:val="single" w:sz="4" w:space="0" w:color="auto"/>
              <w:bottom w:val="single" w:sz="4" w:space="0" w:color="auto"/>
              <w:right w:val="single" w:sz="4" w:space="0" w:color="auto"/>
            </w:tcBorders>
          </w:tcPr>
          <w:p w14:paraId="3C9E1BF1" w14:textId="23785289" w:rsidR="0003118B" w:rsidRPr="000C6EE5" w:rsidRDefault="0003118B" w:rsidP="0003118B">
            <w:pPr>
              <w:pStyle w:val="TAH"/>
              <w:jc w:val="left"/>
              <w:rPr>
                <w:rFonts w:eastAsia="MS Mincho" w:cs="Arial"/>
                <w:b w:val="0"/>
                <w:bCs/>
                <w:sz w:val="20"/>
                <w:highlight w:val="yellow"/>
              </w:rPr>
            </w:pPr>
            <w:r w:rsidRPr="000C6EE5">
              <w:rPr>
                <w:rFonts w:eastAsia="MS Mincho" w:cs="Arial"/>
                <w:b w:val="0"/>
                <w:bCs/>
                <w:strike/>
                <w:color w:val="FF0000"/>
                <w:sz w:val="20"/>
              </w:rPr>
              <w:t>FFS</w:t>
            </w:r>
            <w:r w:rsidRPr="000C6EE5">
              <w:rPr>
                <w:rFonts w:eastAsia="MS Mincho" w:cs="Arial"/>
                <w:b w:val="0"/>
                <w:bCs/>
                <w:color w:val="FF0000"/>
                <w:sz w:val="20"/>
              </w:rPr>
              <w:t xml:space="preserve"> 16-3a</w:t>
            </w:r>
          </w:p>
        </w:tc>
        <w:tc>
          <w:tcPr>
            <w:tcW w:w="858" w:type="dxa"/>
            <w:tcBorders>
              <w:top w:val="single" w:sz="4" w:space="0" w:color="auto"/>
              <w:left w:val="single" w:sz="4" w:space="0" w:color="auto"/>
              <w:bottom w:val="single" w:sz="4" w:space="0" w:color="auto"/>
              <w:right w:val="single" w:sz="4" w:space="0" w:color="auto"/>
            </w:tcBorders>
          </w:tcPr>
          <w:p w14:paraId="18A2B250" w14:textId="5A031833" w:rsidR="0003118B" w:rsidRPr="000C6EE5" w:rsidRDefault="0003118B" w:rsidP="0003118B">
            <w:pPr>
              <w:pStyle w:val="TAH"/>
              <w:jc w:val="left"/>
              <w:rPr>
                <w:rFonts w:eastAsia="SimSun" w:cs="Arial"/>
                <w:b w:val="0"/>
                <w:bCs/>
                <w:sz w:val="20"/>
                <w:lang w:eastAsia="zh-CN"/>
              </w:rPr>
            </w:pPr>
            <w:r w:rsidRPr="000C6EE5">
              <w:rPr>
                <w:rFonts w:eastAsia="SimSun" w:cs="Arial"/>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9F5EA9" w14:textId="43C452D7" w:rsidR="0003118B" w:rsidRPr="000C6EE5" w:rsidRDefault="0003118B" w:rsidP="0003118B">
            <w:pPr>
              <w:pStyle w:val="TAH"/>
              <w:jc w:val="left"/>
              <w:rPr>
                <w:rFonts w:cs="Arial"/>
                <w:b w:val="0"/>
                <w:bCs/>
                <w:sz w:val="20"/>
                <w:lang w:eastAsia="zh-CN"/>
              </w:rPr>
            </w:pPr>
            <w:r w:rsidRPr="000C6EE5">
              <w:rPr>
                <w:rFonts w:cs="Arial"/>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0FF4AB1" w14:textId="5DAAD4AD" w:rsidR="0003118B" w:rsidRPr="000C6EE5" w:rsidRDefault="0003118B" w:rsidP="0003118B">
            <w:pPr>
              <w:pStyle w:val="TAN"/>
              <w:ind w:left="0" w:firstLine="0"/>
              <w:rPr>
                <w:rFonts w:eastAsia="SimSun" w:cs="Arial"/>
                <w:bCs/>
                <w:sz w:val="20"/>
                <w:lang w:eastAsia="zh-CN"/>
              </w:rPr>
            </w:pPr>
            <w:r w:rsidRPr="000C6EE5">
              <w:rPr>
                <w:rFonts w:eastAsia="SimSun" w:cs="Arial"/>
                <w:bCs/>
                <w:sz w:val="20"/>
                <w:lang w:eastAsia="zh-CN"/>
              </w:rPr>
              <w:t xml:space="preserve">Extended Rel-16 eType-II codebook is not supported </w:t>
            </w:r>
            <w:r w:rsidRPr="000C6EE5">
              <w:rPr>
                <w:rFonts w:eastAsia="SimSun" w:cs="Arial"/>
                <w:bCs/>
                <w:color w:val="FF0000"/>
                <w:sz w:val="20"/>
                <w:lang w:eastAsia="zh-CN"/>
              </w:rPr>
              <w:t>for 64 Tx ports</w:t>
            </w:r>
          </w:p>
        </w:tc>
        <w:tc>
          <w:tcPr>
            <w:tcW w:w="1276" w:type="dxa"/>
            <w:tcBorders>
              <w:top w:val="single" w:sz="4" w:space="0" w:color="auto"/>
              <w:left w:val="single" w:sz="4" w:space="0" w:color="auto"/>
              <w:bottom w:val="single" w:sz="4" w:space="0" w:color="auto"/>
              <w:right w:val="single" w:sz="4" w:space="0" w:color="auto"/>
            </w:tcBorders>
          </w:tcPr>
          <w:p w14:paraId="3CE14536" w14:textId="5794AED5" w:rsidR="0003118B" w:rsidRPr="000C6EE5" w:rsidRDefault="0003118B" w:rsidP="0003118B">
            <w:pPr>
              <w:pStyle w:val="TAN"/>
              <w:ind w:left="0" w:firstLine="0"/>
              <w:rPr>
                <w:rFonts w:eastAsia="MS Mincho" w:cs="Arial"/>
                <w:bCs/>
                <w:sz w:val="20"/>
                <w:highlight w:val="yellow"/>
              </w:rPr>
            </w:pPr>
            <w:ins w:id="914" w:author="Apple" w:date="2025-01-30T11:37:00Z" w16du:dateUtc="2025-01-30T19:37:00Z">
              <w:r>
                <w:rPr>
                  <w:rFonts w:eastAsia="SimSun" w:cs="Arial"/>
                  <w:color w:val="000000" w:themeColor="text1"/>
                  <w:sz w:val="20"/>
                  <w:lang w:eastAsia="zh-CN"/>
                </w:rPr>
                <w:t>Per band and Per BC</w:t>
              </w:r>
            </w:ins>
            <w:del w:id="915" w:author="Apple" w:date="2025-01-30T11:37:00Z" w16du:dateUtc="2025-01-30T19:37:00Z">
              <w:r w:rsidRPr="000C6EE5" w:rsidDel="00B4309B">
                <w:rPr>
                  <w:rFonts w:eastAsia="MS Mincho" w:cs="Arial"/>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9290B73" w14:textId="7B44D3F1" w:rsidR="0003118B" w:rsidRPr="000C6EE5" w:rsidRDefault="0003118B" w:rsidP="0003118B">
            <w:pPr>
              <w:pStyle w:val="TAH"/>
              <w:jc w:val="left"/>
              <w:rPr>
                <w:rFonts w:eastAsia="MS Mincho" w:cs="Arial"/>
                <w:b w:val="0"/>
                <w:bCs/>
                <w:sz w:val="20"/>
                <w:highlight w:val="yellow"/>
              </w:rPr>
            </w:pPr>
            <w:ins w:id="916" w:author="Apple" w:date="2025-01-30T11:37:00Z" w16du:dateUtc="2025-01-30T19:37:00Z">
              <w:r w:rsidRPr="00FF4ED6">
                <w:rPr>
                  <w:rFonts w:cs="Arial"/>
                  <w:b w:val="0"/>
                  <w:bCs/>
                  <w:color w:val="000000" w:themeColor="text1"/>
                  <w:sz w:val="20"/>
                  <w:lang w:eastAsia="zh-CN"/>
                </w:rPr>
                <w:t>n/a</w:t>
              </w:r>
            </w:ins>
            <w:del w:id="917" w:author="Apple" w:date="2025-01-30T11:37:00Z" w16du:dateUtc="2025-01-30T19:37:00Z">
              <w:r w:rsidRPr="000C6EE5" w:rsidDel="00B4309B">
                <w:rPr>
                  <w:rFonts w:eastAsia="MS Mincho" w:cs="Arial"/>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26A904A9" w14:textId="4B0BFE46" w:rsidR="0003118B" w:rsidRPr="000C6EE5" w:rsidRDefault="0003118B" w:rsidP="0003118B">
            <w:pPr>
              <w:pStyle w:val="TAH"/>
              <w:jc w:val="left"/>
              <w:rPr>
                <w:rFonts w:eastAsia="MS Mincho" w:cs="Arial"/>
                <w:b w:val="0"/>
                <w:bCs/>
                <w:sz w:val="20"/>
                <w:highlight w:val="yellow"/>
              </w:rPr>
            </w:pPr>
            <w:ins w:id="918" w:author="Apple" w:date="2025-01-30T11:37:00Z" w16du:dateUtc="2025-01-30T19:37:00Z">
              <w:r w:rsidRPr="00FF4ED6">
                <w:rPr>
                  <w:rFonts w:cs="Arial"/>
                  <w:b w:val="0"/>
                  <w:bCs/>
                  <w:color w:val="000000" w:themeColor="text1"/>
                  <w:sz w:val="20"/>
                  <w:lang w:eastAsia="zh-CN"/>
                </w:rPr>
                <w:t>n/a</w:t>
              </w:r>
            </w:ins>
            <w:del w:id="919" w:author="Apple" w:date="2025-01-30T11:37:00Z" w16du:dateUtc="2025-01-30T19:37:00Z">
              <w:r w:rsidRPr="000C6EE5" w:rsidDel="00B4309B">
                <w:rPr>
                  <w:rFonts w:eastAsia="MS Mincho" w:cs="Arial"/>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D247E9E" w14:textId="353231CC" w:rsidR="0003118B" w:rsidRPr="000C6EE5" w:rsidRDefault="0003118B" w:rsidP="0003118B">
            <w:pPr>
              <w:pStyle w:val="TAH"/>
              <w:jc w:val="left"/>
              <w:rPr>
                <w:rFonts w:eastAsia="MS Mincho" w:cs="Arial"/>
                <w:b w:val="0"/>
                <w:bCs/>
                <w:sz w:val="20"/>
                <w:highlight w:val="yellow"/>
              </w:rPr>
            </w:pPr>
            <w:ins w:id="920" w:author="Apple" w:date="2025-01-30T11:37:00Z" w16du:dateUtc="2025-01-30T19:37:00Z">
              <w:r w:rsidRPr="00FF4ED6">
                <w:rPr>
                  <w:rFonts w:cs="Arial"/>
                  <w:b w:val="0"/>
                  <w:bCs/>
                  <w:color w:val="000000" w:themeColor="text1"/>
                  <w:sz w:val="20"/>
                  <w:lang w:eastAsia="zh-CN"/>
                </w:rPr>
                <w:t>n/a</w:t>
              </w:r>
            </w:ins>
            <w:del w:id="921" w:author="Apple" w:date="2025-01-30T11:37:00Z" w16du:dateUtc="2025-01-30T19:37:00Z">
              <w:r w:rsidRPr="000C6EE5" w:rsidDel="00B4309B">
                <w:rPr>
                  <w:rFonts w:eastAsia="MS Mincho" w:cs="Arial"/>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771432B" w14:textId="77777777" w:rsidR="0003118B" w:rsidRPr="00CE1DB6" w:rsidRDefault="0003118B" w:rsidP="0003118B">
            <w:pPr>
              <w:pStyle w:val="TAL"/>
              <w:rPr>
                <w:ins w:id="922" w:author="Apple" w:date="2025-01-30T11:37:00Z" w16du:dateUtc="2025-01-30T19:37:00Z"/>
                <w:rFonts w:cs="Arial"/>
                <w:color w:val="000000" w:themeColor="text1"/>
                <w:sz w:val="20"/>
              </w:rPr>
            </w:pPr>
            <w:ins w:id="923" w:author="Apple" w:date="2025-01-30T11:37:00Z" w16du:dateUtc="2025-01-30T19:37:00Z">
              <w:r w:rsidRPr="00CE1DB6">
                <w:rPr>
                  <w:rFonts w:cs="Arial"/>
                  <w:color w:val="000000" w:themeColor="text1"/>
                  <w:sz w:val="20"/>
                </w:rPr>
                <w:t xml:space="preserve">Component </w:t>
              </w:r>
              <w:r>
                <w:rPr>
                  <w:rFonts w:cs="Arial"/>
                  <w:color w:val="000000" w:themeColor="text1"/>
                  <w:sz w:val="20"/>
                </w:rPr>
                <w:t>5</w:t>
              </w:r>
              <w:r w:rsidRPr="00CE1DB6">
                <w:rPr>
                  <w:rFonts w:cs="Arial"/>
                  <w:color w:val="000000" w:themeColor="text1"/>
                  <w:sz w:val="20"/>
                </w:rPr>
                <w:t xml:space="preserve"> candidate values</w:t>
              </w:r>
            </w:ins>
          </w:p>
          <w:p w14:paraId="4F2AC7C6" w14:textId="77777777" w:rsidR="0003118B" w:rsidRPr="00CE1DB6" w:rsidRDefault="0003118B" w:rsidP="0003118B">
            <w:pPr>
              <w:pStyle w:val="TAL"/>
              <w:rPr>
                <w:ins w:id="924" w:author="Apple" w:date="2025-01-30T11:37:00Z" w16du:dateUtc="2025-01-30T19:37:00Z"/>
                <w:rFonts w:cs="Arial"/>
                <w:color w:val="000000" w:themeColor="text1"/>
                <w:sz w:val="20"/>
              </w:rPr>
            </w:pPr>
            <w:ins w:id="925" w:author="Apple" w:date="2025-01-30T11:37:00Z" w16du:dateUtc="2025-01-30T19:37:00Z">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ins>
          </w:p>
          <w:p w14:paraId="373EDA36" w14:textId="77777777" w:rsidR="0003118B" w:rsidRPr="00CE1DB6" w:rsidRDefault="0003118B" w:rsidP="0003118B">
            <w:pPr>
              <w:pStyle w:val="TAL"/>
              <w:rPr>
                <w:ins w:id="926" w:author="Apple" w:date="2025-01-30T11:37:00Z" w16du:dateUtc="2025-01-30T19:37:00Z"/>
                <w:rFonts w:cs="Arial"/>
                <w:color w:val="000000" w:themeColor="text1"/>
                <w:sz w:val="20"/>
              </w:rPr>
            </w:pPr>
            <w:ins w:id="927" w:author="Apple" w:date="2025-01-30T11:37:00Z" w16du:dateUtc="2025-01-30T19:37:00Z">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ins>
          </w:p>
          <w:p w14:paraId="014616F3" w14:textId="77777777" w:rsidR="0003118B" w:rsidRDefault="0003118B" w:rsidP="0003118B">
            <w:pPr>
              <w:pStyle w:val="TAL"/>
              <w:rPr>
                <w:ins w:id="928" w:author="Apple" w:date="2025-01-30T11:37:00Z" w16du:dateUtc="2025-01-30T19:37:00Z"/>
                <w:rFonts w:cs="Arial"/>
                <w:color w:val="000000" w:themeColor="text1"/>
                <w:sz w:val="20"/>
              </w:rPr>
            </w:pPr>
            <w:ins w:id="929" w:author="Apple" w:date="2025-01-30T11:37:00Z" w16du:dateUtc="2025-01-30T19:37:00Z">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ins>
          </w:p>
          <w:p w14:paraId="78EB06C5" w14:textId="77777777" w:rsidR="0003118B" w:rsidRDefault="0003118B" w:rsidP="0003118B">
            <w:pPr>
              <w:pStyle w:val="TAL"/>
              <w:rPr>
                <w:ins w:id="930" w:author="Apple" w:date="2025-01-30T11:37:00Z" w16du:dateUtc="2025-01-30T19:37:00Z"/>
                <w:rFonts w:cs="Arial"/>
                <w:color w:val="000000" w:themeColor="text1"/>
                <w:sz w:val="20"/>
              </w:rPr>
            </w:pPr>
          </w:p>
          <w:p w14:paraId="6B6FB0FF" w14:textId="77777777" w:rsidR="0003118B" w:rsidRDefault="0003118B" w:rsidP="0003118B">
            <w:pPr>
              <w:pStyle w:val="TAL"/>
              <w:rPr>
                <w:ins w:id="931" w:author="Apple" w:date="2025-01-30T11:37:00Z" w16du:dateUtc="2025-01-30T19:37:00Z"/>
                <w:rFonts w:eastAsia="MS Mincho" w:cs="Arial"/>
                <w:color w:val="000000"/>
                <w:sz w:val="20"/>
                <w:lang w:val="en-US"/>
              </w:rPr>
            </w:pPr>
            <w:ins w:id="932" w:author="Apple" w:date="2025-01-30T11:37:00Z" w16du:dateUtc="2025-01-30T19:37:00Z">
              <w:r w:rsidRPr="006171F4">
                <w:rPr>
                  <w:rFonts w:eastAsia="MS Mincho" w:cs="Arial"/>
                  <w:color w:val="000000"/>
                  <w:sz w:val="20"/>
                  <w:lang w:val="en-US"/>
                </w:rPr>
                <w:t xml:space="preserve">Component </w:t>
              </w:r>
              <w:r>
                <w:rPr>
                  <w:rFonts w:eastAsia="MS Mincho" w:cs="Arial"/>
                  <w:color w:val="000000"/>
                  <w:sz w:val="20"/>
                  <w:lang w:val="en-US"/>
                </w:rPr>
                <w:t>6</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ins>
          </w:p>
          <w:p w14:paraId="36E60E90" w14:textId="77777777" w:rsidR="0003118B" w:rsidRDefault="0003118B" w:rsidP="0003118B">
            <w:pPr>
              <w:pStyle w:val="TAL"/>
              <w:rPr>
                <w:ins w:id="933" w:author="Apple" w:date="2025-01-30T11:37:00Z" w16du:dateUtc="2025-01-30T19:37:00Z"/>
                <w:rFonts w:eastAsia="Malgun Gothic" w:cs="Arial"/>
                <w:color w:val="000000" w:themeColor="text1"/>
                <w:sz w:val="20"/>
                <w:lang w:eastAsia="ko-KR"/>
              </w:rPr>
            </w:pPr>
          </w:p>
          <w:p w14:paraId="32C981C1" w14:textId="77777777" w:rsidR="0003118B" w:rsidRDefault="0003118B" w:rsidP="0003118B">
            <w:pPr>
              <w:pStyle w:val="TAL"/>
              <w:rPr>
                <w:ins w:id="934" w:author="Apple" w:date="2025-01-30T11:37:00Z" w16du:dateUtc="2025-01-30T19:37:00Z"/>
                <w:rFonts w:eastAsia="Malgun Gothic" w:cs="Arial"/>
                <w:color w:val="000000" w:themeColor="text1"/>
                <w:sz w:val="20"/>
                <w:lang w:eastAsia="ko-KR"/>
              </w:rPr>
            </w:pPr>
            <w:ins w:id="935" w:author="Apple" w:date="2025-01-30T11:37:00Z" w16du:dateUtc="2025-01-30T19:37:00Z">
              <w:r>
                <w:rPr>
                  <w:rFonts w:eastAsia="Malgun Gothic" w:cs="Arial"/>
                  <w:color w:val="000000" w:themeColor="text1"/>
                  <w:sz w:val="20"/>
                  <w:lang w:eastAsia="ko-KR"/>
                </w:rPr>
                <w:t xml:space="preserve">Note: For component of processing capability </w:t>
              </w:r>
            </w:ins>
          </w:p>
          <w:p w14:paraId="7783A1FA" w14:textId="77777777" w:rsidR="0003118B" w:rsidRDefault="0003118B" w:rsidP="0003118B">
            <w:pPr>
              <w:pStyle w:val="TAL"/>
              <w:rPr>
                <w:ins w:id="936" w:author="Apple" w:date="2025-01-30T11:37:00Z" w16du:dateUtc="2025-01-30T19:37:00Z"/>
                <w:rFonts w:eastAsia="Malgun Gothic" w:cs="Arial"/>
                <w:color w:val="000000" w:themeColor="text1"/>
                <w:sz w:val="20"/>
                <w:lang w:eastAsia="ko-KR"/>
              </w:rPr>
            </w:pPr>
            <w:ins w:id="937" w:author="Apple" w:date="2025-01-30T11:37:00Z" w16du:dateUtc="2025-01-30T19:37:00Z">
              <w:r w:rsidRPr="00996551">
                <w:rPr>
                  <w:rFonts w:eastAsia="Malgun Gothic" w:cs="Arial"/>
                  <w:color w:val="000000" w:themeColor="text1"/>
                  <w:sz w:val="20"/>
                  <w:lang w:eastAsia="ko-KR"/>
                </w:rPr>
                <w:t xml:space="preserve">Capability 1: </w:t>
              </w:r>
            </w:ins>
          </w:p>
          <w:p w14:paraId="0FE9DDFF" w14:textId="77777777" w:rsidR="0003118B" w:rsidRPr="00996551" w:rsidRDefault="0003118B" w:rsidP="0003118B">
            <w:pPr>
              <w:pStyle w:val="TAL"/>
              <w:rPr>
                <w:ins w:id="938" w:author="Apple" w:date="2025-01-30T11:37:00Z" w16du:dateUtc="2025-01-30T19:37:00Z"/>
                <w:rFonts w:eastAsia="Malgun Gothic" w:cs="Arial"/>
                <w:color w:val="000000" w:themeColor="text1"/>
                <w:sz w:val="20"/>
                <w:lang w:eastAsia="ko-KR"/>
              </w:rPr>
            </w:pPr>
            <w:ins w:id="939" w:author="Apple" w:date="2025-01-30T11:37:00Z" w16du:dateUtc="2025-01-30T19:37:00Z">
              <w:r w:rsidRPr="00996551">
                <w:rPr>
                  <w:rFonts w:eastAsia="Malgun Gothic" w:cs="Arial"/>
                  <w:color w:val="000000" w:themeColor="text1"/>
                  <w:sz w:val="20"/>
                  <w:lang w:eastAsia="ko-KR"/>
                </w:rPr>
                <w:t>Reuse legacy Z/Z’ values</w:t>
              </w:r>
            </w:ins>
          </w:p>
          <w:p w14:paraId="19F641F3" w14:textId="77777777" w:rsidR="0003118B" w:rsidRDefault="0003118B" w:rsidP="0003118B">
            <w:pPr>
              <w:pStyle w:val="TAL"/>
              <w:rPr>
                <w:ins w:id="940" w:author="Apple" w:date="2025-01-30T11:37:00Z" w16du:dateUtc="2025-01-30T19:37:00Z"/>
                <w:rFonts w:eastAsia="Malgun Gothic" w:cs="Arial"/>
                <w:color w:val="000000" w:themeColor="text1"/>
                <w:sz w:val="20"/>
                <w:lang w:eastAsia="ko-KR"/>
              </w:rPr>
            </w:pPr>
            <w:ins w:id="941" w:author="Apple" w:date="2025-01-30T11:37:00Z" w16du:dateUtc="2025-01-30T19:37:00Z">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ins>
          </w:p>
          <w:p w14:paraId="174CD79A" w14:textId="77777777" w:rsidR="0003118B" w:rsidRDefault="0003118B" w:rsidP="0003118B">
            <w:pPr>
              <w:pStyle w:val="TAL"/>
              <w:rPr>
                <w:ins w:id="942" w:author="Apple" w:date="2025-01-30T11:37:00Z" w16du:dateUtc="2025-01-30T19:37:00Z"/>
                <w:rFonts w:eastAsia="Malgun Gothic" w:cs="Arial"/>
                <w:color w:val="000000" w:themeColor="text1"/>
                <w:sz w:val="20"/>
                <w:lang w:eastAsia="ko-KR"/>
              </w:rPr>
            </w:pPr>
          </w:p>
          <w:p w14:paraId="79F7FDFE" w14:textId="77777777" w:rsidR="0003118B" w:rsidRDefault="0003118B" w:rsidP="0003118B">
            <w:pPr>
              <w:pStyle w:val="TAL"/>
              <w:rPr>
                <w:ins w:id="943" w:author="Apple" w:date="2025-01-30T11:37:00Z" w16du:dateUtc="2025-01-30T19:37:00Z"/>
                <w:rFonts w:eastAsia="Malgun Gothic" w:cs="Arial"/>
                <w:color w:val="000000" w:themeColor="text1"/>
                <w:sz w:val="20"/>
                <w:lang w:eastAsia="ko-KR"/>
              </w:rPr>
            </w:pPr>
            <w:ins w:id="944" w:author="Apple" w:date="2025-01-30T11:37:00Z" w16du:dateUtc="2025-01-30T19:37:00Z">
              <w:r w:rsidRPr="00996551">
                <w:rPr>
                  <w:rFonts w:eastAsia="Malgun Gothic" w:cs="Arial"/>
                  <w:color w:val="000000" w:themeColor="text1"/>
                  <w:sz w:val="20"/>
                  <w:lang w:eastAsia="ko-KR"/>
                </w:rPr>
                <w:t xml:space="preserve">Capability 2: </w:t>
              </w:r>
            </w:ins>
          </w:p>
          <w:p w14:paraId="39D7EB51" w14:textId="77777777" w:rsidR="0003118B" w:rsidRPr="00FF4ED6" w:rsidRDefault="0003118B" w:rsidP="0003118B">
            <w:pPr>
              <w:pStyle w:val="TAL"/>
              <w:rPr>
                <w:ins w:id="945" w:author="Apple" w:date="2025-01-30T11:37:00Z" w16du:dateUtc="2025-01-30T19:37:00Z"/>
                <w:rFonts w:eastAsia="Malgun Gothic" w:cs="Arial"/>
                <w:color w:val="000000" w:themeColor="text1"/>
                <w:sz w:val="20"/>
                <w:lang w:eastAsia="ko-KR"/>
              </w:rPr>
            </w:pPr>
            <w:ins w:id="946" w:author="Apple" w:date="2025-01-30T11:37:00Z" w16du:dateUtc="2025-01-30T19:37:00Z">
              <w:r w:rsidRPr="00996551">
                <w:rPr>
                  <w:rFonts w:eastAsia="Malgun Gothic" w:cs="Arial"/>
                  <w:color w:val="000000" w:themeColor="text1"/>
                  <w:sz w:val="20"/>
                  <w:lang w:eastAsia="ko-KR"/>
                </w:rPr>
                <w:t xml:space="preserve">Scale the legacy timeline Z/Z’ by ceil(P/32) where P is the total number of ports across </w:t>
              </w:r>
              <w:r w:rsidRPr="00FF4ED6">
                <w:rPr>
                  <w:rFonts w:eastAsia="Malgun Gothic" w:cs="Arial"/>
                  <w:color w:val="000000" w:themeColor="text1"/>
                  <w:sz w:val="20"/>
                  <w:lang w:eastAsia="ko-KR"/>
                </w:rPr>
                <w:t>all the K aggregated CSI-RS resources</w:t>
              </w:r>
            </w:ins>
          </w:p>
          <w:p w14:paraId="3C1A4838" w14:textId="2B6B4796" w:rsidR="0003118B" w:rsidRPr="000C6EE5" w:rsidRDefault="0003118B" w:rsidP="0003118B">
            <w:pPr>
              <w:pStyle w:val="TAH"/>
              <w:jc w:val="left"/>
              <w:rPr>
                <w:rFonts w:cs="Arial"/>
                <w:b w:val="0"/>
                <w:bCs/>
                <w:color w:val="FF0000"/>
                <w:sz w:val="20"/>
                <w:highlight w:val="yellow"/>
              </w:rPr>
            </w:pPr>
            <w:ins w:id="947" w:author="Apple" w:date="2025-01-30T11:37:00Z" w16du:dateUtc="2025-01-30T19:37:00Z">
              <w:r w:rsidRPr="00FF4ED6">
                <w:rPr>
                  <w:rFonts w:eastAsia="Malgun Gothic" w:cs="Arial"/>
                  <w:b w:val="0"/>
                  <w:color w:val="000000" w:themeColor="text1"/>
                  <w:sz w:val="20"/>
                  <w:lang w:eastAsia="ko-KR"/>
                </w:rPr>
                <w:t>O</w:t>
              </w:r>
              <w:r w:rsidRPr="00FF4ED6">
                <w:rPr>
                  <w:rFonts w:eastAsia="Malgun Gothic" w:cs="Arial"/>
                  <w:b w:val="0"/>
                  <w:color w:val="000000" w:themeColor="text1"/>
                  <w:sz w:val="20"/>
                  <w:vertAlign w:val="subscript"/>
                  <w:lang w:eastAsia="ko-KR"/>
                </w:rPr>
                <w:t>CPU</w:t>
              </w:r>
              <w:r w:rsidRPr="00FF4ED6">
                <w:rPr>
                  <w:rFonts w:eastAsia="Malgun Gothic" w:cs="Arial"/>
                  <w:b w:val="0"/>
                  <w:color w:val="000000" w:themeColor="text1"/>
                  <w:sz w:val="20"/>
                  <w:lang w:eastAsia="ko-KR"/>
                </w:rPr>
                <w:t xml:space="preserve"> = ceil(P/32)</w:t>
              </w:r>
            </w:ins>
            <w:del w:id="948" w:author="Apple" w:date="2025-01-30T11:37:00Z" w16du:dateUtc="2025-01-30T19:37:00Z">
              <w:r w:rsidRPr="000C6EE5" w:rsidDel="00B4309B">
                <w:rPr>
                  <w:rFonts w:cs="Arial"/>
                  <w:b w:val="0"/>
                  <w:bCs/>
                  <w:strike/>
                  <w:color w:val="FF0000"/>
                  <w:sz w:val="20"/>
                </w:rPr>
                <w:delText xml:space="preserve">FFS: Further partitioning of this FG based on existing and future agreements (e.g., </w:delText>
              </w:r>
              <w:r w:rsidRPr="000C6EE5" w:rsidDel="00B4309B">
                <w:rPr>
                  <w:rFonts w:cs="Arial"/>
                  <w:b w:val="0"/>
                  <w:bCs/>
                  <w:strike/>
                  <w:color w:val="FF0000"/>
                  <w:sz w:val="20"/>
                  <w:lang w:val="en-US"/>
                </w:rPr>
                <w:delText>Scheme-A and Scheme-B separation, number of ports, …)</w:delText>
              </w:r>
            </w:del>
          </w:p>
        </w:tc>
        <w:tc>
          <w:tcPr>
            <w:tcW w:w="1276" w:type="dxa"/>
            <w:tcBorders>
              <w:top w:val="single" w:sz="4" w:space="0" w:color="auto"/>
              <w:left w:val="single" w:sz="4" w:space="0" w:color="auto"/>
              <w:bottom w:val="single" w:sz="4" w:space="0" w:color="auto"/>
              <w:right w:val="single" w:sz="4" w:space="0" w:color="auto"/>
            </w:tcBorders>
          </w:tcPr>
          <w:p w14:paraId="5751577F" w14:textId="1E1453F9" w:rsidR="0003118B" w:rsidRPr="000C6EE5" w:rsidRDefault="0003118B" w:rsidP="0003118B">
            <w:pPr>
              <w:pStyle w:val="TAH"/>
              <w:jc w:val="left"/>
              <w:rPr>
                <w:rFonts w:cs="Arial"/>
                <w:b w:val="0"/>
                <w:bCs/>
                <w:color w:val="000000" w:themeColor="text1"/>
                <w:sz w:val="20"/>
              </w:rPr>
            </w:pPr>
            <w:r w:rsidRPr="000C6EE5">
              <w:rPr>
                <w:rFonts w:cs="Arial"/>
                <w:b w:val="0"/>
                <w:bCs/>
                <w:color w:val="000000" w:themeColor="text1"/>
                <w:sz w:val="20"/>
              </w:rPr>
              <w:t>Optional with capability signalling</w:t>
            </w:r>
          </w:p>
        </w:tc>
      </w:tr>
      <w:tr w:rsidR="0003118B" w:rsidRPr="004209D4" w14:paraId="050B2920"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FD659E1" w14:textId="0CE64097" w:rsidR="0003118B" w:rsidRPr="000C6EE5" w:rsidRDefault="0003118B" w:rsidP="0003118B">
            <w:pPr>
              <w:pStyle w:val="TAH"/>
              <w:jc w:val="left"/>
              <w:rPr>
                <w:rFonts w:eastAsia="SimSun" w:cs="Arial"/>
                <w:b w:val="0"/>
                <w:bCs/>
                <w:sz w:val="20"/>
                <w:lang w:eastAsia="zh-CN"/>
              </w:rPr>
            </w:pPr>
            <w:r w:rsidRPr="000C6EE5">
              <w:rPr>
                <w:rFonts w:eastAsia="SimSun" w:cs="Arial"/>
                <w:b w:val="0"/>
                <w:bCs/>
                <w:color w:val="FF0000"/>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6D42EE38" w14:textId="78489F1E" w:rsidR="0003118B" w:rsidRPr="000C6EE5" w:rsidRDefault="0003118B" w:rsidP="0003118B">
            <w:pPr>
              <w:pStyle w:val="TAH"/>
              <w:jc w:val="left"/>
              <w:rPr>
                <w:rFonts w:eastAsia="SimSun" w:cs="Arial"/>
                <w:b w:val="0"/>
                <w:bCs/>
                <w:sz w:val="20"/>
                <w:lang w:eastAsia="zh-CN"/>
              </w:rPr>
            </w:pPr>
            <w:r w:rsidRPr="000C6EE5">
              <w:rPr>
                <w:rFonts w:eastAsia="SimSun" w:cs="Arial"/>
                <w:b w:val="0"/>
                <w:bCs/>
                <w:color w:val="FF0000"/>
                <w:sz w:val="20"/>
                <w:lang w:eastAsia="zh-CN"/>
              </w:rPr>
              <w:t>59-2-1-3a</w:t>
            </w:r>
          </w:p>
        </w:tc>
        <w:tc>
          <w:tcPr>
            <w:tcW w:w="1559" w:type="dxa"/>
            <w:tcBorders>
              <w:top w:val="single" w:sz="4" w:space="0" w:color="auto"/>
              <w:left w:val="single" w:sz="4" w:space="0" w:color="auto"/>
              <w:bottom w:val="single" w:sz="4" w:space="0" w:color="auto"/>
              <w:right w:val="single" w:sz="4" w:space="0" w:color="auto"/>
            </w:tcBorders>
          </w:tcPr>
          <w:p w14:paraId="3BB9C03F" w14:textId="150D3FEE" w:rsidR="0003118B" w:rsidRPr="000C6EE5" w:rsidRDefault="0003118B" w:rsidP="0003118B">
            <w:pPr>
              <w:pStyle w:val="TAH"/>
              <w:jc w:val="left"/>
              <w:rPr>
                <w:rFonts w:eastAsia="SimSun" w:cs="Arial"/>
                <w:b w:val="0"/>
                <w:bCs/>
                <w:sz w:val="20"/>
                <w:lang w:eastAsia="zh-CN"/>
              </w:rPr>
            </w:pPr>
            <w:r w:rsidRPr="000C6EE5">
              <w:rPr>
                <w:rFonts w:eastAsia="SimSun" w:cs="Arial"/>
                <w:b w:val="0"/>
                <w:bCs/>
                <w:color w:val="FF0000"/>
                <w:sz w:val="20"/>
                <w:lang w:eastAsia="zh-CN"/>
              </w:rPr>
              <w:t>Extended Rel-16 eType-II codebook for 48 Tx ports</w:t>
            </w:r>
          </w:p>
        </w:tc>
        <w:tc>
          <w:tcPr>
            <w:tcW w:w="6371" w:type="dxa"/>
            <w:tcBorders>
              <w:top w:val="single" w:sz="4" w:space="0" w:color="auto"/>
              <w:left w:val="single" w:sz="4" w:space="0" w:color="auto"/>
              <w:bottom w:val="single" w:sz="4" w:space="0" w:color="auto"/>
              <w:right w:val="single" w:sz="4" w:space="0" w:color="auto"/>
            </w:tcBorders>
          </w:tcPr>
          <w:p w14:paraId="76FC2816" w14:textId="6013067F" w:rsidR="0003118B" w:rsidRDefault="0003118B" w:rsidP="0003118B">
            <w:pPr>
              <w:pStyle w:val="TAH"/>
              <w:numPr>
                <w:ilvl w:val="0"/>
                <w:numId w:val="156"/>
              </w:numPr>
              <w:jc w:val="left"/>
              <w:rPr>
                <w:ins w:id="949" w:author="Apple" w:date="2025-01-30T11:36:00Z" w16du:dateUtc="2025-01-30T19:36:00Z"/>
                <w:rFonts w:eastAsiaTheme="minorEastAsia" w:cs="Arial"/>
                <w:b w:val="0"/>
                <w:bCs/>
                <w:color w:val="FF0000"/>
                <w:kern w:val="24"/>
                <w:sz w:val="20"/>
              </w:rPr>
            </w:pPr>
            <w:r w:rsidRPr="000C6EE5">
              <w:rPr>
                <w:rFonts w:eastAsia="SimSun" w:cs="Arial"/>
                <w:b w:val="0"/>
                <w:bCs/>
                <w:color w:val="FF0000"/>
                <w:sz w:val="20"/>
                <w:lang w:eastAsia="zh-CN"/>
              </w:rPr>
              <w:t xml:space="preserve">Support of extended Rel-16 eType-II codebook for 48 Tx ports </w:t>
            </w:r>
            <w:r w:rsidRPr="000C6EE5">
              <w:rPr>
                <w:rFonts w:eastAsiaTheme="minorEastAsia" w:cs="Arial"/>
                <w:b w:val="0"/>
                <w:bCs/>
                <w:color w:val="FF0000"/>
                <w:kern w:val="24"/>
                <w:sz w:val="20"/>
              </w:rPr>
              <w:t>by aggregating multiple NZP CSI-RS resources</w:t>
            </w:r>
          </w:p>
          <w:p w14:paraId="01DE7651" w14:textId="77777777" w:rsidR="0003118B" w:rsidRDefault="0003118B" w:rsidP="0003118B">
            <w:pPr>
              <w:pStyle w:val="TAL"/>
              <w:numPr>
                <w:ilvl w:val="0"/>
                <w:numId w:val="156"/>
              </w:numPr>
              <w:rPr>
                <w:ins w:id="950" w:author="Apple" w:date="2025-01-30T11:36:00Z" w16du:dateUtc="2025-01-30T19:36:00Z"/>
                <w:rFonts w:eastAsia="Malgun Gothic" w:cs="Arial"/>
                <w:color w:val="000000" w:themeColor="text1"/>
                <w:sz w:val="20"/>
                <w:lang w:eastAsia="ko-KR"/>
              </w:rPr>
            </w:pPr>
            <w:ins w:id="951" w:author="Apple" w:date="2025-01-30T11:36:00Z" w16du:dateUtc="2025-01-30T19:36:00Z">
              <w:r>
                <w:rPr>
                  <w:rFonts w:eastAsia="Malgun Gothic" w:cs="Arial"/>
                  <w:color w:val="000000" w:themeColor="text1"/>
                  <w:sz w:val="20"/>
                  <w:lang w:eastAsia="ko-KR"/>
                </w:rPr>
                <w:t>Support of parameter combination 1-6</w:t>
              </w:r>
            </w:ins>
          </w:p>
          <w:p w14:paraId="4E6DB86C" w14:textId="77777777" w:rsidR="0003118B" w:rsidRDefault="0003118B" w:rsidP="0003118B">
            <w:pPr>
              <w:pStyle w:val="TAL"/>
              <w:numPr>
                <w:ilvl w:val="0"/>
                <w:numId w:val="156"/>
              </w:numPr>
              <w:rPr>
                <w:ins w:id="952" w:author="Apple" w:date="2025-01-30T11:36:00Z" w16du:dateUtc="2025-01-30T19:36:00Z"/>
                <w:rFonts w:eastAsia="Malgun Gothic" w:cs="Arial"/>
                <w:color w:val="000000" w:themeColor="text1"/>
                <w:sz w:val="20"/>
                <w:lang w:eastAsia="ko-KR"/>
              </w:rPr>
            </w:pPr>
            <w:ins w:id="953" w:author="Apple" w:date="2025-01-30T11:36:00Z" w16du:dateUtc="2025-01-30T19:36:00Z">
              <w:r>
                <w:rPr>
                  <w:rFonts w:eastAsia="Malgun Gothic" w:cs="Arial"/>
                  <w:color w:val="000000" w:themeColor="text1"/>
                  <w:sz w:val="20"/>
                  <w:lang w:eastAsia="ko-KR"/>
                </w:rPr>
                <w:t>Support of rank 1-2</w:t>
              </w:r>
            </w:ins>
          </w:p>
          <w:p w14:paraId="6248ED83" w14:textId="77777777" w:rsidR="0003118B" w:rsidRPr="00C45935" w:rsidRDefault="0003118B" w:rsidP="0003118B">
            <w:pPr>
              <w:pStyle w:val="TAL"/>
              <w:numPr>
                <w:ilvl w:val="0"/>
                <w:numId w:val="156"/>
              </w:numPr>
              <w:rPr>
                <w:ins w:id="954" w:author="Apple" w:date="2025-01-30T11:36:00Z" w16du:dateUtc="2025-01-30T19:36:00Z"/>
                <w:rFonts w:eastAsia="Malgun Gothic" w:cs="Arial"/>
                <w:color w:val="000000" w:themeColor="text1"/>
                <w:sz w:val="20"/>
                <w:lang w:eastAsia="ko-KR"/>
              </w:rPr>
            </w:pPr>
            <w:ins w:id="955" w:author="Apple" w:date="2025-01-30T11:36:00Z" w16du:dateUtc="2025-01-30T19:36:00Z">
              <w:r>
                <w:rPr>
                  <w:rFonts w:eastAsia="Malgun Gothic" w:cs="Arial"/>
                  <w:color w:val="000000" w:themeColor="text1"/>
                  <w:sz w:val="20"/>
                  <w:lang w:eastAsia="ko-KR"/>
                </w:rPr>
                <w:t>Support R=1</w:t>
              </w:r>
            </w:ins>
          </w:p>
          <w:p w14:paraId="33B92B17" w14:textId="77777777" w:rsidR="0003118B" w:rsidRPr="002B4439" w:rsidRDefault="0003118B" w:rsidP="0003118B">
            <w:pPr>
              <w:pStyle w:val="TAL"/>
              <w:numPr>
                <w:ilvl w:val="0"/>
                <w:numId w:val="156"/>
              </w:numPr>
              <w:rPr>
                <w:ins w:id="956" w:author="Apple" w:date="2025-01-30T11:36:00Z" w16du:dateUtc="2025-01-30T19:36:00Z"/>
                <w:rFonts w:eastAsia="SimSun" w:cs="Arial"/>
                <w:bCs/>
                <w:sz w:val="20"/>
                <w:highlight w:val="yellow"/>
                <w:lang w:eastAsia="zh-CN"/>
              </w:rPr>
            </w:pPr>
            <w:ins w:id="957" w:author="Apple" w:date="2025-01-30T11:36:00Z" w16du:dateUtc="2025-01-30T19:36:00Z">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R=1</w:t>
              </w:r>
            </w:ins>
          </w:p>
          <w:p w14:paraId="60110BEC" w14:textId="1EB8D467" w:rsidR="0003118B" w:rsidRPr="000C6EE5" w:rsidRDefault="0003118B" w:rsidP="0003118B">
            <w:pPr>
              <w:pStyle w:val="TAL"/>
              <w:numPr>
                <w:ilvl w:val="0"/>
                <w:numId w:val="156"/>
              </w:numPr>
              <w:rPr>
                <w:rFonts w:eastAsia="SimSun" w:cs="Arial"/>
                <w:bCs/>
                <w:sz w:val="20"/>
                <w:highlight w:val="yellow"/>
                <w:lang w:eastAsia="zh-CN"/>
              </w:rPr>
            </w:pPr>
            <w:ins w:id="958" w:author="Apple" w:date="2025-01-30T11:36:00Z" w16du:dateUtc="2025-01-30T19:36:00Z">
              <w:r>
                <w:rPr>
                  <w:rFonts w:eastAsia="Malgun Gothic" w:cs="Arial"/>
                  <w:color w:val="000000" w:themeColor="text1"/>
                  <w:sz w:val="20"/>
                  <w:lang w:eastAsia="ko-KR"/>
                </w:rPr>
                <w:t>Supported processing capability</w:t>
              </w:r>
            </w:ins>
          </w:p>
        </w:tc>
        <w:tc>
          <w:tcPr>
            <w:tcW w:w="1277" w:type="dxa"/>
            <w:tcBorders>
              <w:top w:val="single" w:sz="4" w:space="0" w:color="auto"/>
              <w:left w:val="single" w:sz="4" w:space="0" w:color="auto"/>
              <w:bottom w:val="single" w:sz="4" w:space="0" w:color="auto"/>
              <w:right w:val="single" w:sz="4" w:space="0" w:color="auto"/>
            </w:tcBorders>
          </w:tcPr>
          <w:p w14:paraId="0903512D" w14:textId="7C7C6632" w:rsidR="0003118B" w:rsidRPr="000C6EE5" w:rsidRDefault="0003118B" w:rsidP="0003118B">
            <w:pPr>
              <w:pStyle w:val="TAH"/>
              <w:jc w:val="left"/>
              <w:rPr>
                <w:rFonts w:eastAsia="MS Mincho" w:cs="Arial"/>
                <w:b w:val="0"/>
                <w:bCs/>
                <w:sz w:val="20"/>
                <w:highlight w:val="yellow"/>
              </w:rPr>
            </w:pPr>
            <w:r w:rsidRPr="000C6EE5">
              <w:rPr>
                <w:rFonts w:eastAsia="MS Mincho" w:cs="Arial"/>
                <w:b w:val="0"/>
                <w:bCs/>
                <w:color w:val="FF0000"/>
                <w:sz w:val="20"/>
              </w:rPr>
              <w:t>59-2-1-3</w:t>
            </w:r>
          </w:p>
        </w:tc>
        <w:tc>
          <w:tcPr>
            <w:tcW w:w="858" w:type="dxa"/>
            <w:tcBorders>
              <w:top w:val="single" w:sz="4" w:space="0" w:color="auto"/>
              <w:left w:val="single" w:sz="4" w:space="0" w:color="auto"/>
              <w:bottom w:val="single" w:sz="4" w:space="0" w:color="auto"/>
              <w:right w:val="single" w:sz="4" w:space="0" w:color="auto"/>
            </w:tcBorders>
          </w:tcPr>
          <w:p w14:paraId="5F4DE929" w14:textId="4B699402" w:rsidR="0003118B" w:rsidRPr="000C6EE5" w:rsidRDefault="0003118B" w:rsidP="0003118B">
            <w:pPr>
              <w:pStyle w:val="TAH"/>
              <w:jc w:val="left"/>
              <w:rPr>
                <w:rFonts w:eastAsia="SimSun" w:cs="Arial"/>
                <w:b w:val="0"/>
                <w:bCs/>
                <w:sz w:val="20"/>
                <w:lang w:eastAsia="zh-CN"/>
              </w:rPr>
            </w:pPr>
            <w:r w:rsidRPr="000C6EE5">
              <w:rPr>
                <w:rFonts w:eastAsia="SimSun" w:cs="Arial"/>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F6C47A" w14:textId="2C5FF6B5" w:rsidR="0003118B" w:rsidRPr="000C6EE5" w:rsidRDefault="0003118B" w:rsidP="0003118B">
            <w:pPr>
              <w:pStyle w:val="TAH"/>
              <w:jc w:val="left"/>
              <w:rPr>
                <w:rFonts w:cs="Arial"/>
                <w:b w:val="0"/>
                <w:bCs/>
                <w:sz w:val="20"/>
                <w:lang w:eastAsia="zh-CN"/>
              </w:rPr>
            </w:pPr>
            <w:r w:rsidRPr="000C6EE5">
              <w:rPr>
                <w:rFonts w:cs="Arial"/>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DC5C73" w14:textId="78883965" w:rsidR="0003118B" w:rsidRPr="000C6EE5" w:rsidRDefault="0003118B" w:rsidP="0003118B">
            <w:pPr>
              <w:pStyle w:val="TAN"/>
              <w:ind w:left="0" w:firstLine="0"/>
              <w:rPr>
                <w:rFonts w:eastAsia="SimSun" w:cs="Arial"/>
                <w:bCs/>
                <w:sz w:val="20"/>
                <w:lang w:eastAsia="zh-CN"/>
              </w:rPr>
            </w:pPr>
            <w:r w:rsidRPr="000C6EE5">
              <w:rPr>
                <w:rFonts w:eastAsia="SimSun" w:cs="Arial"/>
                <w:bCs/>
                <w:color w:val="FF0000"/>
                <w:sz w:val="20"/>
                <w:lang w:eastAsia="zh-CN"/>
              </w:rPr>
              <w:t>Extended Rel-16 eType-II codebook is not supported for 48 Tx ports</w:t>
            </w:r>
          </w:p>
        </w:tc>
        <w:tc>
          <w:tcPr>
            <w:tcW w:w="1276" w:type="dxa"/>
            <w:tcBorders>
              <w:top w:val="single" w:sz="4" w:space="0" w:color="auto"/>
              <w:left w:val="single" w:sz="4" w:space="0" w:color="auto"/>
              <w:bottom w:val="single" w:sz="4" w:space="0" w:color="auto"/>
              <w:right w:val="single" w:sz="4" w:space="0" w:color="auto"/>
            </w:tcBorders>
          </w:tcPr>
          <w:p w14:paraId="5BD3A9B4" w14:textId="592049CF" w:rsidR="0003118B" w:rsidRPr="000C6EE5" w:rsidRDefault="0003118B" w:rsidP="0003118B">
            <w:pPr>
              <w:pStyle w:val="TAN"/>
              <w:ind w:left="0" w:firstLine="0"/>
              <w:rPr>
                <w:rFonts w:eastAsia="MS Mincho" w:cs="Arial"/>
                <w:bCs/>
                <w:sz w:val="20"/>
                <w:highlight w:val="yellow"/>
              </w:rPr>
            </w:pPr>
            <w:ins w:id="959" w:author="Apple" w:date="2025-01-30T11:37:00Z" w16du:dateUtc="2025-01-30T19:37:00Z">
              <w:r>
                <w:rPr>
                  <w:rFonts w:eastAsia="SimSun" w:cs="Arial"/>
                  <w:color w:val="000000" w:themeColor="text1"/>
                  <w:sz w:val="20"/>
                  <w:lang w:eastAsia="zh-CN"/>
                </w:rPr>
                <w:t>Per band and Per BC</w:t>
              </w:r>
            </w:ins>
            <w:del w:id="960" w:author="Apple" w:date="2025-01-30T11:37:00Z" w16du:dateUtc="2025-01-30T19:37:00Z">
              <w:r w:rsidRPr="000C6EE5" w:rsidDel="00652592">
                <w:rPr>
                  <w:rFonts w:eastAsia="MS Mincho" w:cs="Arial"/>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2223707" w14:textId="45B275A8" w:rsidR="0003118B" w:rsidRPr="00FF4ED6" w:rsidRDefault="0003118B" w:rsidP="0003118B">
            <w:pPr>
              <w:pStyle w:val="TAH"/>
              <w:jc w:val="left"/>
              <w:rPr>
                <w:rFonts w:eastAsia="MS Mincho" w:cs="Arial"/>
                <w:b w:val="0"/>
                <w:bCs/>
                <w:sz w:val="20"/>
                <w:highlight w:val="yellow"/>
              </w:rPr>
            </w:pPr>
            <w:ins w:id="961" w:author="Apple" w:date="2025-01-30T11:37:00Z" w16du:dateUtc="2025-01-30T19:37:00Z">
              <w:r w:rsidRPr="00FF4ED6">
                <w:rPr>
                  <w:rFonts w:cs="Arial"/>
                  <w:b w:val="0"/>
                  <w:bCs/>
                  <w:color w:val="000000" w:themeColor="text1"/>
                  <w:sz w:val="20"/>
                  <w:lang w:eastAsia="zh-CN"/>
                </w:rPr>
                <w:t>n/a</w:t>
              </w:r>
            </w:ins>
            <w:del w:id="962" w:author="Apple" w:date="2025-01-30T11:37:00Z" w16du:dateUtc="2025-01-30T19:37:00Z">
              <w:r w:rsidRPr="00FF4ED6" w:rsidDel="00652592">
                <w:rPr>
                  <w:rFonts w:eastAsia="MS Mincho" w:cs="Arial"/>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55A6032C" w14:textId="6152E854" w:rsidR="0003118B" w:rsidRPr="00FF4ED6" w:rsidRDefault="0003118B" w:rsidP="0003118B">
            <w:pPr>
              <w:pStyle w:val="TAH"/>
              <w:jc w:val="left"/>
              <w:rPr>
                <w:rFonts w:eastAsia="MS Mincho" w:cs="Arial"/>
                <w:b w:val="0"/>
                <w:bCs/>
                <w:sz w:val="20"/>
                <w:highlight w:val="yellow"/>
              </w:rPr>
            </w:pPr>
            <w:ins w:id="963" w:author="Apple" w:date="2025-01-30T11:37:00Z" w16du:dateUtc="2025-01-30T19:37:00Z">
              <w:r w:rsidRPr="00FF4ED6">
                <w:rPr>
                  <w:rFonts w:cs="Arial"/>
                  <w:b w:val="0"/>
                  <w:bCs/>
                  <w:color w:val="000000" w:themeColor="text1"/>
                  <w:sz w:val="20"/>
                  <w:lang w:eastAsia="zh-CN"/>
                </w:rPr>
                <w:t>n/a</w:t>
              </w:r>
            </w:ins>
            <w:del w:id="964" w:author="Apple" w:date="2025-01-30T11:37:00Z" w16du:dateUtc="2025-01-30T19:37:00Z">
              <w:r w:rsidRPr="00FF4ED6" w:rsidDel="00652592">
                <w:rPr>
                  <w:rFonts w:eastAsia="MS Mincho" w:cs="Arial"/>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CD4A3F2" w14:textId="745D89F0" w:rsidR="0003118B" w:rsidRPr="00FF4ED6" w:rsidRDefault="0003118B" w:rsidP="0003118B">
            <w:pPr>
              <w:pStyle w:val="TAH"/>
              <w:jc w:val="left"/>
              <w:rPr>
                <w:rFonts w:eastAsia="MS Mincho" w:cs="Arial"/>
                <w:b w:val="0"/>
                <w:bCs/>
                <w:sz w:val="20"/>
                <w:highlight w:val="yellow"/>
              </w:rPr>
            </w:pPr>
            <w:ins w:id="965" w:author="Apple" w:date="2025-01-30T11:37:00Z" w16du:dateUtc="2025-01-30T19:37:00Z">
              <w:r w:rsidRPr="00FF4ED6">
                <w:rPr>
                  <w:rFonts w:cs="Arial"/>
                  <w:b w:val="0"/>
                  <w:bCs/>
                  <w:color w:val="000000" w:themeColor="text1"/>
                  <w:sz w:val="20"/>
                  <w:lang w:eastAsia="zh-CN"/>
                </w:rPr>
                <w:t>n/a</w:t>
              </w:r>
            </w:ins>
            <w:del w:id="966" w:author="Apple" w:date="2025-01-30T11:37:00Z" w16du:dateUtc="2025-01-30T19:37:00Z">
              <w:r w:rsidRPr="00FF4ED6" w:rsidDel="00652592">
                <w:rPr>
                  <w:rFonts w:eastAsia="MS Mincho" w:cs="Arial"/>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60567BFE" w14:textId="31897340" w:rsidR="0003118B" w:rsidRPr="00CE1DB6" w:rsidRDefault="0003118B" w:rsidP="0003118B">
            <w:pPr>
              <w:pStyle w:val="TAL"/>
              <w:rPr>
                <w:ins w:id="967" w:author="Apple" w:date="2025-01-30T11:37:00Z" w16du:dateUtc="2025-01-30T19:37:00Z"/>
                <w:rFonts w:cs="Arial"/>
                <w:color w:val="000000" w:themeColor="text1"/>
                <w:sz w:val="20"/>
              </w:rPr>
            </w:pPr>
            <w:ins w:id="968" w:author="Apple" w:date="2025-01-30T11:37:00Z" w16du:dateUtc="2025-01-30T19:37:00Z">
              <w:r w:rsidRPr="00CE1DB6">
                <w:rPr>
                  <w:rFonts w:cs="Arial"/>
                  <w:color w:val="000000" w:themeColor="text1"/>
                  <w:sz w:val="20"/>
                </w:rPr>
                <w:t xml:space="preserve">Component </w:t>
              </w:r>
              <w:r>
                <w:rPr>
                  <w:rFonts w:cs="Arial"/>
                  <w:color w:val="000000" w:themeColor="text1"/>
                  <w:sz w:val="20"/>
                </w:rPr>
                <w:t>5</w:t>
              </w:r>
              <w:r w:rsidRPr="00CE1DB6">
                <w:rPr>
                  <w:rFonts w:cs="Arial"/>
                  <w:color w:val="000000" w:themeColor="text1"/>
                  <w:sz w:val="20"/>
                </w:rPr>
                <w:t xml:space="preserve"> candidate values</w:t>
              </w:r>
            </w:ins>
          </w:p>
          <w:p w14:paraId="70DF96DD" w14:textId="77777777" w:rsidR="0003118B" w:rsidRPr="00CE1DB6" w:rsidRDefault="0003118B" w:rsidP="0003118B">
            <w:pPr>
              <w:pStyle w:val="TAL"/>
              <w:rPr>
                <w:ins w:id="969" w:author="Apple" w:date="2025-01-30T11:37:00Z" w16du:dateUtc="2025-01-30T19:37:00Z"/>
                <w:rFonts w:cs="Arial"/>
                <w:color w:val="000000" w:themeColor="text1"/>
                <w:sz w:val="20"/>
              </w:rPr>
            </w:pPr>
            <w:ins w:id="970" w:author="Apple" w:date="2025-01-30T11:37:00Z" w16du:dateUtc="2025-01-30T19:37:00Z">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ins>
          </w:p>
          <w:p w14:paraId="4CAB8316" w14:textId="77777777" w:rsidR="0003118B" w:rsidRPr="00CE1DB6" w:rsidRDefault="0003118B" w:rsidP="0003118B">
            <w:pPr>
              <w:pStyle w:val="TAL"/>
              <w:rPr>
                <w:ins w:id="971" w:author="Apple" w:date="2025-01-30T11:37:00Z" w16du:dateUtc="2025-01-30T19:37:00Z"/>
                <w:rFonts w:cs="Arial"/>
                <w:color w:val="000000" w:themeColor="text1"/>
                <w:sz w:val="20"/>
              </w:rPr>
            </w:pPr>
            <w:ins w:id="972" w:author="Apple" w:date="2025-01-30T11:37:00Z" w16du:dateUtc="2025-01-30T19:37:00Z">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ins>
          </w:p>
          <w:p w14:paraId="6AD0C4EC" w14:textId="77777777" w:rsidR="0003118B" w:rsidRDefault="0003118B" w:rsidP="0003118B">
            <w:pPr>
              <w:pStyle w:val="TAL"/>
              <w:rPr>
                <w:ins w:id="973" w:author="Apple" w:date="2025-01-30T11:37:00Z" w16du:dateUtc="2025-01-30T19:37:00Z"/>
                <w:rFonts w:cs="Arial"/>
                <w:color w:val="000000" w:themeColor="text1"/>
                <w:sz w:val="20"/>
              </w:rPr>
            </w:pPr>
            <w:ins w:id="974" w:author="Apple" w:date="2025-01-30T11:37:00Z" w16du:dateUtc="2025-01-30T19:37:00Z">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ins>
          </w:p>
          <w:p w14:paraId="661F7B15" w14:textId="77777777" w:rsidR="0003118B" w:rsidRDefault="0003118B" w:rsidP="0003118B">
            <w:pPr>
              <w:pStyle w:val="TAL"/>
              <w:rPr>
                <w:ins w:id="975" w:author="Apple" w:date="2025-01-30T11:37:00Z" w16du:dateUtc="2025-01-30T19:37:00Z"/>
                <w:rFonts w:cs="Arial"/>
                <w:color w:val="000000" w:themeColor="text1"/>
                <w:sz w:val="20"/>
              </w:rPr>
            </w:pPr>
          </w:p>
          <w:p w14:paraId="60C1BD74" w14:textId="7FFC7368" w:rsidR="0003118B" w:rsidRDefault="0003118B" w:rsidP="0003118B">
            <w:pPr>
              <w:pStyle w:val="TAL"/>
              <w:rPr>
                <w:ins w:id="976" w:author="Apple" w:date="2025-01-30T11:37:00Z" w16du:dateUtc="2025-01-30T19:37:00Z"/>
                <w:rFonts w:eastAsia="MS Mincho" w:cs="Arial"/>
                <w:color w:val="000000"/>
                <w:sz w:val="20"/>
                <w:lang w:val="en-US"/>
              </w:rPr>
            </w:pPr>
            <w:ins w:id="977" w:author="Apple" w:date="2025-01-30T11:37:00Z" w16du:dateUtc="2025-01-30T19:37:00Z">
              <w:r w:rsidRPr="006171F4">
                <w:rPr>
                  <w:rFonts w:eastAsia="MS Mincho" w:cs="Arial"/>
                  <w:color w:val="000000"/>
                  <w:sz w:val="20"/>
                  <w:lang w:val="en-US"/>
                </w:rPr>
                <w:t xml:space="preserve">Component </w:t>
              </w:r>
              <w:r>
                <w:rPr>
                  <w:rFonts w:eastAsia="MS Mincho" w:cs="Arial"/>
                  <w:color w:val="000000"/>
                  <w:sz w:val="20"/>
                  <w:lang w:val="en-US"/>
                </w:rPr>
                <w:t>6</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ins>
          </w:p>
          <w:p w14:paraId="038DE968" w14:textId="77777777" w:rsidR="0003118B" w:rsidRDefault="0003118B" w:rsidP="0003118B">
            <w:pPr>
              <w:pStyle w:val="TAL"/>
              <w:rPr>
                <w:ins w:id="978" w:author="Apple" w:date="2025-01-30T11:37:00Z" w16du:dateUtc="2025-01-30T19:37:00Z"/>
                <w:rFonts w:eastAsia="Malgun Gothic" w:cs="Arial"/>
                <w:color w:val="000000" w:themeColor="text1"/>
                <w:sz w:val="20"/>
                <w:lang w:eastAsia="ko-KR"/>
              </w:rPr>
            </w:pPr>
          </w:p>
          <w:p w14:paraId="763FDB39" w14:textId="77777777" w:rsidR="0003118B" w:rsidRDefault="0003118B" w:rsidP="0003118B">
            <w:pPr>
              <w:pStyle w:val="TAL"/>
              <w:rPr>
                <w:ins w:id="979" w:author="Apple" w:date="2025-01-30T11:37:00Z" w16du:dateUtc="2025-01-30T19:37:00Z"/>
                <w:rFonts w:eastAsia="Malgun Gothic" w:cs="Arial"/>
                <w:color w:val="000000" w:themeColor="text1"/>
                <w:sz w:val="20"/>
                <w:lang w:eastAsia="ko-KR"/>
              </w:rPr>
            </w:pPr>
            <w:ins w:id="980" w:author="Apple" w:date="2025-01-30T11:37:00Z" w16du:dateUtc="2025-01-30T19:37:00Z">
              <w:r>
                <w:rPr>
                  <w:rFonts w:eastAsia="Malgun Gothic" w:cs="Arial"/>
                  <w:color w:val="000000" w:themeColor="text1"/>
                  <w:sz w:val="20"/>
                  <w:lang w:eastAsia="ko-KR"/>
                </w:rPr>
                <w:t xml:space="preserve">Note: For component of processing capability </w:t>
              </w:r>
            </w:ins>
          </w:p>
          <w:p w14:paraId="0ACA0C80" w14:textId="77777777" w:rsidR="0003118B" w:rsidRDefault="0003118B" w:rsidP="0003118B">
            <w:pPr>
              <w:pStyle w:val="TAL"/>
              <w:rPr>
                <w:ins w:id="981" w:author="Apple" w:date="2025-01-30T11:37:00Z" w16du:dateUtc="2025-01-30T19:37:00Z"/>
                <w:rFonts w:eastAsia="Malgun Gothic" w:cs="Arial"/>
                <w:color w:val="000000" w:themeColor="text1"/>
                <w:sz w:val="20"/>
                <w:lang w:eastAsia="ko-KR"/>
              </w:rPr>
            </w:pPr>
            <w:ins w:id="982" w:author="Apple" w:date="2025-01-30T11:37:00Z" w16du:dateUtc="2025-01-30T19:37:00Z">
              <w:r w:rsidRPr="00996551">
                <w:rPr>
                  <w:rFonts w:eastAsia="Malgun Gothic" w:cs="Arial"/>
                  <w:color w:val="000000" w:themeColor="text1"/>
                  <w:sz w:val="20"/>
                  <w:lang w:eastAsia="ko-KR"/>
                </w:rPr>
                <w:t xml:space="preserve">Capability 1: </w:t>
              </w:r>
            </w:ins>
          </w:p>
          <w:p w14:paraId="044E4878" w14:textId="77777777" w:rsidR="0003118B" w:rsidRPr="00996551" w:rsidRDefault="0003118B" w:rsidP="0003118B">
            <w:pPr>
              <w:pStyle w:val="TAL"/>
              <w:rPr>
                <w:ins w:id="983" w:author="Apple" w:date="2025-01-30T11:37:00Z" w16du:dateUtc="2025-01-30T19:37:00Z"/>
                <w:rFonts w:eastAsia="Malgun Gothic" w:cs="Arial"/>
                <w:color w:val="000000" w:themeColor="text1"/>
                <w:sz w:val="20"/>
                <w:lang w:eastAsia="ko-KR"/>
              </w:rPr>
            </w:pPr>
            <w:ins w:id="984" w:author="Apple" w:date="2025-01-30T11:37:00Z" w16du:dateUtc="2025-01-30T19:37:00Z">
              <w:r w:rsidRPr="00996551">
                <w:rPr>
                  <w:rFonts w:eastAsia="Malgun Gothic" w:cs="Arial"/>
                  <w:color w:val="000000" w:themeColor="text1"/>
                  <w:sz w:val="20"/>
                  <w:lang w:eastAsia="ko-KR"/>
                </w:rPr>
                <w:t>Reuse legacy Z/Z’ values</w:t>
              </w:r>
            </w:ins>
          </w:p>
          <w:p w14:paraId="4A3EDF63" w14:textId="77777777" w:rsidR="0003118B" w:rsidRDefault="0003118B" w:rsidP="0003118B">
            <w:pPr>
              <w:pStyle w:val="TAL"/>
              <w:rPr>
                <w:ins w:id="985" w:author="Apple" w:date="2025-01-30T11:37:00Z" w16du:dateUtc="2025-01-30T19:37:00Z"/>
                <w:rFonts w:eastAsia="Malgun Gothic" w:cs="Arial"/>
                <w:color w:val="000000" w:themeColor="text1"/>
                <w:sz w:val="20"/>
                <w:lang w:eastAsia="ko-KR"/>
              </w:rPr>
            </w:pPr>
            <w:ins w:id="986" w:author="Apple" w:date="2025-01-30T11:37:00Z" w16du:dateUtc="2025-01-30T19:37:00Z">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ins>
          </w:p>
          <w:p w14:paraId="690CB0DB" w14:textId="77777777" w:rsidR="0003118B" w:rsidRDefault="0003118B" w:rsidP="0003118B">
            <w:pPr>
              <w:pStyle w:val="TAL"/>
              <w:rPr>
                <w:ins w:id="987" w:author="Apple" w:date="2025-01-30T11:37:00Z" w16du:dateUtc="2025-01-30T19:37:00Z"/>
                <w:rFonts w:eastAsia="Malgun Gothic" w:cs="Arial"/>
                <w:color w:val="000000" w:themeColor="text1"/>
                <w:sz w:val="20"/>
                <w:lang w:eastAsia="ko-KR"/>
              </w:rPr>
            </w:pPr>
          </w:p>
          <w:p w14:paraId="26E99DDF" w14:textId="77777777" w:rsidR="0003118B" w:rsidRDefault="0003118B" w:rsidP="0003118B">
            <w:pPr>
              <w:pStyle w:val="TAL"/>
              <w:rPr>
                <w:ins w:id="988" w:author="Apple" w:date="2025-01-30T11:37:00Z" w16du:dateUtc="2025-01-30T19:37:00Z"/>
                <w:rFonts w:eastAsia="Malgun Gothic" w:cs="Arial"/>
                <w:color w:val="000000" w:themeColor="text1"/>
                <w:sz w:val="20"/>
                <w:lang w:eastAsia="ko-KR"/>
              </w:rPr>
            </w:pPr>
            <w:ins w:id="989" w:author="Apple" w:date="2025-01-30T11:37:00Z" w16du:dateUtc="2025-01-30T19:37:00Z">
              <w:r w:rsidRPr="00996551">
                <w:rPr>
                  <w:rFonts w:eastAsia="Malgun Gothic" w:cs="Arial"/>
                  <w:color w:val="000000" w:themeColor="text1"/>
                  <w:sz w:val="20"/>
                  <w:lang w:eastAsia="ko-KR"/>
                </w:rPr>
                <w:t xml:space="preserve">Capability 2: </w:t>
              </w:r>
            </w:ins>
          </w:p>
          <w:p w14:paraId="6B5A4575" w14:textId="77777777" w:rsidR="0003118B" w:rsidRPr="00FF4ED6" w:rsidRDefault="0003118B" w:rsidP="0003118B">
            <w:pPr>
              <w:pStyle w:val="TAL"/>
              <w:rPr>
                <w:ins w:id="990" w:author="Apple" w:date="2025-01-30T11:37:00Z" w16du:dateUtc="2025-01-30T19:37:00Z"/>
                <w:rFonts w:eastAsia="Malgun Gothic" w:cs="Arial"/>
                <w:color w:val="000000" w:themeColor="text1"/>
                <w:sz w:val="20"/>
                <w:lang w:eastAsia="ko-KR"/>
              </w:rPr>
            </w:pPr>
            <w:ins w:id="991" w:author="Apple" w:date="2025-01-30T11:37:00Z" w16du:dateUtc="2025-01-30T19:37:00Z">
              <w:r w:rsidRPr="00996551">
                <w:rPr>
                  <w:rFonts w:eastAsia="Malgun Gothic" w:cs="Arial"/>
                  <w:color w:val="000000" w:themeColor="text1"/>
                  <w:sz w:val="20"/>
                  <w:lang w:eastAsia="ko-KR"/>
                </w:rPr>
                <w:t xml:space="preserve">Scale the legacy timeline Z/Z’ by ceil(P/32) where P is the total number of ports across </w:t>
              </w:r>
              <w:r w:rsidRPr="00FF4ED6">
                <w:rPr>
                  <w:rFonts w:eastAsia="Malgun Gothic" w:cs="Arial"/>
                  <w:color w:val="000000" w:themeColor="text1"/>
                  <w:sz w:val="20"/>
                  <w:lang w:eastAsia="ko-KR"/>
                </w:rPr>
                <w:t>all the K aggregated CSI-RS resources</w:t>
              </w:r>
            </w:ins>
          </w:p>
          <w:p w14:paraId="64A26982" w14:textId="0127845B" w:rsidR="0003118B" w:rsidRPr="000C6EE5" w:rsidRDefault="0003118B" w:rsidP="0003118B">
            <w:pPr>
              <w:pStyle w:val="TAH"/>
              <w:jc w:val="left"/>
              <w:rPr>
                <w:rFonts w:cs="Arial"/>
                <w:b w:val="0"/>
                <w:bCs/>
                <w:color w:val="FF0000"/>
                <w:sz w:val="20"/>
                <w:highlight w:val="yellow"/>
              </w:rPr>
            </w:pPr>
            <w:ins w:id="992" w:author="Apple" w:date="2025-01-30T11:37:00Z" w16du:dateUtc="2025-01-30T19:37:00Z">
              <w:r w:rsidRPr="00FF4ED6">
                <w:rPr>
                  <w:rFonts w:eastAsia="Malgun Gothic" w:cs="Arial"/>
                  <w:b w:val="0"/>
                  <w:color w:val="000000" w:themeColor="text1"/>
                  <w:sz w:val="20"/>
                  <w:lang w:eastAsia="ko-KR"/>
                </w:rPr>
                <w:t>O</w:t>
              </w:r>
              <w:r w:rsidRPr="00FF4ED6">
                <w:rPr>
                  <w:rFonts w:eastAsia="Malgun Gothic" w:cs="Arial"/>
                  <w:b w:val="0"/>
                  <w:color w:val="000000" w:themeColor="text1"/>
                  <w:sz w:val="20"/>
                  <w:vertAlign w:val="subscript"/>
                  <w:lang w:eastAsia="ko-KR"/>
                </w:rPr>
                <w:t>CPU</w:t>
              </w:r>
              <w:r w:rsidRPr="00FF4ED6">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45B67DF6" w14:textId="3F89A9A2" w:rsidR="0003118B" w:rsidRPr="000C6EE5" w:rsidRDefault="0003118B" w:rsidP="0003118B">
            <w:pPr>
              <w:pStyle w:val="TAH"/>
              <w:jc w:val="left"/>
              <w:rPr>
                <w:rFonts w:cs="Arial"/>
                <w:b w:val="0"/>
                <w:bCs/>
                <w:color w:val="000000" w:themeColor="text1"/>
                <w:sz w:val="20"/>
              </w:rPr>
            </w:pPr>
            <w:r w:rsidRPr="000C6EE5">
              <w:rPr>
                <w:rFonts w:cs="Arial"/>
                <w:b w:val="0"/>
                <w:bCs/>
                <w:color w:val="FF0000"/>
                <w:sz w:val="20"/>
              </w:rPr>
              <w:t>Optional with capability signalling</w:t>
            </w:r>
          </w:p>
        </w:tc>
      </w:tr>
      <w:tr w:rsidR="0003118B" w:rsidRPr="004209D4" w14:paraId="01DDD267"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3735D71" w14:textId="5C135D13"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1BD4739F" w14:textId="6DE68B40"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59-2-1-3b</w:t>
            </w:r>
          </w:p>
        </w:tc>
        <w:tc>
          <w:tcPr>
            <w:tcW w:w="1559" w:type="dxa"/>
            <w:tcBorders>
              <w:top w:val="single" w:sz="4" w:space="0" w:color="auto"/>
              <w:left w:val="single" w:sz="4" w:space="0" w:color="auto"/>
              <w:bottom w:val="single" w:sz="4" w:space="0" w:color="auto"/>
              <w:right w:val="single" w:sz="4" w:space="0" w:color="auto"/>
            </w:tcBorders>
          </w:tcPr>
          <w:p w14:paraId="40645DBF" w14:textId="4078FEED"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Extended Rel-16 eType-II codebook for 128 Tx ports</w:t>
            </w:r>
          </w:p>
        </w:tc>
        <w:tc>
          <w:tcPr>
            <w:tcW w:w="6371" w:type="dxa"/>
            <w:tcBorders>
              <w:top w:val="single" w:sz="4" w:space="0" w:color="auto"/>
              <w:left w:val="single" w:sz="4" w:space="0" w:color="auto"/>
              <w:bottom w:val="single" w:sz="4" w:space="0" w:color="auto"/>
              <w:right w:val="single" w:sz="4" w:space="0" w:color="auto"/>
            </w:tcBorders>
          </w:tcPr>
          <w:p w14:paraId="05A8EF29" w14:textId="5E4913E2" w:rsidR="0003118B" w:rsidRDefault="0003118B" w:rsidP="0003118B">
            <w:pPr>
              <w:pStyle w:val="TAH"/>
              <w:jc w:val="left"/>
              <w:rPr>
                <w:ins w:id="993" w:author="Apple" w:date="2025-01-30T11:39:00Z" w16du:dateUtc="2025-01-30T19:39:00Z"/>
                <w:rFonts w:eastAsiaTheme="minorEastAsia" w:cs="Arial"/>
                <w:b w:val="0"/>
                <w:bCs/>
                <w:color w:val="FF0000"/>
                <w:kern w:val="24"/>
                <w:sz w:val="20"/>
              </w:rPr>
            </w:pPr>
            <w:ins w:id="994" w:author="Apple" w:date="2025-01-30T11:38:00Z" w16du:dateUtc="2025-01-30T19:38:00Z">
              <w:r>
                <w:rPr>
                  <w:rFonts w:eastAsia="SimSun" w:cs="Arial"/>
                  <w:b w:val="0"/>
                  <w:bCs/>
                  <w:color w:val="FF0000"/>
                  <w:sz w:val="20"/>
                  <w:lang w:eastAsia="zh-CN"/>
                </w:rPr>
                <w:t xml:space="preserve">1. </w:t>
              </w:r>
            </w:ins>
            <w:r w:rsidRPr="000C6EE5">
              <w:rPr>
                <w:rFonts w:eastAsia="SimSun" w:cs="Arial"/>
                <w:b w:val="0"/>
                <w:bCs/>
                <w:color w:val="FF0000"/>
                <w:sz w:val="20"/>
                <w:lang w:eastAsia="zh-CN"/>
              </w:rPr>
              <w:t xml:space="preserve">Support of extended Rel-16 eType-II codebook for 128 Tx ports </w:t>
            </w:r>
            <w:r w:rsidRPr="000C6EE5">
              <w:rPr>
                <w:rFonts w:eastAsiaTheme="minorEastAsia" w:cs="Arial"/>
                <w:b w:val="0"/>
                <w:bCs/>
                <w:color w:val="FF0000"/>
                <w:kern w:val="24"/>
                <w:sz w:val="20"/>
              </w:rPr>
              <w:t>by aggregating multiple NZP CSI-RS resources</w:t>
            </w:r>
          </w:p>
          <w:p w14:paraId="259D11EC" w14:textId="34F993F0" w:rsidR="0003118B" w:rsidRDefault="0003118B" w:rsidP="0003118B">
            <w:pPr>
              <w:pStyle w:val="TAL"/>
              <w:numPr>
                <w:ilvl w:val="0"/>
                <w:numId w:val="11"/>
              </w:numPr>
              <w:rPr>
                <w:ins w:id="995" w:author="Apple" w:date="2025-01-30T11:39:00Z" w16du:dateUtc="2025-01-30T19:39:00Z"/>
                <w:rFonts w:eastAsia="Malgun Gothic" w:cs="Arial"/>
                <w:color w:val="000000" w:themeColor="text1"/>
                <w:sz w:val="20"/>
                <w:lang w:eastAsia="ko-KR"/>
              </w:rPr>
            </w:pPr>
            <w:ins w:id="996" w:author="Apple" w:date="2025-01-30T11:39:00Z" w16du:dateUtc="2025-01-30T19:39:00Z">
              <w:r>
                <w:rPr>
                  <w:rFonts w:eastAsia="Malgun Gothic" w:cs="Arial"/>
                  <w:color w:val="000000" w:themeColor="text1"/>
                  <w:sz w:val="20"/>
                  <w:lang w:eastAsia="ko-KR"/>
                </w:rPr>
                <w:t>Support of parameter combination 1-6</w:t>
              </w:r>
            </w:ins>
          </w:p>
          <w:p w14:paraId="15C53EBD" w14:textId="77777777" w:rsidR="0003118B" w:rsidRDefault="0003118B" w:rsidP="0003118B">
            <w:pPr>
              <w:pStyle w:val="TAL"/>
              <w:numPr>
                <w:ilvl w:val="0"/>
                <w:numId w:val="11"/>
              </w:numPr>
              <w:rPr>
                <w:ins w:id="997" w:author="Apple" w:date="2025-01-30T11:39:00Z" w16du:dateUtc="2025-01-30T19:39:00Z"/>
                <w:rFonts w:eastAsia="Malgun Gothic" w:cs="Arial"/>
                <w:color w:val="000000" w:themeColor="text1"/>
                <w:sz w:val="20"/>
                <w:lang w:eastAsia="ko-KR"/>
              </w:rPr>
            </w:pPr>
            <w:ins w:id="998" w:author="Apple" w:date="2025-01-30T11:39:00Z" w16du:dateUtc="2025-01-30T19:39:00Z">
              <w:r>
                <w:rPr>
                  <w:rFonts w:eastAsia="Malgun Gothic" w:cs="Arial"/>
                  <w:color w:val="000000" w:themeColor="text1"/>
                  <w:sz w:val="20"/>
                  <w:lang w:eastAsia="ko-KR"/>
                </w:rPr>
                <w:t>Support of rank 1-2</w:t>
              </w:r>
            </w:ins>
          </w:p>
          <w:p w14:paraId="4B048E62" w14:textId="77777777" w:rsidR="0003118B" w:rsidRPr="00C45935" w:rsidRDefault="0003118B" w:rsidP="0003118B">
            <w:pPr>
              <w:pStyle w:val="TAL"/>
              <w:numPr>
                <w:ilvl w:val="0"/>
                <w:numId w:val="11"/>
              </w:numPr>
              <w:rPr>
                <w:ins w:id="999" w:author="Apple" w:date="2025-01-30T11:39:00Z" w16du:dateUtc="2025-01-30T19:39:00Z"/>
                <w:rFonts w:eastAsia="Malgun Gothic" w:cs="Arial"/>
                <w:color w:val="000000" w:themeColor="text1"/>
                <w:sz w:val="20"/>
                <w:lang w:eastAsia="ko-KR"/>
              </w:rPr>
            </w:pPr>
            <w:ins w:id="1000" w:author="Apple" w:date="2025-01-30T11:39:00Z" w16du:dateUtc="2025-01-30T19:39:00Z">
              <w:r>
                <w:rPr>
                  <w:rFonts w:eastAsia="Malgun Gothic" w:cs="Arial"/>
                  <w:color w:val="000000" w:themeColor="text1"/>
                  <w:sz w:val="20"/>
                  <w:lang w:eastAsia="ko-KR"/>
                </w:rPr>
                <w:t>Support R=1</w:t>
              </w:r>
            </w:ins>
          </w:p>
          <w:p w14:paraId="658702F5" w14:textId="77777777" w:rsidR="0003118B" w:rsidRPr="00132E39" w:rsidRDefault="0003118B" w:rsidP="0003118B">
            <w:pPr>
              <w:pStyle w:val="TAL"/>
              <w:numPr>
                <w:ilvl w:val="0"/>
                <w:numId w:val="11"/>
              </w:numPr>
              <w:rPr>
                <w:ins w:id="1001" w:author="Apple" w:date="2025-01-30T11:39:00Z" w16du:dateUtc="2025-01-30T19:39:00Z"/>
                <w:rFonts w:cs="Arial"/>
                <w:bCs/>
                <w:color w:val="FF0000"/>
                <w:kern w:val="24"/>
                <w:sz w:val="20"/>
              </w:rPr>
            </w:pPr>
            <w:ins w:id="1002" w:author="Apple" w:date="2025-01-30T11:39:00Z" w16du:dateUtc="2025-01-30T19:39:00Z">
              <w:r w:rsidRPr="00132E39">
                <w:rPr>
                  <w:rFonts w:eastAsia="Malgun Gothic" w:cs="Arial"/>
                  <w:color w:val="000000" w:themeColor="text1"/>
                  <w:sz w:val="20"/>
                  <w:lang w:eastAsia="ko-KR"/>
                </w:rPr>
                <w:t>A list of supported combinations, each combination is { Max # of Tx ports in one report, Max # of resources and total # of Tx ports} across all CCs in a band when reported per band, and across all CCs in a band combination when reported per BC simultaneously with R=1</w:t>
              </w:r>
            </w:ins>
          </w:p>
          <w:p w14:paraId="7D537F26" w14:textId="63B65926" w:rsidR="0003118B" w:rsidRPr="00132E39" w:rsidRDefault="0003118B" w:rsidP="0003118B">
            <w:pPr>
              <w:pStyle w:val="TAL"/>
              <w:numPr>
                <w:ilvl w:val="0"/>
                <w:numId w:val="11"/>
              </w:numPr>
              <w:rPr>
                <w:ins w:id="1003" w:author="Apple" w:date="2025-01-30T11:38:00Z" w16du:dateUtc="2025-01-30T19:38:00Z"/>
                <w:rFonts w:cs="Arial"/>
                <w:bCs/>
                <w:color w:val="FF0000"/>
                <w:kern w:val="24"/>
                <w:sz w:val="20"/>
              </w:rPr>
            </w:pPr>
            <w:ins w:id="1004" w:author="Apple" w:date="2025-01-30T11:39:00Z" w16du:dateUtc="2025-01-30T19:39:00Z">
              <w:r w:rsidRPr="00132E39">
                <w:rPr>
                  <w:rFonts w:eastAsia="Malgun Gothic" w:cs="Arial"/>
                  <w:color w:val="000000" w:themeColor="text1"/>
                  <w:sz w:val="20"/>
                  <w:lang w:eastAsia="ko-KR"/>
                </w:rPr>
                <w:t>Supported processing capability</w:t>
              </w:r>
            </w:ins>
          </w:p>
          <w:p w14:paraId="656D510F" w14:textId="738E6348" w:rsidR="0003118B" w:rsidRPr="000C6EE5" w:rsidRDefault="0003118B" w:rsidP="0003118B">
            <w:pPr>
              <w:pStyle w:val="TAH"/>
              <w:jc w:val="left"/>
              <w:rPr>
                <w:rFonts w:eastAsia="SimSun" w:cs="Arial"/>
                <w:b w:val="0"/>
                <w:bCs/>
                <w:color w:val="FF0000"/>
                <w:sz w:val="20"/>
                <w:lang w:eastAsia="zh-CN"/>
              </w:rPr>
            </w:pPr>
          </w:p>
        </w:tc>
        <w:tc>
          <w:tcPr>
            <w:tcW w:w="1277" w:type="dxa"/>
            <w:tcBorders>
              <w:top w:val="single" w:sz="4" w:space="0" w:color="auto"/>
              <w:left w:val="single" w:sz="4" w:space="0" w:color="auto"/>
              <w:bottom w:val="single" w:sz="4" w:space="0" w:color="auto"/>
              <w:right w:val="single" w:sz="4" w:space="0" w:color="auto"/>
            </w:tcBorders>
          </w:tcPr>
          <w:p w14:paraId="2DCBA323" w14:textId="1CABD028" w:rsidR="0003118B" w:rsidRPr="000C6EE5" w:rsidRDefault="0003118B" w:rsidP="0003118B">
            <w:pPr>
              <w:pStyle w:val="TAH"/>
              <w:jc w:val="left"/>
              <w:rPr>
                <w:rFonts w:eastAsia="MS Mincho" w:cs="Arial"/>
                <w:b w:val="0"/>
                <w:bCs/>
                <w:color w:val="FF0000"/>
                <w:sz w:val="20"/>
              </w:rPr>
            </w:pPr>
            <w:r w:rsidRPr="000C6EE5">
              <w:rPr>
                <w:rFonts w:eastAsia="MS Mincho" w:cs="Arial"/>
                <w:b w:val="0"/>
                <w:bCs/>
                <w:color w:val="FF0000"/>
                <w:sz w:val="20"/>
              </w:rPr>
              <w:t>59-2-1-3</w:t>
            </w:r>
          </w:p>
        </w:tc>
        <w:tc>
          <w:tcPr>
            <w:tcW w:w="858" w:type="dxa"/>
            <w:tcBorders>
              <w:top w:val="single" w:sz="4" w:space="0" w:color="auto"/>
              <w:left w:val="single" w:sz="4" w:space="0" w:color="auto"/>
              <w:bottom w:val="single" w:sz="4" w:space="0" w:color="auto"/>
              <w:right w:val="single" w:sz="4" w:space="0" w:color="auto"/>
            </w:tcBorders>
          </w:tcPr>
          <w:p w14:paraId="783E44C3" w14:textId="065D5617"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E0DEE2" w14:textId="45BC75BD" w:rsidR="0003118B" w:rsidRPr="000C6EE5" w:rsidRDefault="0003118B" w:rsidP="0003118B">
            <w:pPr>
              <w:pStyle w:val="TAH"/>
              <w:jc w:val="left"/>
              <w:rPr>
                <w:rFonts w:cs="Arial"/>
                <w:b w:val="0"/>
                <w:bCs/>
                <w:color w:val="FF0000"/>
                <w:sz w:val="20"/>
                <w:lang w:eastAsia="zh-CN"/>
              </w:rPr>
            </w:pPr>
            <w:r w:rsidRPr="000C6EE5">
              <w:rPr>
                <w:rFonts w:cs="Arial"/>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D34942" w14:textId="69FDB524" w:rsidR="0003118B" w:rsidRPr="000C6EE5" w:rsidRDefault="0003118B" w:rsidP="0003118B">
            <w:pPr>
              <w:pStyle w:val="TAN"/>
              <w:ind w:left="0" w:firstLine="0"/>
              <w:rPr>
                <w:rFonts w:eastAsia="SimSun" w:cs="Arial"/>
                <w:bCs/>
                <w:color w:val="FF0000"/>
                <w:sz w:val="20"/>
                <w:lang w:eastAsia="zh-CN"/>
              </w:rPr>
            </w:pPr>
            <w:r w:rsidRPr="000C6EE5">
              <w:rPr>
                <w:rFonts w:eastAsia="SimSun" w:cs="Arial"/>
                <w:bCs/>
                <w:color w:val="FF0000"/>
                <w:sz w:val="20"/>
                <w:lang w:eastAsia="zh-CN"/>
              </w:rPr>
              <w:t>Extended Rel-16 eType-II codebook is not supported for 128 Tx ports</w:t>
            </w:r>
          </w:p>
        </w:tc>
        <w:tc>
          <w:tcPr>
            <w:tcW w:w="1276" w:type="dxa"/>
            <w:tcBorders>
              <w:top w:val="single" w:sz="4" w:space="0" w:color="auto"/>
              <w:left w:val="single" w:sz="4" w:space="0" w:color="auto"/>
              <w:bottom w:val="single" w:sz="4" w:space="0" w:color="auto"/>
              <w:right w:val="single" w:sz="4" w:space="0" w:color="auto"/>
            </w:tcBorders>
          </w:tcPr>
          <w:p w14:paraId="3CAE5BEB" w14:textId="61282AD1" w:rsidR="0003118B" w:rsidRPr="000C6EE5" w:rsidRDefault="0003118B" w:rsidP="0003118B">
            <w:pPr>
              <w:pStyle w:val="TAN"/>
              <w:ind w:left="0" w:firstLine="0"/>
              <w:rPr>
                <w:rFonts w:eastAsia="MS Mincho" w:cs="Arial"/>
                <w:bCs/>
                <w:color w:val="FF0000"/>
                <w:sz w:val="20"/>
                <w:highlight w:val="yellow"/>
              </w:rPr>
            </w:pPr>
            <w:ins w:id="1005" w:author="Apple" w:date="2025-01-30T11:37:00Z" w16du:dateUtc="2025-01-30T19:37:00Z">
              <w:r>
                <w:rPr>
                  <w:rFonts w:eastAsia="SimSun" w:cs="Arial"/>
                  <w:color w:val="000000" w:themeColor="text1"/>
                  <w:sz w:val="20"/>
                  <w:lang w:eastAsia="zh-CN"/>
                </w:rPr>
                <w:t>Per band and Per BC</w:t>
              </w:r>
            </w:ins>
            <w:del w:id="1006" w:author="Apple" w:date="2025-01-30T11:37:00Z" w16du:dateUtc="2025-01-30T19:37:00Z">
              <w:r w:rsidRPr="000C6EE5" w:rsidDel="00071F97">
                <w:rPr>
                  <w:rFonts w:eastAsia="MS Mincho" w:cs="Arial"/>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8091247" w14:textId="53446EC6" w:rsidR="0003118B" w:rsidRPr="000C6EE5" w:rsidRDefault="0003118B" w:rsidP="0003118B">
            <w:pPr>
              <w:pStyle w:val="TAH"/>
              <w:jc w:val="left"/>
              <w:rPr>
                <w:rFonts w:eastAsia="MS Mincho" w:cs="Arial"/>
                <w:b w:val="0"/>
                <w:bCs/>
                <w:color w:val="FF0000"/>
                <w:sz w:val="20"/>
                <w:highlight w:val="yellow"/>
              </w:rPr>
            </w:pPr>
            <w:ins w:id="1007" w:author="Apple" w:date="2025-01-30T11:37:00Z" w16du:dateUtc="2025-01-30T19:37:00Z">
              <w:r w:rsidRPr="00FF4ED6">
                <w:rPr>
                  <w:rFonts w:cs="Arial"/>
                  <w:b w:val="0"/>
                  <w:bCs/>
                  <w:color w:val="000000" w:themeColor="text1"/>
                  <w:sz w:val="20"/>
                  <w:lang w:eastAsia="zh-CN"/>
                </w:rPr>
                <w:t>n/a</w:t>
              </w:r>
            </w:ins>
            <w:del w:id="1008" w:author="Apple" w:date="2025-01-30T11:37:00Z" w16du:dateUtc="2025-01-30T19:37:00Z">
              <w:r w:rsidRPr="000C6EE5" w:rsidDel="00071F97">
                <w:rPr>
                  <w:rFonts w:eastAsia="MS Mincho" w:cs="Arial"/>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5F0EE158" w14:textId="40B2AD18" w:rsidR="0003118B" w:rsidRPr="000C6EE5" w:rsidRDefault="0003118B" w:rsidP="0003118B">
            <w:pPr>
              <w:pStyle w:val="TAH"/>
              <w:jc w:val="left"/>
              <w:rPr>
                <w:rFonts w:eastAsia="MS Mincho" w:cs="Arial"/>
                <w:b w:val="0"/>
                <w:bCs/>
                <w:color w:val="FF0000"/>
                <w:sz w:val="20"/>
                <w:highlight w:val="yellow"/>
              </w:rPr>
            </w:pPr>
            <w:ins w:id="1009" w:author="Apple" w:date="2025-01-30T11:37:00Z" w16du:dateUtc="2025-01-30T19:37:00Z">
              <w:r w:rsidRPr="00FF4ED6">
                <w:rPr>
                  <w:rFonts w:cs="Arial"/>
                  <w:b w:val="0"/>
                  <w:bCs/>
                  <w:color w:val="000000" w:themeColor="text1"/>
                  <w:sz w:val="20"/>
                  <w:lang w:eastAsia="zh-CN"/>
                </w:rPr>
                <w:t>n/a</w:t>
              </w:r>
            </w:ins>
            <w:del w:id="1010" w:author="Apple" w:date="2025-01-30T11:37:00Z" w16du:dateUtc="2025-01-30T19:37:00Z">
              <w:r w:rsidRPr="000C6EE5" w:rsidDel="00071F97">
                <w:rPr>
                  <w:rFonts w:eastAsia="MS Mincho" w:cs="Arial"/>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8E7C59C" w14:textId="2835F3B4" w:rsidR="0003118B" w:rsidRPr="000C6EE5" w:rsidRDefault="0003118B" w:rsidP="0003118B">
            <w:pPr>
              <w:pStyle w:val="TAH"/>
              <w:jc w:val="left"/>
              <w:rPr>
                <w:rFonts w:eastAsia="MS Mincho" w:cs="Arial"/>
                <w:b w:val="0"/>
                <w:bCs/>
                <w:color w:val="FF0000"/>
                <w:sz w:val="20"/>
                <w:highlight w:val="yellow"/>
              </w:rPr>
            </w:pPr>
            <w:ins w:id="1011" w:author="Apple" w:date="2025-01-30T11:37:00Z" w16du:dateUtc="2025-01-30T19:37:00Z">
              <w:r w:rsidRPr="00FF4ED6">
                <w:rPr>
                  <w:rFonts w:cs="Arial"/>
                  <w:b w:val="0"/>
                  <w:bCs/>
                  <w:color w:val="000000" w:themeColor="text1"/>
                  <w:sz w:val="20"/>
                  <w:lang w:eastAsia="zh-CN"/>
                </w:rPr>
                <w:t>n/a</w:t>
              </w:r>
            </w:ins>
            <w:del w:id="1012" w:author="Apple" w:date="2025-01-30T11:37:00Z" w16du:dateUtc="2025-01-30T19:37:00Z">
              <w:r w:rsidRPr="000C6EE5" w:rsidDel="00071F97">
                <w:rPr>
                  <w:rFonts w:eastAsia="MS Mincho" w:cs="Arial"/>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38D306F9" w14:textId="77777777" w:rsidR="0003118B" w:rsidRPr="00CE1DB6" w:rsidRDefault="0003118B" w:rsidP="0003118B">
            <w:pPr>
              <w:pStyle w:val="TAL"/>
              <w:rPr>
                <w:ins w:id="1013" w:author="Apple" w:date="2025-01-30T11:37:00Z" w16du:dateUtc="2025-01-30T19:37:00Z"/>
                <w:rFonts w:cs="Arial"/>
                <w:color w:val="000000" w:themeColor="text1"/>
                <w:sz w:val="20"/>
              </w:rPr>
            </w:pPr>
            <w:ins w:id="1014" w:author="Apple" w:date="2025-01-30T11:37:00Z" w16du:dateUtc="2025-01-30T19:37:00Z">
              <w:r w:rsidRPr="00CE1DB6">
                <w:rPr>
                  <w:rFonts w:cs="Arial"/>
                  <w:color w:val="000000" w:themeColor="text1"/>
                  <w:sz w:val="20"/>
                </w:rPr>
                <w:t xml:space="preserve">Component </w:t>
              </w:r>
              <w:r>
                <w:rPr>
                  <w:rFonts w:cs="Arial"/>
                  <w:color w:val="000000" w:themeColor="text1"/>
                  <w:sz w:val="20"/>
                </w:rPr>
                <w:t>5</w:t>
              </w:r>
              <w:r w:rsidRPr="00CE1DB6">
                <w:rPr>
                  <w:rFonts w:cs="Arial"/>
                  <w:color w:val="000000" w:themeColor="text1"/>
                  <w:sz w:val="20"/>
                </w:rPr>
                <w:t xml:space="preserve"> candidate values</w:t>
              </w:r>
            </w:ins>
          </w:p>
          <w:p w14:paraId="12BF5C58" w14:textId="77777777" w:rsidR="0003118B" w:rsidRPr="00CE1DB6" w:rsidRDefault="0003118B" w:rsidP="0003118B">
            <w:pPr>
              <w:pStyle w:val="TAL"/>
              <w:rPr>
                <w:ins w:id="1015" w:author="Apple" w:date="2025-01-30T11:37:00Z" w16du:dateUtc="2025-01-30T19:37:00Z"/>
                <w:rFonts w:cs="Arial"/>
                <w:color w:val="000000" w:themeColor="text1"/>
                <w:sz w:val="20"/>
              </w:rPr>
            </w:pPr>
            <w:ins w:id="1016" w:author="Apple" w:date="2025-01-30T11:37:00Z" w16du:dateUtc="2025-01-30T19:37:00Z">
              <w:r w:rsidRPr="00CE1DB6">
                <w:rPr>
                  <w:rFonts w:cs="Arial"/>
                  <w:color w:val="000000" w:themeColor="text1"/>
                  <w:sz w:val="20"/>
                </w:rPr>
                <w:t>a. {</w:t>
              </w:r>
              <w:r>
                <w:rPr>
                  <w:rFonts w:cs="Arial"/>
                  <w:color w:val="000000" w:themeColor="text1"/>
                  <w:sz w:val="20"/>
                </w:rPr>
                <w:t>48, 64, 128</w:t>
              </w:r>
              <w:r w:rsidRPr="00CE1DB6">
                <w:rPr>
                  <w:rFonts w:cs="Arial"/>
                  <w:color w:val="000000" w:themeColor="text1"/>
                  <w:sz w:val="20"/>
                </w:rPr>
                <w:t>}</w:t>
              </w:r>
            </w:ins>
          </w:p>
          <w:p w14:paraId="5246664C" w14:textId="77777777" w:rsidR="0003118B" w:rsidRPr="00CE1DB6" w:rsidRDefault="0003118B" w:rsidP="0003118B">
            <w:pPr>
              <w:pStyle w:val="TAL"/>
              <w:rPr>
                <w:ins w:id="1017" w:author="Apple" w:date="2025-01-30T11:37:00Z" w16du:dateUtc="2025-01-30T19:37:00Z"/>
                <w:rFonts w:cs="Arial"/>
                <w:color w:val="000000" w:themeColor="text1"/>
                <w:sz w:val="20"/>
              </w:rPr>
            </w:pPr>
            <w:ins w:id="1018" w:author="Apple" w:date="2025-01-30T11:37:00Z" w16du:dateUtc="2025-01-30T19:37:00Z">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ins>
          </w:p>
          <w:p w14:paraId="71CF52A4" w14:textId="77777777" w:rsidR="0003118B" w:rsidRDefault="0003118B" w:rsidP="0003118B">
            <w:pPr>
              <w:pStyle w:val="TAL"/>
              <w:rPr>
                <w:ins w:id="1019" w:author="Apple" w:date="2025-01-30T11:37:00Z" w16du:dateUtc="2025-01-30T19:37:00Z"/>
                <w:rFonts w:cs="Arial"/>
                <w:color w:val="000000" w:themeColor="text1"/>
                <w:sz w:val="20"/>
              </w:rPr>
            </w:pPr>
            <w:ins w:id="1020" w:author="Apple" w:date="2025-01-30T11:37:00Z" w16du:dateUtc="2025-01-30T19:37:00Z">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ins>
          </w:p>
          <w:p w14:paraId="39A24009" w14:textId="77777777" w:rsidR="0003118B" w:rsidRDefault="0003118B" w:rsidP="0003118B">
            <w:pPr>
              <w:pStyle w:val="TAL"/>
              <w:rPr>
                <w:ins w:id="1021" w:author="Apple" w:date="2025-01-30T11:37:00Z" w16du:dateUtc="2025-01-30T19:37:00Z"/>
                <w:rFonts w:cs="Arial"/>
                <w:color w:val="000000" w:themeColor="text1"/>
                <w:sz w:val="20"/>
              </w:rPr>
            </w:pPr>
          </w:p>
          <w:p w14:paraId="207F66D3" w14:textId="77777777" w:rsidR="0003118B" w:rsidRDefault="0003118B" w:rsidP="0003118B">
            <w:pPr>
              <w:pStyle w:val="TAL"/>
              <w:rPr>
                <w:ins w:id="1022" w:author="Apple" w:date="2025-01-30T11:37:00Z" w16du:dateUtc="2025-01-30T19:37:00Z"/>
                <w:rFonts w:eastAsia="MS Mincho" w:cs="Arial"/>
                <w:color w:val="000000"/>
                <w:sz w:val="20"/>
                <w:lang w:val="en-US"/>
              </w:rPr>
            </w:pPr>
            <w:ins w:id="1023" w:author="Apple" w:date="2025-01-30T11:37:00Z" w16du:dateUtc="2025-01-30T19:37:00Z">
              <w:r w:rsidRPr="006171F4">
                <w:rPr>
                  <w:rFonts w:eastAsia="MS Mincho" w:cs="Arial"/>
                  <w:color w:val="000000"/>
                  <w:sz w:val="20"/>
                  <w:lang w:val="en-US"/>
                </w:rPr>
                <w:t xml:space="preserve">Component </w:t>
              </w:r>
              <w:r>
                <w:rPr>
                  <w:rFonts w:eastAsia="MS Mincho" w:cs="Arial"/>
                  <w:color w:val="000000"/>
                  <w:sz w:val="20"/>
                  <w:lang w:val="en-US"/>
                </w:rPr>
                <w:t>6</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ins>
          </w:p>
          <w:p w14:paraId="5298600D" w14:textId="77777777" w:rsidR="0003118B" w:rsidRDefault="0003118B" w:rsidP="0003118B">
            <w:pPr>
              <w:pStyle w:val="TAL"/>
              <w:rPr>
                <w:ins w:id="1024" w:author="Apple" w:date="2025-01-30T11:37:00Z" w16du:dateUtc="2025-01-30T19:37:00Z"/>
                <w:rFonts w:eastAsia="Malgun Gothic" w:cs="Arial"/>
                <w:color w:val="000000" w:themeColor="text1"/>
                <w:sz w:val="20"/>
                <w:lang w:eastAsia="ko-KR"/>
              </w:rPr>
            </w:pPr>
          </w:p>
          <w:p w14:paraId="3AA9C3CA" w14:textId="77777777" w:rsidR="0003118B" w:rsidRDefault="0003118B" w:rsidP="0003118B">
            <w:pPr>
              <w:pStyle w:val="TAL"/>
              <w:rPr>
                <w:ins w:id="1025" w:author="Apple" w:date="2025-01-30T11:37:00Z" w16du:dateUtc="2025-01-30T19:37:00Z"/>
                <w:rFonts w:eastAsia="Malgun Gothic" w:cs="Arial"/>
                <w:color w:val="000000" w:themeColor="text1"/>
                <w:sz w:val="20"/>
                <w:lang w:eastAsia="ko-KR"/>
              </w:rPr>
            </w:pPr>
            <w:ins w:id="1026" w:author="Apple" w:date="2025-01-30T11:37:00Z" w16du:dateUtc="2025-01-30T19:37:00Z">
              <w:r>
                <w:rPr>
                  <w:rFonts w:eastAsia="Malgun Gothic" w:cs="Arial"/>
                  <w:color w:val="000000" w:themeColor="text1"/>
                  <w:sz w:val="20"/>
                  <w:lang w:eastAsia="ko-KR"/>
                </w:rPr>
                <w:t xml:space="preserve">Note: For component of processing capability </w:t>
              </w:r>
            </w:ins>
          </w:p>
          <w:p w14:paraId="1DC8F9E5" w14:textId="77777777" w:rsidR="0003118B" w:rsidRDefault="0003118B" w:rsidP="0003118B">
            <w:pPr>
              <w:pStyle w:val="TAL"/>
              <w:rPr>
                <w:ins w:id="1027" w:author="Apple" w:date="2025-01-30T11:37:00Z" w16du:dateUtc="2025-01-30T19:37:00Z"/>
                <w:rFonts w:eastAsia="Malgun Gothic" w:cs="Arial"/>
                <w:color w:val="000000" w:themeColor="text1"/>
                <w:sz w:val="20"/>
                <w:lang w:eastAsia="ko-KR"/>
              </w:rPr>
            </w:pPr>
            <w:ins w:id="1028" w:author="Apple" w:date="2025-01-30T11:37:00Z" w16du:dateUtc="2025-01-30T19:37:00Z">
              <w:r w:rsidRPr="00996551">
                <w:rPr>
                  <w:rFonts w:eastAsia="Malgun Gothic" w:cs="Arial"/>
                  <w:color w:val="000000" w:themeColor="text1"/>
                  <w:sz w:val="20"/>
                  <w:lang w:eastAsia="ko-KR"/>
                </w:rPr>
                <w:t xml:space="preserve">Capability 1: </w:t>
              </w:r>
            </w:ins>
          </w:p>
          <w:p w14:paraId="4227940B" w14:textId="77777777" w:rsidR="0003118B" w:rsidRPr="00996551" w:rsidRDefault="0003118B" w:rsidP="0003118B">
            <w:pPr>
              <w:pStyle w:val="TAL"/>
              <w:rPr>
                <w:ins w:id="1029" w:author="Apple" w:date="2025-01-30T11:37:00Z" w16du:dateUtc="2025-01-30T19:37:00Z"/>
                <w:rFonts w:eastAsia="Malgun Gothic" w:cs="Arial"/>
                <w:color w:val="000000" w:themeColor="text1"/>
                <w:sz w:val="20"/>
                <w:lang w:eastAsia="ko-KR"/>
              </w:rPr>
            </w:pPr>
            <w:ins w:id="1030" w:author="Apple" w:date="2025-01-30T11:37:00Z" w16du:dateUtc="2025-01-30T19:37:00Z">
              <w:r w:rsidRPr="00996551">
                <w:rPr>
                  <w:rFonts w:eastAsia="Malgun Gothic" w:cs="Arial"/>
                  <w:color w:val="000000" w:themeColor="text1"/>
                  <w:sz w:val="20"/>
                  <w:lang w:eastAsia="ko-KR"/>
                </w:rPr>
                <w:t>Reuse legacy Z/Z’ values</w:t>
              </w:r>
            </w:ins>
          </w:p>
          <w:p w14:paraId="03673946" w14:textId="77777777" w:rsidR="0003118B" w:rsidRDefault="0003118B" w:rsidP="0003118B">
            <w:pPr>
              <w:pStyle w:val="TAL"/>
              <w:rPr>
                <w:ins w:id="1031" w:author="Apple" w:date="2025-01-30T11:37:00Z" w16du:dateUtc="2025-01-30T19:37:00Z"/>
                <w:rFonts w:eastAsia="Malgun Gothic" w:cs="Arial"/>
                <w:color w:val="000000" w:themeColor="text1"/>
                <w:sz w:val="20"/>
                <w:lang w:eastAsia="ko-KR"/>
              </w:rPr>
            </w:pPr>
            <w:ins w:id="1032" w:author="Apple" w:date="2025-01-30T11:37:00Z" w16du:dateUtc="2025-01-30T19:37:00Z">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ins>
          </w:p>
          <w:p w14:paraId="2A0CECA7" w14:textId="77777777" w:rsidR="0003118B" w:rsidRDefault="0003118B" w:rsidP="0003118B">
            <w:pPr>
              <w:pStyle w:val="TAL"/>
              <w:rPr>
                <w:ins w:id="1033" w:author="Apple" w:date="2025-01-30T11:37:00Z" w16du:dateUtc="2025-01-30T19:37:00Z"/>
                <w:rFonts w:eastAsia="Malgun Gothic" w:cs="Arial"/>
                <w:color w:val="000000" w:themeColor="text1"/>
                <w:sz w:val="20"/>
                <w:lang w:eastAsia="ko-KR"/>
              </w:rPr>
            </w:pPr>
          </w:p>
          <w:p w14:paraId="4CDF7B50" w14:textId="77777777" w:rsidR="0003118B" w:rsidRDefault="0003118B" w:rsidP="0003118B">
            <w:pPr>
              <w:pStyle w:val="TAL"/>
              <w:rPr>
                <w:ins w:id="1034" w:author="Apple" w:date="2025-01-30T11:37:00Z" w16du:dateUtc="2025-01-30T19:37:00Z"/>
                <w:rFonts w:eastAsia="Malgun Gothic" w:cs="Arial"/>
                <w:color w:val="000000" w:themeColor="text1"/>
                <w:sz w:val="20"/>
                <w:lang w:eastAsia="ko-KR"/>
              </w:rPr>
            </w:pPr>
            <w:ins w:id="1035" w:author="Apple" w:date="2025-01-30T11:37:00Z" w16du:dateUtc="2025-01-30T19:37:00Z">
              <w:r w:rsidRPr="00996551">
                <w:rPr>
                  <w:rFonts w:eastAsia="Malgun Gothic" w:cs="Arial"/>
                  <w:color w:val="000000" w:themeColor="text1"/>
                  <w:sz w:val="20"/>
                  <w:lang w:eastAsia="ko-KR"/>
                </w:rPr>
                <w:t xml:space="preserve">Capability 2: </w:t>
              </w:r>
            </w:ins>
          </w:p>
          <w:p w14:paraId="348A9231" w14:textId="77777777" w:rsidR="0003118B" w:rsidRPr="00FF4ED6" w:rsidRDefault="0003118B" w:rsidP="0003118B">
            <w:pPr>
              <w:pStyle w:val="TAL"/>
              <w:rPr>
                <w:ins w:id="1036" w:author="Apple" w:date="2025-01-30T11:37:00Z" w16du:dateUtc="2025-01-30T19:37:00Z"/>
                <w:rFonts w:eastAsia="Malgun Gothic" w:cs="Arial"/>
                <w:color w:val="000000" w:themeColor="text1"/>
                <w:sz w:val="20"/>
                <w:lang w:eastAsia="ko-KR"/>
              </w:rPr>
            </w:pPr>
            <w:ins w:id="1037" w:author="Apple" w:date="2025-01-30T11:37:00Z" w16du:dateUtc="2025-01-30T19:37:00Z">
              <w:r w:rsidRPr="00996551">
                <w:rPr>
                  <w:rFonts w:eastAsia="Malgun Gothic" w:cs="Arial"/>
                  <w:color w:val="000000" w:themeColor="text1"/>
                  <w:sz w:val="20"/>
                  <w:lang w:eastAsia="ko-KR"/>
                </w:rPr>
                <w:t xml:space="preserve">Scale the legacy timeline Z/Z’ by ceil(P/32) where P is the total number of ports across </w:t>
              </w:r>
              <w:r w:rsidRPr="00FF4ED6">
                <w:rPr>
                  <w:rFonts w:eastAsia="Malgun Gothic" w:cs="Arial"/>
                  <w:color w:val="000000" w:themeColor="text1"/>
                  <w:sz w:val="20"/>
                  <w:lang w:eastAsia="ko-KR"/>
                </w:rPr>
                <w:t>all the K aggregated CSI-RS resources</w:t>
              </w:r>
            </w:ins>
          </w:p>
          <w:p w14:paraId="4E94C6F1" w14:textId="43172B61" w:rsidR="0003118B" w:rsidRPr="000C6EE5" w:rsidRDefault="0003118B" w:rsidP="0003118B">
            <w:pPr>
              <w:pStyle w:val="TAH"/>
              <w:jc w:val="left"/>
              <w:rPr>
                <w:rFonts w:cs="Arial"/>
                <w:b w:val="0"/>
                <w:bCs/>
                <w:color w:val="FF0000"/>
                <w:sz w:val="20"/>
                <w:highlight w:val="yellow"/>
              </w:rPr>
            </w:pPr>
            <w:ins w:id="1038" w:author="Apple" w:date="2025-01-30T11:37:00Z" w16du:dateUtc="2025-01-30T19:37:00Z">
              <w:r w:rsidRPr="00FF4ED6">
                <w:rPr>
                  <w:rFonts w:eastAsia="Malgun Gothic" w:cs="Arial"/>
                  <w:b w:val="0"/>
                  <w:color w:val="000000" w:themeColor="text1"/>
                  <w:sz w:val="20"/>
                  <w:lang w:eastAsia="ko-KR"/>
                </w:rPr>
                <w:t>O</w:t>
              </w:r>
              <w:r w:rsidRPr="00FF4ED6">
                <w:rPr>
                  <w:rFonts w:eastAsia="Malgun Gothic" w:cs="Arial"/>
                  <w:b w:val="0"/>
                  <w:color w:val="000000" w:themeColor="text1"/>
                  <w:sz w:val="20"/>
                  <w:vertAlign w:val="subscript"/>
                  <w:lang w:eastAsia="ko-KR"/>
                </w:rPr>
                <w:t>CPU</w:t>
              </w:r>
              <w:r w:rsidRPr="00FF4ED6">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3CA0DA27" w14:textId="0E5E3CF7" w:rsidR="0003118B" w:rsidRPr="000C6EE5" w:rsidRDefault="0003118B" w:rsidP="0003118B">
            <w:pPr>
              <w:pStyle w:val="TAH"/>
              <w:jc w:val="left"/>
              <w:rPr>
                <w:rFonts w:cs="Arial"/>
                <w:b w:val="0"/>
                <w:bCs/>
                <w:color w:val="FF0000"/>
                <w:sz w:val="20"/>
              </w:rPr>
            </w:pPr>
            <w:r w:rsidRPr="000C6EE5">
              <w:rPr>
                <w:rFonts w:cs="Arial"/>
                <w:b w:val="0"/>
                <w:bCs/>
                <w:color w:val="FF0000"/>
                <w:sz w:val="20"/>
              </w:rPr>
              <w:t>Optional with capability signalling</w:t>
            </w:r>
          </w:p>
        </w:tc>
      </w:tr>
      <w:tr w:rsidR="0003118B" w:rsidRPr="004209D4" w14:paraId="146F0830" w14:textId="77777777" w:rsidTr="00517F8B">
        <w:trPr>
          <w:trHeight w:val="3995"/>
          <w:ins w:id="1039" w:author="Apple" w:date="2025-01-30T11:39:00Z"/>
        </w:trPr>
        <w:tc>
          <w:tcPr>
            <w:tcW w:w="1130" w:type="dxa"/>
            <w:tcBorders>
              <w:top w:val="single" w:sz="4" w:space="0" w:color="auto"/>
              <w:left w:val="single" w:sz="4" w:space="0" w:color="auto"/>
              <w:bottom w:val="single" w:sz="4" w:space="0" w:color="auto"/>
              <w:right w:val="single" w:sz="4" w:space="0" w:color="auto"/>
            </w:tcBorders>
          </w:tcPr>
          <w:p w14:paraId="650B2BBB" w14:textId="3CB41CF3" w:rsidR="0003118B" w:rsidRPr="007F57CC" w:rsidRDefault="0003118B" w:rsidP="0003118B">
            <w:pPr>
              <w:pStyle w:val="TAH"/>
              <w:jc w:val="left"/>
              <w:rPr>
                <w:ins w:id="1040" w:author="Apple" w:date="2025-01-30T11:39:00Z" w16du:dateUtc="2025-01-30T19:39:00Z"/>
                <w:rFonts w:eastAsia="SimSun" w:cs="Arial"/>
                <w:b w:val="0"/>
                <w:bCs/>
                <w:color w:val="FF0000"/>
                <w:sz w:val="20"/>
                <w:lang w:eastAsia="zh-CN"/>
              </w:rPr>
            </w:pPr>
            <w:ins w:id="1041" w:author="Apple" w:date="2025-01-30T11:39:00Z" w16du:dateUtc="2025-01-30T19:39:00Z">
              <w:r w:rsidRPr="007F57CC">
                <w:rPr>
                  <w:rFonts w:cs="Arial"/>
                  <w:b w:val="0"/>
                  <w:bCs/>
                  <w:color w:val="000000" w:themeColor="text1"/>
                  <w:sz w:val="20"/>
                </w:rPr>
                <w:lastRenderedPageBreak/>
                <w:t xml:space="preserve">59. </w:t>
              </w:r>
              <w:r w:rsidRPr="007F57C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789983A4" w14:textId="49C67FCB" w:rsidR="0003118B" w:rsidRPr="007F57CC" w:rsidRDefault="0003118B" w:rsidP="0003118B">
            <w:pPr>
              <w:pStyle w:val="TAH"/>
              <w:jc w:val="left"/>
              <w:rPr>
                <w:ins w:id="1042" w:author="Apple" w:date="2025-01-30T11:39:00Z" w16du:dateUtc="2025-01-30T19:39:00Z"/>
                <w:rFonts w:eastAsia="SimSun" w:cs="Arial"/>
                <w:b w:val="0"/>
                <w:bCs/>
                <w:color w:val="FF0000"/>
                <w:sz w:val="20"/>
                <w:lang w:eastAsia="zh-CN"/>
              </w:rPr>
            </w:pPr>
            <w:ins w:id="1043" w:author="Apple" w:date="2025-01-30T11:39:00Z" w16du:dateUtc="2025-01-30T19:39:00Z">
              <w:r w:rsidRPr="007F57CC">
                <w:rPr>
                  <w:rFonts w:cs="Arial"/>
                  <w:b w:val="0"/>
                  <w:bCs/>
                  <w:color w:val="000000" w:themeColor="text1"/>
                  <w:sz w:val="20"/>
                </w:rPr>
                <w:t>59-2-3</w:t>
              </w:r>
            </w:ins>
            <w:ins w:id="1044" w:author="Apple" w:date="2025-01-30T11:40:00Z" w16du:dateUtc="2025-01-30T19:40:00Z">
              <w:r>
                <w:rPr>
                  <w:rFonts w:cs="Arial"/>
                  <w:b w:val="0"/>
                  <w:bCs/>
                  <w:color w:val="000000" w:themeColor="text1"/>
                  <w:sz w:val="20"/>
                </w:rPr>
                <w:t>c</w:t>
              </w:r>
            </w:ins>
          </w:p>
        </w:tc>
        <w:tc>
          <w:tcPr>
            <w:tcW w:w="1559" w:type="dxa"/>
            <w:tcBorders>
              <w:top w:val="single" w:sz="4" w:space="0" w:color="auto"/>
              <w:left w:val="single" w:sz="4" w:space="0" w:color="auto"/>
              <w:bottom w:val="single" w:sz="4" w:space="0" w:color="auto"/>
              <w:right w:val="single" w:sz="4" w:space="0" w:color="auto"/>
            </w:tcBorders>
          </w:tcPr>
          <w:p w14:paraId="345C1B32" w14:textId="515BC99F" w:rsidR="0003118B" w:rsidRPr="007F57CC" w:rsidRDefault="0003118B" w:rsidP="0003118B">
            <w:pPr>
              <w:pStyle w:val="TAH"/>
              <w:jc w:val="left"/>
              <w:rPr>
                <w:ins w:id="1045" w:author="Apple" w:date="2025-01-30T11:39:00Z" w16du:dateUtc="2025-01-30T19:39:00Z"/>
                <w:rFonts w:eastAsia="SimSun" w:cs="Arial"/>
                <w:b w:val="0"/>
                <w:bCs/>
                <w:color w:val="FF0000"/>
                <w:sz w:val="20"/>
                <w:lang w:eastAsia="zh-CN"/>
              </w:rPr>
            </w:pPr>
            <w:ins w:id="1046" w:author="Apple" w:date="2025-01-30T11:39:00Z" w16du:dateUtc="2025-01-30T19:39:00Z">
              <w:r w:rsidRPr="007F57CC">
                <w:rPr>
                  <w:rFonts w:eastAsia="Malgun Gothic" w:cs="Arial"/>
                  <w:b w:val="0"/>
                  <w:bCs/>
                  <w:color w:val="000000" w:themeColor="text1"/>
                  <w:sz w:val="20"/>
                  <w:lang w:eastAsia="ko-KR"/>
                </w:rPr>
                <w:t>PMI sub-bands with R=2 for Rel-16 eType-II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344D3BB9" w14:textId="77777777" w:rsidR="0003118B" w:rsidRPr="00B54528" w:rsidRDefault="0003118B" w:rsidP="0003118B">
            <w:pPr>
              <w:pStyle w:val="TAL"/>
              <w:numPr>
                <w:ilvl w:val="0"/>
                <w:numId w:val="132"/>
              </w:numPr>
              <w:rPr>
                <w:ins w:id="1047" w:author="Apple" w:date="2025-01-30T11:40:00Z" w16du:dateUtc="2025-01-30T19:40:00Z"/>
                <w:rFonts w:eastAsia="SimSun" w:cs="Arial"/>
                <w:bCs/>
                <w:color w:val="FF0000"/>
                <w:sz w:val="20"/>
                <w:lang w:eastAsia="zh-CN"/>
              </w:rPr>
            </w:pPr>
            <w:ins w:id="1048" w:author="Apple" w:date="2025-01-30T11:39:00Z" w16du:dateUtc="2025-01-30T19:39:00Z">
              <w:r w:rsidRPr="007F57CC">
                <w:rPr>
                  <w:rFonts w:eastAsia="Malgun Gothic" w:cs="Arial"/>
                  <w:bCs/>
                  <w:color w:val="000000" w:themeColor="text1"/>
                  <w:sz w:val="20"/>
                  <w:lang w:eastAsia="ko-KR"/>
                </w:rPr>
                <w:t xml:space="preserve">Support of PMI sub-bands with R=2 for Rel-16 eType-II codebook enhancement for up to 128 ports </w:t>
              </w:r>
            </w:ins>
          </w:p>
          <w:p w14:paraId="4C8C274D" w14:textId="1412E7A4" w:rsidR="0003118B" w:rsidRPr="007F57CC" w:rsidRDefault="0003118B" w:rsidP="0003118B">
            <w:pPr>
              <w:pStyle w:val="TAL"/>
              <w:numPr>
                <w:ilvl w:val="0"/>
                <w:numId w:val="132"/>
              </w:numPr>
              <w:rPr>
                <w:ins w:id="1049" w:author="Apple" w:date="2025-01-30T11:39:00Z" w16du:dateUtc="2025-01-30T19:39:00Z"/>
                <w:rFonts w:eastAsia="SimSun" w:cs="Arial"/>
                <w:bCs/>
                <w:color w:val="FF0000"/>
                <w:sz w:val="20"/>
                <w:lang w:eastAsia="zh-CN"/>
              </w:rPr>
            </w:pPr>
            <w:ins w:id="1050" w:author="Apple" w:date="2025-01-30T11:39:00Z" w16du:dateUtc="2025-01-30T19:39:00Z">
              <w:r w:rsidRPr="007F57CC">
                <w:rPr>
                  <w:rFonts w:eastAsia="Malgun Gothic" w:cs="Arial"/>
                  <w:bCs/>
                  <w:color w:val="000000" w:themeColor="text1"/>
                  <w:sz w:val="20"/>
                  <w:lang w:eastAsia="ko-KR"/>
                </w:rPr>
                <w:t>A list of supported combinations, each combination is { Max # of Tx ports in one report, Max # of resources and total # of Tx ports} across all CCs in a band when reported per band, and across all CCs in a band combination when reported per BC simultaneously with R=2</w:t>
              </w:r>
            </w:ins>
          </w:p>
        </w:tc>
        <w:tc>
          <w:tcPr>
            <w:tcW w:w="1277" w:type="dxa"/>
            <w:tcBorders>
              <w:top w:val="single" w:sz="4" w:space="0" w:color="auto"/>
              <w:left w:val="single" w:sz="4" w:space="0" w:color="auto"/>
              <w:bottom w:val="single" w:sz="4" w:space="0" w:color="auto"/>
              <w:right w:val="single" w:sz="4" w:space="0" w:color="auto"/>
            </w:tcBorders>
          </w:tcPr>
          <w:p w14:paraId="37CCA285" w14:textId="38E0F577" w:rsidR="0003118B" w:rsidRPr="007F57CC" w:rsidRDefault="0003118B" w:rsidP="0003118B">
            <w:pPr>
              <w:pStyle w:val="TAH"/>
              <w:jc w:val="left"/>
              <w:rPr>
                <w:ins w:id="1051" w:author="Apple" w:date="2025-01-30T11:39:00Z" w16du:dateUtc="2025-01-30T19:39:00Z"/>
                <w:rFonts w:eastAsia="MS Mincho" w:cs="Arial"/>
                <w:b w:val="0"/>
                <w:bCs/>
                <w:color w:val="FF0000"/>
                <w:sz w:val="20"/>
              </w:rPr>
            </w:pPr>
          </w:p>
        </w:tc>
        <w:tc>
          <w:tcPr>
            <w:tcW w:w="858" w:type="dxa"/>
            <w:tcBorders>
              <w:top w:val="single" w:sz="4" w:space="0" w:color="auto"/>
              <w:left w:val="single" w:sz="4" w:space="0" w:color="auto"/>
              <w:bottom w:val="single" w:sz="4" w:space="0" w:color="auto"/>
              <w:right w:val="single" w:sz="4" w:space="0" w:color="auto"/>
            </w:tcBorders>
          </w:tcPr>
          <w:p w14:paraId="40839139" w14:textId="26C27D54" w:rsidR="0003118B" w:rsidRPr="007F57CC" w:rsidRDefault="0003118B" w:rsidP="0003118B">
            <w:pPr>
              <w:pStyle w:val="TAH"/>
              <w:jc w:val="left"/>
              <w:rPr>
                <w:ins w:id="1052" w:author="Apple" w:date="2025-01-30T11:39:00Z" w16du:dateUtc="2025-01-30T19:39:00Z"/>
                <w:rFonts w:eastAsia="SimSun" w:cs="Arial"/>
                <w:b w:val="0"/>
                <w:bCs/>
                <w:color w:val="FF0000"/>
                <w:sz w:val="20"/>
                <w:lang w:eastAsia="zh-CN"/>
              </w:rPr>
            </w:pPr>
            <w:ins w:id="1053" w:author="Apple" w:date="2025-01-30T11:39:00Z" w16du:dateUtc="2025-01-30T19:39:00Z">
              <w:r w:rsidRPr="007F57CC">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267076F" w14:textId="0E4ED05E" w:rsidR="0003118B" w:rsidRPr="007F57CC" w:rsidRDefault="0003118B" w:rsidP="0003118B">
            <w:pPr>
              <w:pStyle w:val="TAH"/>
              <w:jc w:val="left"/>
              <w:rPr>
                <w:ins w:id="1054" w:author="Apple" w:date="2025-01-30T11:39:00Z" w16du:dateUtc="2025-01-30T19:39:00Z"/>
                <w:rFonts w:cs="Arial"/>
                <w:b w:val="0"/>
                <w:bCs/>
                <w:color w:val="FF0000"/>
                <w:sz w:val="20"/>
                <w:lang w:eastAsia="zh-CN"/>
              </w:rPr>
            </w:pPr>
            <w:ins w:id="1055" w:author="Apple" w:date="2025-01-30T11:39:00Z" w16du:dateUtc="2025-01-30T19:39:00Z">
              <w:r w:rsidRPr="007F57C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594EAFE" w14:textId="009C5941" w:rsidR="0003118B" w:rsidRPr="007F57CC" w:rsidRDefault="0003118B" w:rsidP="0003118B">
            <w:pPr>
              <w:pStyle w:val="TAN"/>
              <w:ind w:left="0" w:firstLine="0"/>
              <w:rPr>
                <w:ins w:id="1056" w:author="Apple" w:date="2025-01-30T11:39:00Z" w16du:dateUtc="2025-01-30T19:39:00Z"/>
                <w:rFonts w:eastAsia="SimSun" w:cs="Arial"/>
                <w:bCs/>
                <w:color w:val="FF0000"/>
                <w:sz w:val="20"/>
                <w:lang w:eastAsia="zh-CN"/>
              </w:rPr>
            </w:pPr>
            <w:ins w:id="1057" w:author="Apple" w:date="2025-01-30T11:39:00Z" w16du:dateUtc="2025-01-30T19:39:00Z">
              <w:r w:rsidRPr="007F57CC">
                <w:rPr>
                  <w:rFonts w:eastAsia="Malgun Gothic" w:cs="Arial"/>
                  <w:bCs/>
                  <w:color w:val="000000" w:themeColor="text1"/>
                  <w:sz w:val="20"/>
                  <w:lang w:eastAsia="ko-KR"/>
                </w:rPr>
                <w:t>PMI sub-bands with R=2 for Rel-16 eType-II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0D07D88F" w14:textId="0918C172" w:rsidR="0003118B" w:rsidRPr="007F57CC" w:rsidRDefault="0003118B" w:rsidP="0003118B">
            <w:pPr>
              <w:pStyle w:val="TAN"/>
              <w:ind w:left="0" w:firstLine="0"/>
              <w:rPr>
                <w:ins w:id="1058" w:author="Apple" w:date="2025-01-30T11:39:00Z" w16du:dateUtc="2025-01-30T19:39:00Z"/>
                <w:rFonts w:eastAsia="SimSun" w:cs="Arial"/>
                <w:bCs/>
                <w:color w:val="000000" w:themeColor="text1"/>
                <w:sz w:val="20"/>
                <w:lang w:eastAsia="zh-CN"/>
              </w:rPr>
            </w:pPr>
            <w:ins w:id="1059" w:author="Apple" w:date="2025-01-30T11:39:00Z" w16du:dateUtc="2025-01-30T19:39:00Z">
              <w:r w:rsidRPr="007F57CC">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010BA7F7" w14:textId="15C1FA0D" w:rsidR="0003118B" w:rsidRPr="007F57CC" w:rsidRDefault="0003118B" w:rsidP="0003118B">
            <w:pPr>
              <w:pStyle w:val="TAH"/>
              <w:jc w:val="left"/>
              <w:rPr>
                <w:ins w:id="1060" w:author="Apple" w:date="2025-01-30T11:39:00Z" w16du:dateUtc="2025-01-30T19:39:00Z"/>
                <w:rFonts w:cs="Arial"/>
                <w:b w:val="0"/>
                <w:bCs/>
                <w:color w:val="000000" w:themeColor="text1"/>
                <w:sz w:val="20"/>
                <w:lang w:eastAsia="zh-CN"/>
              </w:rPr>
            </w:pPr>
            <w:ins w:id="1061" w:author="Apple" w:date="2025-01-30T11:39:00Z" w16du:dateUtc="2025-01-30T19:39:00Z">
              <w:r w:rsidRPr="007F57CC">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737632E" w14:textId="4DA27636" w:rsidR="0003118B" w:rsidRPr="007F57CC" w:rsidRDefault="0003118B" w:rsidP="0003118B">
            <w:pPr>
              <w:pStyle w:val="TAH"/>
              <w:jc w:val="left"/>
              <w:rPr>
                <w:ins w:id="1062" w:author="Apple" w:date="2025-01-30T11:39:00Z" w16du:dateUtc="2025-01-30T19:39:00Z"/>
                <w:rFonts w:cs="Arial"/>
                <w:b w:val="0"/>
                <w:bCs/>
                <w:color w:val="000000" w:themeColor="text1"/>
                <w:sz w:val="20"/>
                <w:lang w:eastAsia="zh-CN"/>
              </w:rPr>
            </w:pPr>
            <w:ins w:id="1063" w:author="Apple" w:date="2025-01-30T11:39:00Z" w16du:dateUtc="2025-01-30T19:39:00Z">
              <w:r w:rsidRPr="007F57CC">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2E4BB3E" w14:textId="6C9DE1A0" w:rsidR="0003118B" w:rsidRPr="007F57CC" w:rsidRDefault="0003118B" w:rsidP="0003118B">
            <w:pPr>
              <w:pStyle w:val="TAH"/>
              <w:jc w:val="left"/>
              <w:rPr>
                <w:ins w:id="1064" w:author="Apple" w:date="2025-01-30T11:39:00Z" w16du:dateUtc="2025-01-30T19:39:00Z"/>
                <w:rFonts w:cs="Arial"/>
                <w:b w:val="0"/>
                <w:bCs/>
                <w:color w:val="000000" w:themeColor="text1"/>
                <w:sz w:val="20"/>
                <w:lang w:eastAsia="zh-CN"/>
              </w:rPr>
            </w:pPr>
            <w:ins w:id="1065" w:author="Apple" w:date="2025-01-30T11:39:00Z" w16du:dateUtc="2025-01-30T19:39:00Z">
              <w:r w:rsidRPr="007F57CC">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7FE59DC6" w14:textId="77777777" w:rsidR="0003118B" w:rsidRPr="007F57CC" w:rsidRDefault="0003118B" w:rsidP="0003118B">
            <w:pPr>
              <w:pStyle w:val="TAL"/>
              <w:rPr>
                <w:ins w:id="1066" w:author="Apple" w:date="2025-01-30T11:39:00Z" w16du:dateUtc="2025-01-30T19:39:00Z"/>
                <w:rFonts w:cs="Arial"/>
                <w:bCs/>
                <w:color w:val="000000" w:themeColor="text1"/>
                <w:sz w:val="20"/>
              </w:rPr>
            </w:pPr>
            <w:ins w:id="1067" w:author="Apple" w:date="2025-01-30T11:39:00Z" w16du:dateUtc="2025-01-30T19:39:00Z">
              <w:r w:rsidRPr="007F57CC">
                <w:rPr>
                  <w:rFonts w:cs="Arial"/>
                  <w:bCs/>
                  <w:color w:val="000000" w:themeColor="text1"/>
                  <w:sz w:val="20"/>
                </w:rPr>
                <w:t>Component 2 candidate values</w:t>
              </w:r>
            </w:ins>
          </w:p>
          <w:p w14:paraId="26E2AF70" w14:textId="77777777" w:rsidR="0003118B" w:rsidRPr="007F57CC" w:rsidRDefault="0003118B" w:rsidP="0003118B">
            <w:pPr>
              <w:pStyle w:val="TAL"/>
              <w:rPr>
                <w:ins w:id="1068" w:author="Apple" w:date="2025-01-30T11:39:00Z" w16du:dateUtc="2025-01-30T19:39:00Z"/>
                <w:rFonts w:cs="Arial"/>
                <w:bCs/>
                <w:color w:val="000000" w:themeColor="text1"/>
                <w:sz w:val="20"/>
              </w:rPr>
            </w:pPr>
            <w:ins w:id="1069" w:author="Apple" w:date="2025-01-30T11:39:00Z" w16du:dateUtc="2025-01-30T19:39:00Z">
              <w:r w:rsidRPr="007F57CC">
                <w:rPr>
                  <w:rFonts w:cs="Arial"/>
                  <w:bCs/>
                  <w:color w:val="000000" w:themeColor="text1"/>
                  <w:sz w:val="20"/>
                </w:rPr>
                <w:t>a. {48, 64, 128}</w:t>
              </w:r>
            </w:ins>
          </w:p>
          <w:p w14:paraId="617134ED" w14:textId="77777777" w:rsidR="0003118B" w:rsidRPr="007F57CC" w:rsidRDefault="0003118B" w:rsidP="0003118B">
            <w:pPr>
              <w:pStyle w:val="TAL"/>
              <w:rPr>
                <w:ins w:id="1070" w:author="Apple" w:date="2025-01-30T11:39:00Z" w16du:dateUtc="2025-01-30T19:39:00Z"/>
                <w:rFonts w:cs="Arial"/>
                <w:bCs/>
                <w:color w:val="000000" w:themeColor="text1"/>
                <w:sz w:val="20"/>
              </w:rPr>
            </w:pPr>
            <w:ins w:id="1071" w:author="Apple" w:date="2025-01-30T11:39:00Z" w16du:dateUtc="2025-01-30T19:39:00Z">
              <w:r w:rsidRPr="007F57CC">
                <w:rPr>
                  <w:rFonts w:cs="Arial"/>
                  <w:bCs/>
                  <w:color w:val="000000" w:themeColor="text1"/>
                  <w:sz w:val="20"/>
                </w:rPr>
                <w:t>b. {1, …, 64}</w:t>
              </w:r>
            </w:ins>
          </w:p>
          <w:p w14:paraId="4F084EC0" w14:textId="77777777" w:rsidR="0003118B" w:rsidRPr="007F57CC" w:rsidRDefault="0003118B" w:rsidP="0003118B">
            <w:pPr>
              <w:pStyle w:val="TAL"/>
              <w:rPr>
                <w:ins w:id="1072" w:author="Apple" w:date="2025-01-30T11:39:00Z" w16du:dateUtc="2025-01-30T19:39:00Z"/>
                <w:rFonts w:cs="Arial"/>
                <w:bCs/>
                <w:color w:val="000000" w:themeColor="text1"/>
                <w:sz w:val="20"/>
              </w:rPr>
            </w:pPr>
            <w:ins w:id="1073" w:author="Apple" w:date="2025-01-30T11:39:00Z" w16du:dateUtc="2025-01-30T19:39:00Z">
              <w:r w:rsidRPr="007F57CC">
                <w:rPr>
                  <w:rFonts w:cs="Arial"/>
                  <w:bCs/>
                  <w:color w:val="000000" w:themeColor="text1"/>
                  <w:sz w:val="20"/>
                </w:rPr>
                <w:t>c. {64, …, 256}</w:t>
              </w:r>
            </w:ins>
          </w:p>
          <w:p w14:paraId="7BF03587" w14:textId="77777777" w:rsidR="0003118B" w:rsidRPr="007F57CC" w:rsidRDefault="0003118B" w:rsidP="0003118B">
            <w:pPr>
              <w:pStyle w:val="TAL"/>
              <w:rPr>
                <w:ins w:id="1074" w:author="Apple" w:date="2025-01-30T11:39:00Z" w16du:dateUtc="2025-01-30T19:39:00Z"/>
                <w:rFonts w:cs="Arial"/>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49426D7C" w14:textId="0CC1EFC0" w:rsidR="0003118B" w:rsidRPr="007F57CC" w:rsidRDefault="0003118B" w:rsidP="0003118B">
            <w:pPr>
              <w:pStyle w:val="TAH"/>
              <w:jc w:val="left"/>
              <w:rPr>
                <w:ins w:id="1075" w:author="Apple" w:date="2025-01-30T11:39:00Z" w16du:dateUtc="2025-01-30T19:39:00Z"/>
                <w:rFonts w:cs="Arial"/>
                <w:b w:val="0"/>
                <w:bCs/>
                <w:color w:val="FF0000"/>
                <w:sz w:val="20"/>
              </w:rPr>
            </w:pPr>
            <w:ins w:id="1076" w:author="Apple" w:date="2025-01-30T11:39:00Z" w16du:dateUtc="2025-01-30T19:39:00Z">
              <w:r w:rsidRPr="007F57CC">
                <w:rPr>
                  <w:rFonts w:cs="Arial"/>
                  <w:b w:val="0"/>
                  <w:bCs/>
                  <w:color w:val="000000" w:themeColor="text1"/>
                  <w:sz w:val="20"/>
                </w:rPr>
                <w:t>Optional with capability signalling</w:t>
              </w:r>
            </w:ins>
          </w:p>
        </w:tc>
      </w:tr>
      <w:tr w:rsidR="0003118B" w:rsidRPr="004209D4" w14:paraId="7C293214" w14:textId="77777777" w:rsidTr="00517F8B">
        <w:trPr>
          <w:trHeight w:val="3995"/>
          <w:ins w:id="1077" w:author="Apple" w:date="2025-01-30T11:40:00Z"/>
        </w:trPr>
        <w:tc>
          <w:tcPr>
            <w:tcW w:w="1130" w:type="dxa"/>
            <w:tcBorders>
              <w:top w:val="single" w:sz="4" w:space="0" w:color="auto"/>
              <w:left w:val="single" w:sz="4" w:space="0" w:color="auto"/>
              <w:bottom w:val="single" w:sz="4" w:space="0" w:color="auto"/>
              <w:right w:val="single" w:sz="4" w:space="0" w:color="auto"/>
            </w:tcBorders>
          </w:tcPr>
          <w:p w14:paraId="7D0F799B" w14:textId="5E7D26F7" w:rsidR="0003118B" w:rsidRPr="00B54528" w:rsidRDefault="0003118B" w:rsidP="0003118B">
            <w:pPr>
              <w:pStyle w:val="TAH"/>
              <w:jc w:val="left"/>
              <w:rPr>
                <w:ins w:id="1078" w:author="Apple" w:date="2025-01-30T11:40:00Z" w16du:dateUtc="2025-01-30T19:40:00Z"/>
                <w:rFonts w:cs="Arial"/>
                <w:b w:val="0"/>
                <w:bCs/>
                <w:color w:val="000000" w:themeColor="text1"/>
                <w:sz w:val="20"/>
              </w:rPr>
            </w:pPr>
            <w:ins w:id="1079" w:author="Apple" w:date="2025-01-30T11:40:00Z" w16du:dateUtc="2025-01-30T19:40:00Z">
              <w:r w:rsidRPr="00B54528">
                <w:rPr>
                  <w:rFonts w:cs="Arial"/>
                  <w:b w:val="0"/>
                  <w:bCs/>
                  <w:color w:val="000000" w:themeColor="text1"/>
                  <w:sz w:val="20"/>
                </w:rPr>
                <w:t xml:space="preserve">59. </w:t>
              </w:r>
              <w:r w:rsidRPr="00B54528">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55B91C2E" w14:textId="66949764" w:rsidR="0003118B" w:rsidRPr="00B54528" w:rsidRDefault="0003118B" w:rsidP="0003118B">
            <w:pPr>
              <w:pStyle w:val="TAH"/>
              <w:jc w:val="left"/>
              <w:rPr>
                <w:ins w:id="1080" w:author="Apple" w:date="2025-01-30T11:40:00Z" w16du:dateUtc="2025-01-30T19:40:00Z"/>
                <w:rFonts w:cs="Arial"/>
                <w:b w:val="0"/>
                <w:bCs/>
                <w:color w:val="000000" w:themeColor="text1"/>
                <w:sz w:val="20"/>
              </w:rPr>
            </w:pPr>
            <w:ins w:id="1081" w:author="Apple" w:date="2025-01-30T11:40:00Z" w16du:dateUtc="2025-01-30T19:40:00Z">
              <w:r w:rsidRPr="00B54528">
                <w:rPr>
                  <w:rFonts w:cs="Arial"/>
                  <w:b w:val="0"/>
                  <w:bCs/>
                  <w:color w:val="000000" w:themeColor="text1"/>
                  <w:sz w:val="20"/>
                </w:rPr>
                <w:t>59-2-3</w:t>
              </w:r>
              <w:r>
                <w:rPr>
                  <w:rFonts w:cs="Arial"/>
                  <w:b w:val="0"/>
                  <w:bCs/>
                  <w:color w:val="000000" w:themeColor="text1"/>
                  <w:sz w:val="20"/>
                </w:rPr>
                <w:t>d</w:t>
              </w:r>
            </w:ins>
          </w:p>
        </w:tc>
        <w:tc>
          <w:tcPr>
            <w:tcW w:w="1559" w:type="dxa"/>
            <w:tcBorders>
              <w:top w:val="single" w:sz="4" w:space="0" w:color="auto"/>
              <w:left w:val="single" w:sz="4" w:space="0" w:color="auto"/>
              <w:bottom w:val="single" w:sz="4" w:space="0" w:color="auto"/>
              <w:right w:val="single" w:sz="4" w:space="0" w:color="auto"/>
            </w:tcBorders>
          </w:tcPr>
          <w:p w14:paraId="397AE7B4" w14:textId="5510B2AC" w:rsidR="0003118B" w:rsidRPr="00B54528" w:rsidRDefault="0003118B" w:rsidP="0003118B">
            <w:pPr>
              <w:pStyle w:val="TAH"/>
              <w:jc w:val="left"/>
              <w:rPr>
                <w:ins w:id="1082" w:author="Apple" w:date="2025-01-30T11:40:00Z" w16du:dateUtc="2025-01-30T19:40:00Z"/>
                <w:rFonts w:eastAsia="Malgun Gothic" w:cs="Arial"/>
                <w:b w:val="0"/>
                <w:bCs/>
                <w:color w:val="000000" w:themeColor="text1"/>
                <w:sz w:val="20"/>
                <w:lang w:eastAsia="ko-KR"/>
              </w:rPr>
            </w:pPr>
            <w:ins w:id="1083" w:author="Apple" w:date="2025-01-30T11:40:00Z" w16du:dateUtc="2025-01-30T19:40:00Z">
              <w:r w:rsidRPr="00B54528">
                <w:rPr>
                  <w:rFonts w:eastAsia="Malgun Gothic" w:cs="Arial"/>
                  <w:b w:val="0"/>
                  <w:bCs/>
                  <w:color w:val="000000" w:themeColor="text1"/>
                  <w:sz w:val="20"/>
                  <w:lang w:eastAsia="ko-KR"/>
                </w:rPr>
                <w:t>Parameter combinations 7-8 for Rel-16 eType-II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3B17B9CF" w14:textId="7CA35244" w:rsidR="0003118B" w:rsidRPr="00B54528" w:rsidRDefault="0003118B" w:rsidP="0003118B">
            <w:pPr>
              <w:pStyle w:val="TAL"/>
              <w:numPr>
                <w:ilvl w:val="0"/>
                <w:numId w:val="157"/>
              </w:numPr>
              <w:rPr>
                <w:ins w:id="1084" w:author="Apple" w:date="2025-01-30T11:40:00Z" w16du:dateUtc="2025-01-30T19:40:00Z"/>
                <w:rFonts w:eastAsia="Malgun Gothic" w:cs="Arial"/>
                <w:bCs/>
                <w:color w:val="000000" w:themeColor="text1"/>
                <w:sz w:val="20"/>
                <w:lang w:eastAsia="ko-KR"/>
              </w:rPr>
            </w:pPr>
            <w:ins w:id="1085" w:author="Apple" w:date="2025-01-30T11:40:00Z" w16du:dateUtc="2025-01-30T19:40:00Z">
              <w:r w:rsidRPr="00B54528">
                <w:rPr>
                  <w:rFonts w:eastAsia="Malgun Gothic" w:cs="Arial"/>
                  <w:bCs/>
                  <w:color w:val="000000" w:themeColor="text1"/>
                  <w:sz w:val="20"/>
                  <w:lang w:eastAsia="ko-KR"/>
                </w:rPr>
                <w:t xml:space="preserve">Support of parameter combinations 7-8 for Rel-16 eType-II codebook enhancement for up to 128 ports </w:t>
              </w:r>
            </w:ins>
          </w:p>
        </w:tc>
        <w:tc>
          <w:tcPr>
            <w:tcW w:w="1277" w:type="dxa"/>
            <w:tcBorders>
              <w:top w:val="single" w:sz="4" w:space="0" w:color="auto"/>
              <w:left w:val="single" w:sz="4" w:space="0" w:color="auto"/>
              <w:bottom w:val="single" w:sz="4" w:space="0" w:color="auto"/>
              <w:right w:val="single" w:sz="4" w:space="0" w:color="auto"/>
            </w:tcBorders>
          </w:tcPr>
          <w:p w14:paraId="184016BD" w14:textId="46FCB58E" w:rsidR="0003118B" w:rsidRPr="00B54528" w:rsidRDefault="0003118B" w:rsidP="0003118B">
            <w:pPr>
              <w:pStyle w:val="TAH"/>
              <w:jc w:val="left"/>
              <w:rPr>
                <w:ins w:id="1086" w:author="Apple" w:date="2025-01-30T11:40:00Z" w16du:dateUtc="2025-01-30T19:40:00Z"/>
                <w:rFonts w:eastAsia="MS Mincho" w:cs="Arial"/>
                <w:b w:val="0"/>
                <w:bCs/>
                <w:color w:val="FF0000"/>
                <w:sz w:val="20"/>
              </w:rPr>
            </w:pPr>
          </w:p>
        </w:tc>
        <w:tc>
          <w:tcPr>
            <w:tcW w:w="858" w:type="dxa"/>
            <w:tcBorders>
              <w:top w:val="single" w:sz="4" w:space="0" w:color="auto"/>
              <w:left w:val="single" w:sz="4" w:space="0" w:color="auto"/>
              <w:bottom w:val="single" w:sz="4" w:space="0" w:color="auto"/>
              <w:right w:val="single" w:sz="4" w:space="0" w:color="auto"/>
            </w:tcBorders>
          </w:tcPr>
          <w:p w14:paraId="6DB510A5" w14:textId="7F707FD2" w:rsidR="0003118B" w:rsidRPr="00B54528" w:rsidRDefault="0003118B" w:rsidP="0003118B">
            <w:pPr>
              <w:pStyle w:val="TAH"/>
              <w:jc w:val="left"/>
              <w:rPr>
                <w:ins w:id="1087" w:author="Apple" w:date="2025-01-30T11:40:00Z" w16du:dateUtc="2025-01-30T19:40:00Z"/>
                <w:rFonts w:eastAsia="SimSun" w:cs="Arial"/>
                <w:b w:val="0"/>
                <w:bCs/>
                <w:color w:val="000000" w:themeColor="text1"/>
                <w:sz w:val="20"/>
                <w:lang w:eastAsia="zh-CN"/>
              </w:rPr>
            </w:pPr>
            <w:ins w:id="1088" w:author="Apple" w:date="2025-01-30T11:40:00Z" w16du:dateUtc="2025-01-30T19:40:00Z">
              <w:r w:rsidRPr="00B54528">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64C8ECA" w14:textId="19E49905" w:rsidR="0003118B" w:rsidRPr="00B54528" w:rsidRDefault="0003118B" w:rsidP="0003118B">
            <w:pPr>
              <w:pStyle w:val="TAH"/>
              <w:jc w:val="left"/>
              <w:rPr>
                <w:ins w:id="1089" w:author="Apple" w:date="2025-01-30T11:40:00Z" w16du:dateUtc="2025-01-30T19:40:00Z"/>
                <w:rFonts w:cs="Arial"/>
                <w:b w:val="0"/>
                <w:bCs/>
                <w:color w:val="000000" w:themeColor="text1"/>
                <w:sz w:val="20"/>
              </w:rPr>
            </w:pPr>
            <w:ins w:id="1090" w:author="Apple" w:date="2025-01-30T11:40:00Z" w16du:dateUtc="2025-01-30T19:40:00Z">
              <w:r w:rsidRPr="00B54528">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20EB72B" w14:textId="71CF26DC" w:rsidR="0003118B" w:rsidRPr="00B54528" w:rsidRDefault="0003118B" w:rsidP="0003118B">
            <w:pPr>
              <w:pStyle w:val="TAN"/>
              <w:ind w:left="0" w:firstLine="0"/>
              <w:rPr>
                <w:ins w:id="1091" w:author="Apple" w:date="2025-01-30T11:40:00Z" w16du:dateUtc="2025-01-30T19:40:00Z"/>
                <w:rFonts w:eastAsia="Malgun Gothic" w:cs="Arial"/>
                <w:bCs/>
                <w:color w:val="000000" w:themeColor="text1"/>
                <w:sz w:val="20"/>
                <w:lang w:eastAsia="ko-KR"/>
              </w:rPr>
            </w:pPr>
            <w:ins w:id="1092" w:author="Apple" w:date="2025-01-30T11:40:00Z" w16du:dateUtc="2025-01-30T19:40:00Z">
              <w:r w:rsidRPr="00B54528">
                <w:rPr>
                  <w:rFonts w:eastAsia="Malgun Gothic" w:cs="Arial"/>
                  <w:bCs/>
                  <w:color w:val="000000" w:themeColor="text1"/>
                  <w:sz w:val="20"/>
                  <w:lang w:eastAsia="ko-KR"/>
                </w:rPr>
                <w:t>Parameter combinations 7-8 for Rel-16 eType-II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1995DA05" w14:textId="3312C227" w:rsidR="0003118B" w:rsidRPr="00B54528" w:rsidRDefault="0003118B" w:rsidP="0003118B">
            <w:pPr>
              <w:pStyle w:val="TAN"/>
              <w:ind w:left="0" w:firstLine="0"/>
              <w:rPr>
                <w:ins w:id="1093" w:author="Apple" w:date="2025-01-30T11:40:00Z" w16du:dateUtc="2025-01-30T19:40:00Z"/>
                <w:rFonts w:eastAsia="SimSun" w:cs="Arial"/>
                <w:bCs/>
                <w:color w:val="000000" w:themeColor="text1"/>
                <w:sz w:val="20"/>
                <w:lang w:eastAsia="zh-CN"/>
              </w:rPr>
            </w:pPr>
            <w:ins w:id="1094" w:author="Apple" w:date="2025-01-30T11:40:00Z" w16du:dateUtc="2025-01-30T19:40:00Z">
              <w:r w:rsidRPr="00B54528">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24D9ACC9" w14:textId="71AF324C" w:rsidR="0003118B" w:rsidRPr="00B54528" w:rsidRDefault="0003118B" w:rsidP="0003118B">
            <w:pPr>
              <w:pStyle w:val="TAH"/>
              <w:jc w:val="left"/>
              <w:rPr>
                <w:ins w:id="1095" w:author="Apple" w:date="2025-01-30T11:40:00Z" w16du:dateUtc="2025-01-30T19:40:00Z"/>
                <w:rFonts w:cs="Arial"/>
                <w:b w:val="0"/>
                <w:bCs/>
                <w:color w:val="000000" w:themeColor="text1"/>
                <w:sz w:val="20"/>
                <w:lang w:eastAsia="zh-CN"/>
              </w:rPr>
            </w:pPr>
            <w:ins w:id="1096" w:author="Apple" w:date="2025-01-30T11:40:00Z" w16du:dateUtc="2025-01-30T19:40:00Z">
              <w:r w:rsidRPr="00B54528">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DC672FC" w14:textId="69298F88" w:rsidR="0003118B" w:rsidRPr="00B54528" w:rsidRDefault="0003118B" w:rsidP="0003118B">
            <w:pPr>
              <w:pStyle w:val="TAH"/>
              <w:jc w:val="left"/>
              <w:rPr>
                <w:ins w:id="1097" w:author="Apple" w:date="2025-01-30T11:40:00Z" w16du:dateUtc="2025-01-30T19:40:00Z"/>
                <w:rFonts w:cs="Arial"/>
                <w:b w:val="0"/>
                <w:bCs/>
                <w:color w:val="000000" w:themeColor="text1"/>
                <w:sz w:val="20"/>
                <w:lang w:eastAsia="zh-CN"/>
              </w:rPr>
            </w:pPr>
            <w:ins w:id="1098" w:author="Apple" w:date="2025-01-30T11:40:00Z" w16du:dateUtc="2025-01-30T19:40:00Z">
              <w:r w:rsidRPr="00B54528">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13610D3" w14:textId="7A745368" w:rsidR="0003118B" w:rsidRPr="00B54528" w:rsidRDefault="0003118B" w:rsidP="0003118B">
            <w:pPr>
              <w:pStyle w:val="TAH"/>
              <w:jc w:val="left"/>
              <w:rPr>
                <w:ins w:id="1099" w:author="Apple" w:date="2025-01-30T11:40:00Z" w16du:dateUtc="2025-01-30T19:40:00Z"/>
                <w:rFonts w:cs="Arial"/>
                <w:b w:val="0"/>
                <w:bCs/>
                <w:color w:val="000000" w:themeColor="text1"/>
                <w:sz w:val="20"/>
                <w:lang w:eastAsia="zh-CN"/>
              </w:rPr>
            </w:pPr>
            <w:ins w:id="1100" w:author="Apple" w:date="2025-01-30T11:40:00Z" w16du:dateUtc="2025-01-30T19:40:00Z">
              <w:r w:rsidRPr="00B54528">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22306258" w14:textId="77777777" w:rsidR="0003118B" w:rsidRPr="00B54528" w:rsidRDefault="0003118B" w:rsidP="0003118B">
            <w:pPr>
              <w:pStyle w:val="TAL"/>
              <w:rPr>
                <w:ins w:id="1101" w:author="Apple" w:date="2025-01-30T11:40:00Z" w16du:dateUtc="2025-01-30T19:40:00Z"/>
                <w:rFonts w:cs="Arial"/>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35398ED4" w14:textId="5BB0B869" w:rsidR="0003118B" w:rsidRPr="00B54528" w:rsidRDefault="0003118B" w:rsidP="0003118B">
            <w:pPr>
              <w:pStyle w:val="TAH"/>
              <w:jc w:val="left"/>
              <w:rPr>
                <w:ins w:id="1102" w:author="Apple" w:date="2025-01-30T11:40:00Z" w16du:dateUtc="2025-01-30T19:40:00Z"/>
                <w:rFonts w:cs="Arial"/>
                <w:b w:val="0"/>
                <w:bCs/>
                <w:color w:val="000000" w:themeColor="text1"/>
                <w:sz w:val="20"/>
              </w:rPr>
            </w:pPr>
            <w:ins w:id="1103" w:author="Apple" w:date="2025-01-30T11:40:00Z" w16du:dateUtc="2025-01-30T19:40:00Z">
              <w:r w:rsidRPr="00B54528">
                <w:rPr>
                  <w:rFonts w:cs="Arial"/>
                  <w:b w:val="0"/>
                  <w:bCs/>
                  <w:color w:val="000000" w:themeColor="text1"/>
                  <w:sz w:val="20"/>
                </w:rPr>
                <w:t>Optional with capability signalling</w:t>
              </w:r>
            </w:ins>
          </w:p>
        </w:tc>
      </w:tr>
      <w:tr w:rsidR="0003118B" w:rsidRPr="004209D4" w14:paraId="24C07CD5" w14:textId="77777777" w:rsidTr="00517F8B">
        <w:trPr>
          <w:trHeight w:val="3995"/>
          <w:ins w:id="1104" w:author="Apple" w:date="2025-01-30T11:40:00Z"/>
        </w:trPr>
        <w:tc>
          <w:tcPr>
            <w:tcW w:w="1130" w:type="dxa"/>
            <w:tcBorders>
              <w:top w:val="single" w:sz="4" w:space="0" w:color="auto"/>
              <w:left w:val="single" w:sz="4" w:space="0" w:color="auto"/>
              <w:bottom w:val="single" w:sz="4" w:space="0" w:color="auto"/>
              <w:right w:val="single" w:sz="4" w:space="0" w:color="auto"/>
            </w:tcBorders>
          </w:tcPr>
          <w:p w14:paraId="1C5FF509" w14:textId="259F8942" w:rsidR="0003118B" w:rsidRPr="00B54528" w:rsidRDefault="0003118B" w:rsidP="0003118B">
            <w:pPr>
              <w:pStyle w:val="TAH"/>
              <w:jc w:val="left"/>
              <w:rPr>
                <w:ins w:id="1105" w:author="Apple" w:date="2025-01-30T11:40:00Z" w16du:dateUtc="2025-01-30T19:40:00Z"/>
                <w:rFonts w:cs="Arial"/>
                <w:b w:val="0"/>
                <w:bCs/>
                <w:color w:val="000000" w:themeColor="text1"/>
                <w:sz w:val="20"/>
              </w:rPr>
            </w:pPr>
            <w:ins w:id="1106" w:author="Apple" w:date="2025-01-30T11:40:00Z" w16du:dateUtc="2025-01-30T19:40:00Z">
              <w:r w:rsidRPr="00B54528">
                <w:rPr>
                  <w:rFonts w:cs="Arial"/>
                  <w:b w:val="0"/>
                  <w:bCs/>
                  <w:color w:val="000000" w:themeColor="text1"/>
                  <w:sz w:val="20"/>
                </w:rPr>
                <w:t xml:space="preserve">59. </w:t>
              </w:r>
              <w:r w:rsidRPr="00B54528">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848158A" w14:textId="2D46BBB3" w:rsidR="0003118B" w:rsidRPr="00B54528" w:rsidRDefault="0003118B" w:rsidP="0003118B">
            <w:pPr>
              <w:pStyle w:val="TAH"/>
              <w:jc w:val="left"/>
              <w:rPr>
                <w:ins w:id="1107" w:author="Apple" w:date="2025-01-30T11:40:00Z" w16du:dateUtc="2025-01-30T19:40:00Z"/>
                <w:rFonts w:cs="Arial"/>
                <w:b w:val="0"/>
                <w:bCs/>
                <w:color w:val="000000" w:themeColor="text1"/>
                <w:sz w:val="20"/>
              </w:rPr>
            </w:pPr>
            <w:ins w:id="1108" w:author="Apple" w:date="2025-01-30T11:40:00Z" w16du:dateUtc="2025-01-30T19:40:00Z">
              <w:r w:rsidRPr="00B54528">
                <w:rPr>
                  <w:rFonts w:cs="Arial"/>
                  <w:b w:val="0"/>
                  <w:bCs/>
                  <w:color w:val="000000" w:themeColor="text1"/>
                  <w:sz w:val="20"/>
                </w:rPr>
                <w:t>59-2-3</w:t>
              </w:r>
              <w:r>
                <w:rPr>
                  <w:rFonts w:cs="Arial"/>
                  <w:b w:val="0"/>
                  <w:bCs/>
                  <w:color w:val="000000" w:themeColor="text1"/>
                  <w:sz w:val="20"/>
                </w:rPr>
                <w:t>e</w:t>
              </w:r>
            </w:ins>
          </w:p>
        </w:tc>
        <w:tc>
          <w:tcPr>
            <w:tcW w:w="1559" w:type="dxa"/>
            <w:tcBorders>
              <w:top w:val="single" w:sz="4" w:space="0" w:color="auto"/>
              <w:left w:val="single" w:sz="4" w:space="0" w:color="auto"/>
              <w:bottom w:val="single" w:sz="4" w:space="0" w:color="auto"/>
              <w:right w:val="single" w:sz="4" w:space="0" w:color="auto"/>
            </w:tcBorders>
          </w:tcPr>
          <w:p w14:paraId="706F1C9B" w14:textId="5B5783EF" w:rsidR="0003118B" w:rsidRPr="00B54528" w:rsidRDefault="0003118B" w:rsidP="0003118B">
            <w:pPr>
              <w:pStyle w:val="TAH"/>
              <w:jc w:val="left"/>
              <w:rPr>
                <w:ins w:id="1109" w:author="Apple" w:date="2025-01-30T11:40:00Z" w16du:dateUtc="2025-01-30T19:40:00Z"/>
                <w:rFonts w:eastAsia="Malgun Gothic" w:cs="Arial"/>
                <w:b w:val="0"/>
                <w:bCs/>
                <w:color w:val="000000" w:themeColor="text1"/>
                <w:sz w:val="20"/>
                <w:lang w:eastAsia="ko-KR"/>
              </w:rPr>
            </w:pPr>
            <w:ins w:id="1110" w:author="Apple" w:date="2025-01-30T11:40:00Z" w16du:dateUtc="2025-01-30T19:40:00Z">
              <w:r w:rsidRPr="00B54528">
                <w:rPr>
                  <w:rFonts w:eastAsia="Malgun Gothic" w:cs="Arial"/>
                  <w:b w:val="0"/>
                  <w:bCs/>
                  <w:color w:val="000000" w:themeColor="text1"/>
                  <w:sz w:val="20"/>
                  <w:lang w:eastAsia="ko-KR"/>
                </w:rPr>
                <w:t>Rank 3,4 for Rel-16 eType-II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5B52DDC2" w14:textId="77777777" w:rsidR="0003118B" w:rsidRDefault="0003118B" w:rsidP="0003118B">
            <w:pPr>
              <w:pStyle w:val="TAL"/>
              <w:numPr>
                <w:ilvl w:val="0"/>
                <w:numId w:val="158"/>
              </w:numPr>
              <w:rPr>
                <w:ins w:id="1111" w:author="Apple" w:date="2025-01-30T11:41:00Z" w16du:dateUtc="2025-01-30T19:41:00Z"/>
                <w:rFonts w:eastAsia="Malgun Gothic" w:cs="Arial"/>
                <w:bCs/>
                <w:color w:val="000000" w:themeColor="text1"/>
                <w:sz w:val="20"/>
                <w:lang w:eastAsia="ko-KR"/>
              </w:rPr>
            </w:pPr>
            <w:ins w:id="1112" w:author="Apple" w:date="2025-01-30T11:40:00Z" w16du:dateUtc="2025-01-30T19:40:00Z">
              <w:r w:rsidRPr="00B54528">
                <w:rPr>
                  <w:rFonts w:eastAsia="Malgun Gothic" w:cs="Arial"/>
                  <w:bCs/>
                  <w:color w:val="000000" w:themeColor="text1"/>
                  <w:sz w:val="20"/>
                  <w:lang w:eastAsia="ko-KR"/>
                </w:rPr>
                <w:t xml:space="preserve">Support of Rank 3,4 for Rel-16 eType-II codebook enhancement for up to 128 ports </w:t>
              </w:r>
            </w:ins>
          </w:p>
          <w:p w14:paraId="4D5F4518" w14:textId="77777777" w:rsidR="0003118B" w:rsidRDefault="0003118B" w:rsidP="0003118B">
            <w:pPr>
              <w:pStyle w:val="TAL"/>
              <w:numPr>
                <w:ilvl w:val="0"/>
                <w:numId w:val="158"/>
              </w:numPr>
              <w:rPr>
                <w:ins w:id="1113" w:author="Apple" w:date="2025-01-30T11:41:00Z" w16du:dateUtc="2025-01-30T19:41:00Z"/>
                <w:rFonts w:eastAsia="Malgun Gothic" w:cs="Arial"/>
                <w:color w:val="000000" w:themeColor="text1"/>
                <w:sz w:val="20"/>
                <w:lang w:eastAsia="ko-KR"/>
              </w:rPr>
            </w:pPr>
            <w:ins w:id="1114" w:author="Apple" w:date="2025-01-30T11:41:00Z" w16du:dateUtc="2025-01-30T19:41:00Z">
              <w:r>
                <w:rPr>
                  <w:rFonts w:eastAsia="Malgun Gothic" w:cs="Arial"/>
                  <w:color w:val="000000" w:themeColor="text1"/>
                  <w:sz w:val="20"/>
                  <w:lang w:eastAsia="ko-KR"/>
                </w:rPr>
                <w:t xml:space="preserve">Support of </w:t>
              </w:r>
              <w:r w:rsidRPr="000F1CDD">
                <w:rPr>
                  <w:rFonts w:eastAsia="Malgun Gothic" w:cs="Arial"/>
                  <w:color w:val="000000" w:themeColor="text1"/>
                  <w:sz w:val="20"/>
                  <w:lang w:eastAsia="ko-KR"/>
                </w:rPr>
                <w:t>parameter combinations with M=1</w:t>
              </w:r>
            </w:ins>
          </w:p>
          <w:p w14:paraId="5AEA78EB" w14:textId="77777777" w:rsidR="0003118B" w:rsidRDefault="0003118B" w:rsidP="0003118B">
            <w:pPr>
              <w:pStyle w:val="TAL"/>
              <w:numPr>
                <w:ilvl w:val="0"/>
                <w:numId w:val="158"/>
              </w:numPr>
              <w:rPr>
                <w:ins w:id="1115" w:author="Apple" w:date="2025-01-30T11:41:00Z" w16du:dateUtc="2025-01-30T19:41:00Z"/>
                <w:rFonts w:eastAsia="Malgun Gothic" w:cs="Arial"/>
                <w:color w:val="000000" w:themeColor="text1"/>
                <w:sz w:val="20"/>
                <w:lang w:eastAsia="ko-KR"/>
              </w:rPr>
            </w:pPr>
            <w:ins w:id="1116" w:author="Apple" w:date="2025-01-30T11:41:00Z" w16du:dateUtc="2025-01-30T19:41:00Z">
              <w:r>
                <w:rPr>
                  <w:rFonts w:eastAsia="Malgun Gothic" w:cs="Arial"/>
                  <w:color w:val="000000" w:themeColor="text1"/>
                  <w:sz w:val="20"/>
                  <w:lang w:eastAsia="ko-KR"/>
                </w:rPr>
                <w:t>Support of rank 1-2</w:t>
              </w:r>
            </w:ins>
          </w:p>
          <w:p w14:paraId="702DA8FC" w14:textId="77777777" w:rsidR="0003118B" w:rsidRPr="00C45935" w:rsidRDefault="0003118B" w:rsidP="0003118B">
            <w:pPr>
              <w:pStyle w:val="TAL"/>
              <w:numPr>
                <w:ilvl w:val="0"/>
                <w:numId w:val="158"/>
              </w:numPr>
              <w:rPr>
                <w:ins w:id="1117" w:author="Apple" w:date="2025-01-30T11:41:00Z" w16du:dateUtc="2025-01-30T19:41:00Z"/>
                <w:rFonts w:eastAsia="Malgun Gothic" w:cs="Arial"/>
                <w:color w:val="000000" w:themeColor="text1"/>
                <w:sz w:val="20"/>
                <w:lang w:eastAsia="ko-KR"/>
              </w:rPr>
            </w:pPr>
            <w:ins w:id="1118" w:author="Apple" w:date="2025-01-30T11:41:00Z" w16du:dateUtc="2025-01-30T19:41:00Z">
              <w:r>
                <w:rPr>
                  <w:rFonts w:eastAsia="Malgun Gothic" w:cs="Arial"/>
                  <w:color w:val="000000" w:themeColor="text1"/>
                  <w:sz w:val="20"/>
                  <w:lang w:eastAsia="ko-KR"/>
                </w:rPr>
                <w:t>Support R=1</w:t>
              </w:r>
            </w:ins>
          </w:p>
          <w:p w14:paraId="221208AD" w14:textId="77777777" w:rsidR="0003118B" w:rsidRDefault="0003118B" w:rsidP="0003118B">
            <w:pPr>
              <w:pStyle w:val="TAL"/>
              <w:numPr>
                <w:ilvl w:val="0"/>
                <w:numId w:val="158"/>
              </w:numPr>
              <w:rPr>
                <w:ins w:id="1119" w:author="Apple" w:date="2025-01-30T11:41:00Z" w16du:dateUtc="2025-01-30T19:41:00Z"/>
                <w:rFonts w:eastAsia="Malgun Gothic" w:cs="Arial"/>
                <w:color w:val="000000" w:themeColor="text1"/>
                <w:sz w:val="20"/>
                <w:lang w:eastAsia="ko-KR"/>
              </w:rPr>
            </w:pPr>
            <w:ins w:id="1120" w:author="Apple" w:date="2025-01-30T11:41:00Z" w16du:dateUtc="2025-01-30T19:41:00Z">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M=1 and R=1</w:t>
              </w:r>
            </w:ins>
          </w:p>
          <w:p w14:paraId="71A95F77" w14:textId="28E3A8EB" w:rsidR="0003118B" w:rsidRPr="00B54528" w:rsidRDefault="0003118B" w:rsidP="0003118B">
            <w:pPr>
              <w:pStyle w:val="TAL"/>
              <w:numPr>
                <w:ilvl w:val="0"/>
                <w:numId w:val="158"/>
              </w:numPr>
              <w:rPr>
                <w:ins w:id="1121" w:author="Apple" w:date="2025-01-30T11:40:00Z" w16du:dateUtc="2025-01-30T19:40:00Z"/>
                <w:rFonts w:eastAsia="Malgun Gothic" w:cs="Arial"/>
                <w:bCs/>
                <w:color w:val="000000" w:themeColor="text1"/>
                <w:sz w:val="20"/>
                <w:lang w:eastAsia="ko-KR"/>
              </w:rPr>
            </w:pPr>
            <w:ins w:id="1122" w:author="Apple" w:date="2025-01-30T11:41:00Z" w16du:dateUtc="2025-01-30T19:41:00Z">
              <w:r>
                <w:rPr>
                  <w:rFonts w:eastAsia="Malgun Gothic" w:cs="Arial"/>
                  <w:color w:val="000000" w:themeColor="text1"/>
                  <w:sz w:val="20"/>
                  <w:lang w:eastAsia="ko-KR"/>
                </w:rPr>
                <w:t>Supported processing capability</w:t>
              </w:r>
            </w:ins>
          </w:p>
        </w:tc>
        <w:tc>
          <w:tcPr>
            <w:tcW w:w="1277" w:type="dxa"/>
            <w:tcBorders>
              <w:top w:val="single" w:sz="4" w:space="0" w:color="auto"/>
              <w:left w:val="single" w:sz="4" w:space="0" w:color="auto"/>
              <w:bottom w:val="single" w:sz="4" w:space="0" w:color="auto"/>
              <w:right w:val="single" w:sz="4" w:space="0" w:color="auto"/>
            </w:tcBorders>
          </w:tcPr>
          <w:p w14:paraId="09C04D7F" w14:textId="45EFEE79" w:rsidR="0003118B" w:rsidRPr="00B54528" w:rsidRDefault="0003118B" w:rsidP="0003118B">
            <w:pPr>
              <w:pStyle w:val="TAH"/>
              <w:jc w:val="left"/>
              <w:rPr>
                <w:ins w:id="1123" w:author="Apple" w:date="2025-01-30T11:40:00Z" w16du:dateUtc="2025-01-30T19:40:00Z"/>
                <w:rFonts w:eastAsia="MS Mincho" w:cs="Arial"/>
                <w:b w:val="0"/>
                <w:bCs/>
                <w:color w:val="FF0000"/>
                <w:sz w:val="20"/>
              </w:rPr>
            </w:pPr>
          </w:p>
        </w:tc>
        <w:tc>
          <w:tcPr>
            <w:tcW w:w="858" w:type="dxa"/>
            <w:tcBorders>
              <w:top w:val="single" w:sz="4" w:space="0" w:color="auto"/>
              <w:left w:val="single" w:sz="4" w:space="0" w:color="auto"/>
              <w:bottom w:val="single" w:sz="4" w:space="0" w:color="auto"/>
              <w:right w:val="single" w:sz="4" w:space="0" w:color="auto"/>
            </w:tcBorders>
          </w:tcPr>
          <w:p w14:paraId="3169BEF4" w14:textId="63AF6322" w:rsidR="0003118B" w:rsidRPr="00B54528" w:rsidRDefault="0003118B" w:rsidP="0003118B">
            <w:pPr>
              <w:pStyle w:val="TAH"/>
              <w:jc w:val="left"/>
              <w:rPr>
                <w:ins w:id="1124" w:author="Apple" w:date="2025-01-30T11:40:00Z" w16du:dateUtc="2025-01-30T19:40:00Z"/>
                <w:rFonts w:eastAsia="SimSun" w:cs="Arial"/>
                <w:b w:val="0"/>
                <w:bCs/>
                <w:color w:val="000000" w:themeColor="text1"/>
                <w:sz w:val="20"/>
                <w:lang w:eastAsia="zh-CN"/>
              </w:rPr>
            </w:pPr>
            <w:ins w:id="1125" w:author="Apple" w:date="2025-01-30T11:40:00Z" w16du:dateUtc="2025-01-30T19:40:00Z">
              <w:r w:rsidRPr="00B54528">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0CF6ADC" w14:textId="5A7B0E47" w:rsidR="0003118B" w:rsidRPr="00B54528" w:rsidRDefault="0003118B" w:rsidP="0003118B">
            <w:pPr>
              <w:pStyle w:val="TAH"/>
              <w:jc w:val="left"/>
              <w:rPr>
                <w:ins w:id="1126" w:author="Apple" w:date="2025-01-30T11:40:00Z" w16du:dateUtc="2025-01-30T19:40:00Z"/>
                <w:rFonts w:cs="Arial"/>
                <w:b w:val="0"/>
                <w:bCs/>
                <w:color w:val="000000" w:themeColor="text1"/>
                <w:sz w:val="20"/>
              </w:rPr>
            </w:pPr>
            <w:ins w:id="1127" w:author="Apple" w:date="2025-01-30T11:40:00Z" w16du:dateUtc="2025-01-30T19:40:00Z">
              <w:r w:rsidRPr="00B54528">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70435A0D" w14:textId="3DDFAE75" w:rsidR="0003118B" w:rsidRPr="00B54528" w:rsidRDefault="0003118B" w:rsidP="0003118B">
            <w:pPr>
              <w:pStyle w:val="TAN"/>
              <w:ind w:left="0" w:firstLine="0"/>
              <w:rPr>
                <w:ins w:id="1128" w:author="Apple" w:date="2025-01-30T11:40:00Z" w16du:dateUtc="2025-01-30T19:40:00Z"/>
                <w:rFonts w:eastAsia="Malgun Gothic" w:cs="Arial"/>
                <w:bCs/>
                <w:color w:val="000000" w:themeColor="text1"/>
                <w:sz w:val="20"/>
                <w:lang w:eastAsia="ko-KR"/>
              </w:rPr>
            </w:pPr>
            <w:ins w:id="1129" w:author="Apple" w:date="2025-01-30T11:40:00Z" w16du:dateUtc="2025-01-30T19:40:00Z">
              <w:r w:rsidRPr="00B54528">
                <w:rPr>
                  <w:rFonts w:eastAsia="Malgun Gothic" w:cs="Arial"/>
                  <w:bCs/>
                  <w:color w:val="000000" w:themeColor="text1"/>
                  <w:sz w:val="20"/>
                  <w:lang w:eastAsia="ko-KR"/>
                </w:rPr>
                <w:t>Rank 3,4 for Rel-16 eType-II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62E2A6A6" w14:textId="3911FE54" w:rsidR="0003118B" w:rsidRPr="00F52B0F" w:rsidRDefault="0003118B" w:rsidP="0003118B">
            <w:pPr>
              <w:pStyle w:val="TAN"/>
              <w:ind w:left="0" w:firstLine="0"/>
              <w:rPr>
                <w:ins w:id="1130" w:author="Apple" w:date="2025-01-30T11:40:00Z" w16du:dateUtc="2025-01-30T19:40:00Z"/>
                <w:rFonts w:eastAsia="SimSun" w:cs="Arial"/>
                <w:color w:val="000000" w:themeColor="text1"/>
                <w:sz w:val="20"/>
                <w:lang w:eastAsia="zh-CN"/>
              </w:rPr>
            </w:pPr>
            <w:ins w:id="1131" w:author="Apple" w:date="2025-01-30T11:41:00Z" w16du:dateUtc="2025-01-30T19:41:00Z">
              <w:r w:rsidRPr="00F52B0F">
                <w:rPr>
                  <w:rFonts w:eastAsia="SimSun" w:cs="Arial"/>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2C2006F2" w14:textId="52CCBC2C" w:rsidR="0003118B" w:rsidRPr="00F52B0F" w:rsidRDefault="0003118B" w:rsidP="0003118B">
            <w:pPr>
              <w:pStyle w:val="TAH"/>
              <w:jc w:val="left"/>
              <w:rPr>
                <w:ins w:id="1132" w:author="Apple" w:date="2025-01-30T11:40:00Z" w16du:dateUtc="2025-01-30T19:40:00Z"/>
                <w:rFonts w:cs="Arial"/>
                <w:b w:val="0"/>
                <w:color w:val="000000" w:themeColor="text1"/>
                <w:sz w:val="20"/>
                <w:lang w:eastAsia="zh-CN"/>
              </w:rPr>
            </w:pPr>
            <w:ins w:id="1133" w:author="Apple" w:date="2025-01-30T11:41:00Z" w16du:dateUtc="2025-01-30T19:41:00Z">
              <w:r w:rsidRPr="00F52B0F">
                <w:rPr>
                  <w:rFonts w:cs="Arial"/>
                  <w:b w:val="0"/>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3B7472E" w14:textId="40941B94" w:rsidR="0003118B" w:rsidRPr="00F52B0F" w:rsidRDefault="0003118B" w:rsidP="0003118B">
            <w:pPr>
              <w:pStyle w:val="TAH"/>
              <w:jc w:val="left"/>
              <w:rPr>
                <w:ins w:id="1134" w:author="Apple" w:date="2025-01-30T11:40:00Z" w16du:dateUtc="2025-01-30T19:40:00Z"/>
                <w:rFonts w:cs="Arial"/>
                <w:b w:val="0"/>
                <w:color w:val="000000" w:themeColor="text1"/>
                <w:sz w:val="20"/>
                <w:lang w:eastAsia="zh-CN"/>
              </w:rPr>
            </w:pPr>
            <w:ins w:id="1135" w:author="Apple" w:date="2025-01-30T11:41:00Z" w16du:dateUtc="2025-01-30T19:41:00Z">
              <w:r w:rsidRPr="00F52B0F">
                <w:rPr>
                  <w:rFonts w:cs="Arial"/>
                  <w:b w:val="0"/>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932A4AD" w14:textId="5BAF8383" w:rsidR="0003118B" w:rsidRPr="00F52B0F" w:rsidRDefault="0003118B" w:rsidP="0003118B">
            <w:pPr>
              <w:pStyle w:val="TAH"/>
              <w:jc w:val="left"/>
              <w:rPr>
                <w:ins w:id="1136" w:author="Apple" w:date="2025-01-30T11:40:00Z" w16du:dateUtc="2025-01-30T19:40:00Z"/>
                <w:rFonts w:cs="Arial"/>
                <w:b w:val="0"/>
                <w:color w:val="000000" w:themeColor="text1"/>
                <w:sz w:val="20"/>
                <w:lang w:eastAsia="zh-CN"/>
              </w:rPr>
            </w:pPr>
            <w:ins w:id="1137" w:author="Apple" w:date="2025-01-30T11:41:00Z" w16du:dateUtc="2025-01-30T19:41:00Z">
              <w:r w:rsidRPr="00F52B0F">
                <w:rPr>
                  <w:rFonts w:cs="Arial"/>
                  <w:b w:val="0"/>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B37F0D7" w14:textId="5F38F0F4" w:rsidR="0003118B" w:rsidRPr="00CE1DB6" w:rsidRDefault="0003118B" w:rsidP="0003118B">
            <w:pPr>
              <w:pStyle w:val="TAL"/>
              <w:rPr>
                <w:ins w:id="1138" w:author="Apple" w:date="2025-01-30T11:41:00Z" w16du:dateUtc="2025-01-30T19:41:00Z"/>
                <w:rFonts w:cs="Arial"/>
                <w:color w:val="000000" w:themeColor="text1"/>
                <w:sz w:val="20"/>
              </w:rPr>
            </w:pPr>
            <w:ins w:id="1139" w:author="Apple" w:date="2025-01-30T11:41:00Z" w16du:dateUtc="2025-01-30T19:41:00Z">
              <w:r w:rsidRPr="00CE1DB6">
                <w:rPr>
                  <w:rFonts w:cs="Arial"/>
                  <w:color w:val="000000" w:themeColor="text1"/>
                  <w:sz w:val="20"/>
                </w:rPr>
                <w:t xml:space="preserve">Component </w:t>
              </w:r>
              <w:r>
                <w:rPr>
                  <w:rFonts w:cs="Arial"/>
                  <w:color w:val="000000" w:themeColor="text1"/>
                  <w:sz w:val="20"/>
                </w:rPr>
                <w:t>5</w:t>
              </w:r>
              <w:r w:rsidRPr="00CE1DB6">
                <w:rPr>
                  <w:rFonts w:cs="Arial"/>
                  <w:color w:val="000000" w:themeColor="text1"/>
                  <w:sz w:val="20"/>
                </w:rPr>
                <w:t xml:space="preserve"> candidate values</w:t>
              </w:r>
            </w:ins>
          </w:p>
          <w:p w14:paraId="0C1F4791" w14:textId="77777777" w:rsidR="0003118B" w:rsidRPr="00CE1DB6" w:rsidRDefault="0003118B" w:rsidP="0003118B">
            <w:pPr>
              <w:pStyle w:val="TAL"/>
              <w:rPr>
                <w:ins w:id="1140" w:author="Apple" w:date="2025-01-30T11:41:00Z" w16du:dateUtc="2025-01-30T19:41:00Z"/>
                <w:rFonts w:cs="Arial"/>
                <w:color w:val="000000" w:themeColor="text1"/>
                <w:sz w:val="20"/>
              </w:rPr>
            </w:pPr>
            <w:ins w:id="1141" w:author="Apple" w:date="2025-01-30T11:41:00Z" w16du:dateUtc="2025-01-30T19:41:00Z">
              <w:r w:rsidRPr="00CE1DB6">
                <w:rPr>
                  <w:rFonts w:cs="Arial"/>
                  <w:color w:val="000000" w:themeColor="text1"/>
                  <w:sz w:val="20"/>
                </w:rPr>
                <w:t>a. {</w:t>
              </w:r>
              <w:r>
                <w:rPr>
                  <w:rFonts w:cs="Arial"/>
                  <w:color w:val="000000" w:themeColor="text1"/>
                  <w:sz w:val="20"/>
                </w:rPr>
                <w:t>48, 64</w:t>
              </w:r>
              <w:r w:rsidRPr="00CE1DB6">
                <w:rPr>
                  <w:rFonts w:cs="Arial"/>
                  <w:color w:val="000000" w:themeColor="text1"/>
                  <w:sz w:val="20"/>
                </w:rPr>
                <w:t>}</w:t>
              </w:r>
            </w:ins>
          </w:p>
          <w:p w14:paraId="270948E3" w14:textId="77777777" w:rsidR="0003118B" w:rsidRPr="00CE1DB6" w:rsidRDefault="0003118B" w:rsidP="0003118B">
            <w:pPr>
              <w:pStyle w:val="TAL"/>
              <w:rPr>
                <w:ins w:id="1142" w:author="Apple" w:date="2025-01-30T11:41:00Z" w16du:dateUtc="2025-01-30T19:41:00Z"/>
                <w:rFonts w:cs="Arial"/>
                <w:color w:val="000000" w:themeColor="text1"/>
                <w:sz w:val="20"/>
              </w:rPr>
            </w:pPr>
            <w:ins w:id="1143" w:author="Apple" w:date="2025-01-30T11:41:00Z" w16du:dateUtc="2025-01-30T19:41:00Z">
              <w:r w:rsidRPr="00CE1DB6">
                <w:rPr>
                  <w:rFonts w:cs="Arial"/>
                  <w:color w:val="000000" w:themeColor="text1"/>
                  <w:sz w:val="20"/>
                </w:rPr>
                <w:t>b. {</w:t>
              </w:r>
              <w:r>
                <w:rPr>
                  <w:rFonts w:cs="Arial"/>
                  <w:color w:val="000000" w:themeColor="text1"/>
                  <w:sz w:val="20"/>
                </w:rPr>
                <w:t xml:space="preserve">1, …, </w:t>
              </w:r>
              <w:r w:rsidRPr="00CE1DB6">
                <w:rPr>
                  <w:rFonts w:cs="Arial"/>
                  <w:color w:val="000000" w:themeColor="text1"/>
                  <w:sz w:val="20"/>
                </w:rPr>
                <w:t>64}</w:t>
              </w:r>
            </w:ins>
          </w:p>
          <w:p w14:paraId="2A3E03AF" w14:textId="77777777" w:rsidR="0003118B" w:rsidRDefault="0003118B" w:rsidP="0003118B">
            <w:pPr>
              <w:pStyle w:val="TAL"/>
              <w:rPr>
                <w:ins w:id="1144" w:author="Apple" w:date="2025-01-30T11:41:00Z" w16du:dateUtc="2025-01-30T19:41:00Z"/>
                <w:rFonts w:cs="Arial"/>
                <w:color w:val="000000" w:themeColor="text1"/>
                <w:sz w:val="20"/>
              </w:rPr>
            </w:pPr>
            <w:ins w:id="1145" w:author="Apple" w:date="2025-01-30T11:41:00Z" w16du:dateUtc="2025-01-30T19:41:00Z">
              <w:r w:rsidRPr="00CE1DB6">
                <w:rPr>
                  <w:rFonts w:cs="Arial"/>
                  <w:color w:val="000000" w:themeColor="text1"/>
                  <w:sz w:val="20"/>
                </w:rPr>
                <w:t>c. {</w:t>
              </w:r>
              <w:r>
                <w:rPr>
                  <w:rFonts w:cs="Arial"/>
                  <w:color w:val="000000" w:themeColor="text1"/>
                  <w:sz w:val="20"/>
                </w:rPr>
                <w:t>64</w:t>
              </w:r>
              <w:r w:rsidRPr="00CE1DB6">
                <w:rPr>
                  <w:rFonts w:cs="Arial"/>
                  <w:color w:val="000000" w:themeColor="text1"/>
                  <w:sz w:val="20"/>
                </w:rPr>
                <w:t>, …, 256}</w:t>
              </w:r>
            </w:ins>
          </w:p>
          <w:p w14:paraId="28201489" w14:textId="77777777" w:rsidR="0003118B" w:rsidRDefault="0003118B" w:rsidP="0003118B">
            <w:pPr>
              <w:pStyle w:val="TAL"/>
              <w:rPr>
                <w:ins w:id="1146" w:author="Apple" w:date="2025-01-30T11:41:00Z" w16du:dateUtc="2025-01-30T19:41:00Z"/>
                <w:rFonts w:cs="Arial"/>
                <w:color w:val="000000" w:themeColor="text1"/>
                <w:sz w:val="20"/>
              </w:rPr>
            </w:pPr>
          </w:p>
          <w:p w14:paraId="71C09BF1" w14:textId="22BFC36E" w:rsidR="0003118B" w:rsidRDefault="0003118B" w:rsidP="0003118B">
            <w:pPr>
              <w:pStyle w:val="TAL"/>
              <w:rPr>
                <w:ins w:id="1147" w:author="Apple" w:date="2025-01-30T11:41:00Z" w16du:dateUtc="2025-01-30T19:41:00Z"/>
                <w:rFonts w:eastAsia="MS Mincho" w:cs="Arial"/>
                <w:color w:val="000000"/>
                <w:sz w:val="20"/>
                <w:lang w:val="en-US"/>
              </w:rPr>
            </w:pPr>
            <w:ins w:id="1148" w:author="Apple" w:date="2025-01-30T11:41:00Z" w16du:dateUtc="2025-01-30T19:41:00Z">
              <w:r w:rsidRPr="006171F4">
                <w:rPr>
                  <w:rFonts w:eastAsia="MS Mincho" w:cs="Arial"/>
                  <w:color w:val="000000"/>
                  <w:sz w:val="20"/>
                  <w:lang w:val="en-US"/>
                </w:rPr>
                <w:t xml:space="preserve">Component </w:t>
              </w:r>
              <w:r>
                <w:rPr>
                  <w:rFonts w:eastAsia="MS Mincho" w:cs="Arial"/>
                  <w:color w:val="000000"/>
                  <w:sz w:val="20"/>
                  <w:lang w:val="en-US"/>
                </w:rPr>
                <w:t>6</w:t>
              </w:r>
              <w:r w:rsidRPr="006171F4">
                <w:rPr>
                  <w:rFonts w:eastAsia="MS Mincho" w:cs="Arial"/>
                  <w:color w:val="000000"/>
                  <w:sz w:val="20"/>
                  <w:lang w:val="en-US"/>
                </w:rPr>
                <w:t xml:space="preserve"> candidate value {</w:t>
              </w:r>
              <w:r w:rsidRPr="003D4FF6">
                <w:rPr>
                  <w:rFonts w:eastAsia="MS Mincho" w:cs="Arial"/>
                  <w:color w:val="000000"/>
                  <w:sz w:val="20"/>
                  <w:lang w:val="en-US"/>
                </w:rPr>
                <w:t>Capability 1</w:t>
              </w:r>
              <w:r>
                <w:rPr>
                  <w:rFonts w:eastAsia="MS Mincho" w:cs="Arial"/>
                  <w:color w:val="000000"/>
                  <w:sz w:val="20"/>
                  <w:lang w:val="en-US"/>
                </w:rPr>
                <w:t xml:space="preserve">, </w:t>
              </w:r>
              <w:r w:rsidRPr="003D4FF6">
                <w:rPr>
                  <w:rFonts w:eastAsia="MS Mincho" w:cs="Arial"/>
                  <w:color w:val="000000"/>
                  <w:sz w:val="20"/>
                  <w:lang w:val="en-US"/>
                </w:rPr>
                <w:t xml:space="preserve">Capability </w:t>
              </w:r>
              <w:r>
                <w:rPr>
                  <w:rFonts w:eastAsia="MS Mincho" w:cs="Arial"/>
                  <w:color w:val="000000"/>
                  <w:sz w:val="20"/>
                  <w:lang w:val="en-US"/>
                </w:rPr>
                <w:t>2</w:t>
              </w:r>
              <w:r w:rsidRPr="006171F4">
                <w:rPr>
                  <w:rFonts w:eastAsia="MS Mincho" w:cs="Arial"/>
                  <w:color w:val="000000"/>
                  <w:sz w:val="20"/>
                  <w:lang w:val="en-US"/>
                </w:rPr>
                <w:t>}</w:t>
              </w:r>
            </w:ins>
          </w:p>
          <w:p w14:paraId="052B5408" w14:textId="77777777" w:rsidR="0003118B" w:rsidRDefault="0003118B" w:rsidP="0003118B">
            <w:pPr>
              <w:pStyle w:val="TAL"/>
              <w:rPr>
                <w:ins w:id="1149" w:author="Apple" w:date="2025-01-30T11:41:00Z" w16du:dateUtc="2025-01-30T19:41:00Z"/>
                <w:rFonts w:eastAsia="Malgun Gothic" w:cs="Arial"/>
                <w:color w:val="000000" w:themeColor="text1"/>
                <w:sz w:val="20"/>
                <w:lang w:eastAsia="ko-KR"/>
              </w:rPr>
            </w:pPr>
          </w:p>
          <w:p w14:paraId="6A436489" w14:textId="77777777" w:rsidR="0003118B" w:rsidRDefault="0003118B" w:rsidP="0003118B">
            <w:pPr>
              <w:pStyle w:val="TAL"/>
              <w:rPr>
                <w:ins w:id="1150" w:author="Apple" w:date="2025-01-30T11:41:00Z" w16du:dateUtc="2025-01-30T19:41:00Z"/>
                <w:rFonts w:eastAsia="Malgun Gothic" w:cs="Arial"/>
                <w:color w:val="000000" w:themeColor="text1"/>
                <w:sz w:val="20"/>
                <w:lang w:eastAsia="ko-KR"/>
              </w:rPr>
            </w:pPr>
            <w:ins w:id="1151" w:author="Apple" w:date="2025-01-30T11:41:00Z" w16du:dateUtc="2025-01-30T19:41:00Z">
              <w:r>
                <w:rPr>
                  <w:rFonts w:eastAsia="Malgun Gothic" w:cs="Arial"/>
                  <w:color w:val="000000" w:themeColor="text1"/>
                  <w:sz w:val="20"/>
                  <w:lang w:eastAsia="ko-KR"/>
                </w:rPr>
                <w:t xml:space="preserve">Note: For component of processing capability </w:t>
              </w:r>
            </w:ins>
          </w:p>
          <w:p w14:paraId="3674CD5D" w14:textId="77777777" w:rsidR="0003118B" w:rsidRDefault="0003118B" w:rsidP="0003118B">
            <w:pPr>
              <w:pStyle w:val="TAL"/>
              <w:rPr>
                <w:ins w:id="1152" w:author="Apple" w:date="2025-01-30T11:41:00Z" w16du:dateUtc="2025-01-30T19:41:00Z"/>
                <w:rFonts w:eastAsia="Malgun Gothic" w:cs="Arial"/>
                <w:color w:val="000000" w:themeColor="text1"/>
                <w:sz w:val="20"/>
                <w:lang w:eastAsia="ko-KR"/>
              </w:rPr>
            </w:pPr>
            <w:ins w:id="1153" w:author="Apple" w:date="2025-01-30T11:41:00Z" w16du:dateUtc="2025-01-30T19:41:00Z">
              <w:r w:rsidRPr="00996551">
                <w:rPr>
                  <w:rFonts w:eastAsia="Malgun Gothic" w:cs="Arial"/>
                  <w:color w:val="000000" w:themeColor="text1"/>
                  <w:sz w:val="20"/>
                  <w:lang w:eastAsia="ko-KR"/>
                </w:rPr>
                <w:t xml:space="preserve">Capability 1: </w:t>
              </w:r>
            </w:ins>
          </w:p>
          <w:p w14:paraId="39F72A59" w14:textId="77777777" w:rsidR="0003118B" w:rsidRPr="00996551" w:rsidRDefault="0003118B" w:rsidP="0003118B">
            <w:pPr>
              <w:pStyle w:val="TAL"/>
              <w:rPr>
                <w:ins w:id="1154" w:author="Apple" w:date="2025-01-30T11:41:00Z" w16du:dateUtc="2025-01-30T19:41:00Z"/>
                <w:rFonts w:eastAsia="Malgun Gothic" w:cs="Arial"/>
                <w:color w:val="000000" w:themeColor="text1"/>
                <w:sz w:val="20"/>
                <w:lang w:eastAsia="ko-KR"/>
              </w:rPr>
            </w:pPr>
            <w:ins w:id="1155" w:author="Apple" w:date="2025-01-30T11:41:00Z" w16du:dateUtc="2025-01-30T19:41:00Z">
              <w:r w:rsidRPr="00996551">
                <w:rPr>
                  <w:rFonts w:eastAsia="Malgun Gothic" w:cs="Arial"/>
                  <w:color w:val="000000" w:themeColor="text1"/>
                  <w:sz w:val="20"/>
                  <w:lang w:eastAsia="ko-KR"/>
                </w:rPr>
                <w:t>Reuse legacy Z/Z’ values</w:t>
              </w:r>
            </w:ins>
          </w:p>
          <w:p w14:paraId="5A206FB2" w14:textId="77777777" w:rsidR="0003118B" w:rsidRDefault="0003118B" w:rsidP="0003118B">
            <w:pPr>
              <w:pStyle w:val="TAL"/>
              <w:rPr>
                <w:ins w:id="1156" w:author="Apple" w:date="2025-01-30T11:41:00Z" w16du:dateUtc="2025-01-30T19:41:00Z"/>
                <w:rFonts w:eastAsia="Malgun Gothic" w:cs="Arial"/>
                <w:color w:val="000000" w:themeColor="text1"/>
                <w:sz w:val="20"/>
                <w:lang w:eastAsia="ko-KR"/>
              </w:rPr>
            </w:pPr>
            <w:ins w:id="1157" w:author="Apple" w:date="2025-01-30T11:41:00Z" w16du:dateUtc="2025-01-30T19:41:00Z">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ins>
          </w:p>
          <w:p w14:paraId="2969F7ED" w14:textId="77777777" w:rsidR="0003118B" w:rsidRDefault="0003118B" w:rsidP="0003118B">
            <w:pPr>
              <w:pStyle w:val="TAL"/>
              <w:rPr>
                <w:ins w:id="1158" w:author="Apple" w:date="2025-01-30T11:41:00Z" w16du:dateUtc="2025-01-30T19:41:00Z"/>
                <w:rFonts w:eastAsia="Malgun Gothic" w:cs="Arial"/>
                <w:color w:val="000000" w:themeColor="text1"/>
                <w:sz w:val="20"/>
                <w:lang w:eastAsia="ko-KR"/>
              </w:rPr>
            </w:pPr>
          </w:p>
          <w:p w14:paraId="61590707" w14:textId="77777777" w:rsidR="0003118B" w:rsidRDefault="0003118B" w:rsidP="0003118B">
            <w:pPr>
              <w:pStyle w:val="TAL"/>
              <w:rPr>
                <w:ins w:id="1159" w:author="Apple" w:date="2025-01-30T11:41:00Z" w16du:dateUtc="2025-01-30T19:41:00Z"/>
                <w:rFonts w:eastAsia="Malgun Gothic" w:cs="Arial"/>
                <w:color w:val="000000" w:themeColor="text1"/>
                <w:sz w:val="20"/>
                <w:lang w:eastAsia="ko-KR"/>
              </w:rPr>
            </w:pPr>
            <w:ins w:id="1160" w:author="Apple" w:date="2025-01-30T11:41:00Z" w16du:dateUtc="2025-01-30T19:41:00Z">
              <w:r w:rsidRPr="00996551">
                <w:rPr>
                  <w:rFonts w:eastAsia="Malgun Gothic" w:cs="Arial"/>
                  <w:color w:val="000000" w:themeColor="text1"/>
                  <w:sz w:val="20"/>
                  <w:lang w:eastAsia="ko-KR"/>
                </w:rPr>
                <w:t xml:space="preserve">Capability 2: </w:t>
              </w:r>
            </w:ins>
          </w:p>
          <w:p w14:paraId="2F6F7FC5" w14:textId="77777777" w:rsidR="0003118B" w:rsidRDefault="0003118B" w:rsidP="0003118B">
            <w:pPr>
              <w:pStyle w:val="TAL"/>
              <w:rPr>
                <w:ins w:id="1161" w:author="Apple" w:date="2025-01-30T11:41:00Z" w16du:dateUtc="2025-01-30T19:41:00Z"/>
                <w:rFonts w:eastAsia="Malgun Gothic" w:cs="Arial"/>
                <w:color w:val="000000" w:themeColor="text1"/>
                <w:sz w:val="20"/>
                <w:lang w:eastAsia="ko-KR"/>
              </w:rPr>
            </w:pPr>
            <w:ins w:id="1162" w:author="Apple" w:date="2025-01-30T11:41:00Z" w16du:dateUtc="2025-01-30T19:41:00Z">
              <w:r w:rsidRPr="00996551">
                <w:rPr>
                  <w:rFonts w:eastAsia="Malgun Gothic" w:cs="Arial"/>
                  <w:color w:val="000000" w:themeColor="text1"/>
                  <w:sz w:val="20"/>
                  <w:lang w:eastAsia="ko-KR"/>
                </w:rPr>
                <w:t>Scale the legacy timeline Z/Z’ by ceil(P/32) where P is the total number of ports across all the K aggregated CSI-RS resources</w:t>
              </w:r>
            </w:ins>
          </w:p>
          <w:p w14:paraId="76E44913" w14:textId="63857571" w:rsidR="0003118B" w:rsidRPr="00B54528" w:rsidRDefault="0003118B" w:rsidP="0003118B">
            <w:pPr>
              <w:pStyle w:val="TAL"/>
              <w:rPr>
                <w:ins w:id="1163" w:author="Apple" w:date="2025-01-30T11:40:00Z" w16du:dateUtc="2025-01-30T19:40:00Z"/>
                <w:rFonts w:cs="Arial"/>
                <w:bCs/>
                <w:color w:val="000000" w:themeColor="text1"/>
                <w:sz w:val="20"/>
              </w:rPr>
            </w:pPr>
            <w:ins w:id="1164" w:author="Apple" w:date="2025-01-30T11:41:00Z" w16du:dateUtc="2025-01-30T19:41:00Z">
              <w:r w:rsidRPr="009908B7">
                <w:rPr>
                  <w:rFonts w:eastAsia="Malgun Gothic" w:cs="Arial"/>
                  <w:color w:val="000000" w:themeColor="text1"/>
                  <w:sz w:val="20"/>
                  <w:lang w:eastAsia="ko-KR"/>
                </w:rPr>
                <w:t>O</w:t>
              </w:r>
              <w:r w:rsidRPr="009908B7">
                <w:rPr>
                  <w:rFonts w:eastAsia="Malgun Gothic" w:cs="Arial"/>
                  <w:color w:val="000000" w:themeColor="text1"/>
                  <w:sz w:val="20"/>
                  <w:vertAlign w:val="subscript"/>
                  <w:lang w:eastAsia="ko-KR"/>
                </w:rPr>
                <w:t>CPU</w:t>
              </w:r>
              <w:r w:rsidRPr="009908B7">
                <w:rPr>
                  <w:rFonts w:eastAsia="Malgun Gothic" w:cs="Arial"/>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2ED46201" w14:textId="0EE035FE" w:rsidR="0003118B" w:rsidRPr="00B54528" w:rsidRDefault="0003118B" w:rsidP="0003118B">
            <w:pPr>
              <w:pStyle w:val="TAH"/>
              <w:jc w:val="left"/>
              <w:rPr>
                <w:ins w:id="1165" w:author="Apple" w:date="2025-01-30T11:40:00Z" w16du:dateUtc="2025-01-30T19:40:00Z"/>
                <w:rFonts w:cs="Arial"/>
                <w:b w:val="0"/>
                <w:bCs/>
                <w:color w:val="000000" w:themeColor="text1"/>
                <w:sz w:val="20"/>
              </w:rPr>
            </w:pPr>
            <w:ins w:id="1166" w:author="Apple" w:date="2025-01-30T11:40:00Z" w16du:dateUtc="2025-01-30T19:40:00Z">
              <w:r w:rsidRPr="00B54528">
                <w:rPr>
                  <w:rFonts w:cs="Arial"/>
                  <w:b w:val="0"/>
                  <w:bCs/>
                  <w:color w:val="000000" w:themeColor="text1"/>
                  <w:sz w:val="20"/>
                </w:rPr>
                <w:t>Optional with capability signalling</w:t>
              </w:r>
            </w:ins>
          </w:p>
        </w:tc>
      </w:tr>
      <w:tr w:rsidR="0003118B" w:rsidRPr="004209D4" w14:paraId="74B21A5D"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AFDAAC4" w14:textId="0C125A38"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008D016A" w14:textId="371BD8B2"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sz w:val="20"/>
                <w:lang w:eastAsia="zh-CN"/>
              </w:rPr>
              <w:t>59-2-1-4</w:t>
            </w:r>
          </w:p>
        </w:tc>
        <w:tc>
          <w:tcPr>
            <w:tcW w:w="1559" w:type="dxa"/>
            <w:tcBorders>
              <w:top w:val="single" w:sz="4" w:space="0" w:color="auto"/>
              <w:left w:val="single" w:sz="4" w:space="0" w:color="auto"/>
              <w:bottom w:val="single" w:sz="4" w:space="0" w:color="auto"/>
              <w:right w:val="single" w:sz="4" w:space="0" w:color="auto"/>
            </w:tcBorders>
          </w:tcPr>
          <w:p w14:paraId="3C7BFBAD" w14:textId="4254E54A"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sz w:val="20"/>
                <w:lang w:eastAsia="zh-CN"/>
              </w:rPr>
              <w:t xml:space="preserve">Extended Rel-17 FeType-II codebook </w:t>
            </w:r>
            <w:r w:rsidRPr="000C6EE5">
              <w:rPr>
                <w:rFonts w:eastAsia="SimSun" w:cs="Arial"/>
                <w:b w:val="0"/>
                <w:bCs/>
                <w:color w:val="FF0000"/>
                <w:sz w:val="20"/>
                <w:lang w:eastAsia="zh-CN"/>
              </w:rPr>
              <w:t>with 64 Tx ports</w:t>
            </w:r>
          </w:p>
        </w:tc>
        <w:tc>
          <w:tcPr>
            <w:tcW w:w="6371" w:type="dxa"/>
            <w:tcBorders>
              <w:top w:val="single" w:sz="4" w:space="0" w:color="auto"/>
              <w:left w:val="single" w:sz="4" w:space="0" w:color="auto"/>
              <w:bottom w:val="single" w:sz="4" w:space="0" w:color="auto"/>
              <w:right w:val="single" w:sz="4" w:space="0" w:color="auto"/>
            </w:tcBorders>
          </w:tcPr>
          <w:p w14:paraId="48584017" w14:textId="24C73654" w:rsidR="0003118B" w:rsidRDefault="0003118B" w:rsidP="0003118B">
            <w:pPr>
              <w:pStyle w:val="TAH"/>
              <w:jc w:val="left"/>
              <w:rPr>
                <w:ins w:id="1167" w:author="Apple" w:date="2025-01-30T11:42:00Z" w16du:dateUtc="2025-01-30T19:42:00Z"/>
                <w:rFonts w:eastAsia="SimSun" w:cs="Arial"/>
                <w:b w:val="0"/>
                <w:bCs/>
                <w:strike/>
                <w:color w:val="FF0000"/>
                <w:sz w:val="20"/>
                <w:lang w:eastAsia="zh-CN"/>
              </w:rPr>
            </w:pPr>
            <w:ins w:id="1168" w:author="Apple" w:date="2025-01-30T11:42:00Z" w16du:dateUtc="2025-01-30T19:42:00Z">
              <w:r>
                <w:rPr>
                  <w:rFonts w:eastAsia="SimSun" w:cs="Arial"/>
                  <w:b w:val="0"/>
                  <w:bCs/>
                  <w:strike/>
                  <w:color w:val="FF0000"/>
                  <w:sz w:val="20"/>
                  <w:lang w:eastAsia="zh-CN"/>
                </w:rPr>
                <w:t xml:space="preserve">1. </w:t>
              </w:r>
            </w:ins>
            <w:del w:id="1169" w:author="Apple" w:date="2025-01-30T11:42:00Z" w16du:dateUtc="2025-01-30T19:42:00Z">
              <w:r w:rsidRPr="000C6EE5" w:rsidDel="00564C90">
                <w:rPr>
                  <w:rFonts w:eastAsia="SimSun" w:cs="Arial"/>
                  <w:b w:val="0"/>
                  <w:bCs/>
                  <w:strike/>
                  <w:color w:val="FF0000"/>
                  <w:sz w:val="20"/>
                  <w:lang w:eastAsia="zh-CN"/>
                </w:rPr>
                <w:delText>[</w:delText>
              </w:r>
            </w:del>
            <w:r w:rsidRPr="000C6EE5">
              <w:rPr>
                <w:rFonts w:eastAsia="SimSun" w:cs="Arial"/>
                <w:b w:val="0"/>
                <w:bCs/>
                <w:sz w:val="20"/>
                <w:lang w:eastAsia="zh-CN"/>
              </w:rPr>
              <w:t>Support of extended Rel-17 FeType-II codebook</w:t>
            </w:r>
            <w:r w:rsidRPr="000C6EE5">
              <w:rPr>
                <w:rFonts w:eastAsia="SimSun" w:cs="Arial"/>
                <w:b w:val="0"/>
                <w:bCs/>
                <w:color w:val="FF0000"/>
                <w:sz w:val="20"/>
                <w:lang w:eastAsia="zh-CN"/>
              </w:rPr>
              <w:t xml:space="preserve"> for 64 Tx ports </w:t>
            </w:r>
            <w:r w:rsidRPr="000C6EE5">
              <w:rPr>
                <w:rFonts w:eastAsiaTheme="minorEastAsia" w:cs="Arial"/>
                <w:b w:val="0"/>
                <w:bCs/>
                <w:color w:val="FF0000"/>
                <w:kern w:val="24"/>
                <w:sz w:val="20"/>
              </w:rPr>
              <w:t>by aggregating multiple NZP CSI-RS resources</w:t>
            </w:r>
            <w:r w:rsidRPr="000C6EE5">
              <w:rPr>
                <w:rFonts w:eastAsia="SimSun" w:cs="Arial"/>
                <w:b w:val="0"/>
                <w:bCs/>
                <w:strike/>
                <w:color w:val="FF0000"/>
                <w:sz w:val="20"/>
                <w:lang w:eastAsia="zh-CN"/>
              </w:rPr>
              <w:t>]</w:t>
            </w:r>
          </w:p>
          <w:p w14:paraId="7C9F90C3" w14:textId="05B5C9C9" w:rsidR="0003118B" w:rsidRDefault="0003118B" w:rsidP="0003118B">
            <w:pPr>
              <w:pStyle w:val="TAL"/>
              <w:numPr>
                <w:ilvl w:val="0"/>
                <w:numId w:val="157"/>
              </w:numPr>
              <w:rPr>
                <w:ins w:id="1170" w:author="Apple" w:date="2025-01-30T11:42:00Z" w16du:dateUtc="2025-01-30T19:42:00Z"/>
                <w:rFonts w:eastAsia="Malgun Gothic" w:cs="Arial"/>
                <w:color w:val="000000" w:themeColor="text1"/>
                <w:sz w:val="20"/>
                <w:lang w:eastAsia="ko-KR"/>
              </w:rPr>
            </w:pPr>
            <w:ins w:id="1171" w:author="Apple" w:date="2025-01-30T11:42:00Z" w16du:dateUtc="2025-01-30T19:42:00Z">
              <w:r>
                <w:rPr>
                  <w:rFonts w:eastAsia="Malgun Gothic" w:cs="Arial"/>
                  <w:color w:val="000000" w:themeColor="text1"/>
                  <w:sz w:val="20"/>
                  <w:lang w:eastAsia="ko-KR"/>
                </w:rPr>
                <w:t xml:space="preserve">Support of </w:t>
              </w:r>
              <w:r w:rsidRPr="000F1CDD">
                <w:rPr>
                  <w:rFonts w:eastAsia="Malgun Gothic" w:cs="Arial"/>
                  <w:color w:val="000000" w:themeColor="text1"/>
                  <w:sz w:val="20"/>
                  <w:lang w:eastAsia="ko-KR"/>
                </w:rPr>
                <w:t>parameter combinations with M=1</w:t>
              </w:r>
            </w:ins>
          </w:p>
          <w:p w14:paraId="108183F3" w14:textId="77777777" w:rsidR="0003118B" w:rsidRDefault="0003118B" w:rsidP="0003118B">
            <w:pPr>
              <w:pStyle w:val="TAL"/>
              <w:numPr>
                <w:ilvl w:val="0"/>
                <w:numId w:val="157"/>
              </w:numPr>
              <w:rPr>
                <w:ins w:id="1172" w:author="Apple" w:date="2025-01-30T11:42:00Z" w16du:dateUtc="2025-01-30T19:42:00Z"/>
                <w:rFonts w:eastAsia="Malgun Gothic" w:cs="Arial"/>
                <w:color w:val="000000" w:themeColor="text1"/>
                <w:sz w:val="20"/>
                <w:lang w:eastAsia="ko-KR"/>
              </w:rPr>
            </w:pPr>
            <w:ins w:id="1173" w:author="Apple" w:date="2025-01-30T11:42:00Z" w16du:dateUtc="2025-01-30T19:42:00Z">
              <w:r>
                <w:rPr>
                  <w:rFonts w:eastAsia="Malgun Gothic" w:cs="Arial"/>
                  <w:color w:val="000000" w:themeColor="text1"/>
                  <w:sz w:val="20"/>
                  <w:lang w:eastAsia="ko-KR"/>
                </w:rPr>
                <w:t>Support of rank 1-2</w:t>
              </w:r>
            </w:ins>
          </w:p>
          <w:p w14:paraId="53AFC589" w14:textId="77777777" w:rsidR="0003118B" w:rsidRPr="00C45935" w:rsidRDefault="0003118B" w:rsidP="0003118B">
            <w:pPr>
              <w:pStyle w:val="TAL"/>
              <w:numPr>
                <w:ilvl w:val="0"/>
                <w:numId w:val="157"/>
              </w:numPr>
              <w:rPr>
                <w:ins w:id="1174" w:author="Apple" w:date="2025-01-30T11:42:00Z" w16du:dateUtc="2025-01-30T19:42:00Z"/>
                <w:rFonts w:eastAsia="Malgun Gothic" w:cs="Arial"/>
                <w:color w:val="000000" w:themeColor="text1"/>
                <w:sz w:val="20"/>
                <w:lang w:eastAsia="ko-KR"/>
              </w:rPr>
            </w:pPr>
            <w:ins w:id="1175" w:author="Apple" w:date="2025-01-30T11:42:00Z" w16du:dateUtc="2025-01-30T19:42:00Z">
              <w:r>
                <w:rPr>
                  <w:rFonts w:eastAsia="Malgun Gothic" w:cs="Arial"/>
                  <w:color w:val="000000" w:themeColor="text1"/>
                  <w:sz w:val="20"/>
                  <w:lang w:eastAsia="ko-KR"/>
                </w:rPr>
                <w:t>Support R=1</w:t>
              </w:r>
            </w:ins>
          </w:p>
          <w:p w14:paraId="13FA010D" w14:textId="77777777" w:rsidR="0003118B" w:rsidRDefault="0003118B" w:rsidP="0003118B">
            <w:pPr>
              <w:pStyle w:val="TAL"/>
              <w:numPr>
                <w:ilvl w:val="0"/>
                <w:numId w:val="157"/>
              </w:numPr>
              <w:rPr>
                <w:ins w:id="1176" w:author="Apple" w:date="2025-01-30T11:42:00Z" w16du:dateUtc="2025-01-30T19:42:00Z"/>
                <w:rFonts w:eastAsia="Malgun Gothic" w:cs="Arial"/>
                <w:color w:val="000000" w:themeColor="text1"/>
                <w:sz w:val="20"/>
                <w:lang w:eastAsia="ko-KR"/>
              </w:rPr>
            </w:pPr>
            <w:ins w:id="1177" w:author="Apple" w:date="2025-01-30T11:42:00Z" w16du:dateUtc="2025-01-30T19:42:00Z">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M=1 and R=1</w:t>
              </w:r>
            </w:ins>
          </w:p>
          <w:p w14:paraId="7B72F037" w14:textId="00B7530E" w:rsidR="0003118B" w:rsidRPr="00564C90" w:rsidRDefault="0003118B" w:rsidP="0003118B">
            <w:pPr>
              <w:pStyle w:val="TAL"/>
              <w:numPr>
                <w:ilvl w:val="0"/>
                <w:numId w:val="157"/>
              </w:numPr>
              <w:rPr>
                <w:rFonts w:eastAsia="Malgun Gothic" w:cs="Arial"/>
                <w:color w:val="000000" w:themeColor="text1"/>
                <w:sz w:val="20"/>
                <w:lang w:eastAsia="ko-KR"/>
              </w:rPr>
            </w:pPr>
            <w:ins w:id="1178" w:author="Apple" w:date="2025-01-30T11:42:00Z" w16du:dateUtc="2025-01-30T19:42:00Z">
              <w:r w:rsidRPr="00564C90">
                <w:rPr>
                  <w:rFonts w:eastAsia="Malgun Gothic" w:cs="Arial"/>
                  <w:color w:val="000000" w:themeColor="text1"/>
                  <w:sz w:val="20"/>
                  <w:lang w:eastAsia="ko-KR"/>
                </w:rPr>
                <w:t>Supported processing capability</w:t>
              </w:r>
            </w:ins>
          </w:p>
        </w:tc>
        <w:tc>
          <w:tcPr>
            <w:tcW w:w="1277" w:type="dxa"/>
            <w:tcBorders>
              <w:top w:val="single" w:sz="4" w:space="0" w:color="auto"/>
              <w:left w:val="single" w:sz="4" w:space="0" w:color="auto"/>
              <w:bottom w:val="single" w:sz="4" w:space="0" w:color="auto"/>
              <w:right w:val="single" w:sz="4" w:space="0" w:color="auto"/>
            </w:tcBorders>
          </w:tcPr>
          <w:p w14:paraId="03766785" w14:textId="1E27DCE3" w:rsidR="0003118B" w:rsidRPr="000C6EE5" w:rsidRDefault="0003118B" w:rsidP="0003118B">
            <w:pPr>
              <w:pStyle w:val="TAH"/>
              <w:jc w:val="left"/>
              <w:rPr>
                <w:rFonts w:eastAsia="MS Mincho" w:cs="Arial"/>
                <w:b w:val="0"/>
                <w:bCs/>
                <w:color w:val="FF0000"/>
                <w:sz w:val="20"/>
              </w:rPr>
            </w:pPr>
            <w:r w:rsidRPr="000C6EE5">
              <w:rPr>
                <w:rFonts w:eastAsia="MS Mincho" w:cs="Arial"/>
                <w:b w:val="0"/>
                <w:bCs/>
                <w:strike/>
                <w:color w:val="FF0000"/>
                <w:sz w:val="20"/>
              </w:rPr>
              <w:t>FFS</w:t>
            </w:r>
            <w:r w:rsidRPr="000C6EE5">
              <w:rPr>
                <w:rFonts w:eastAsia="MS Mincho" w:cs="Arial"/>
                <w:b w:val="0"/>
                <w:bCs/>
                <w:color w:val="FF0000"/>
                <w:sz w:val="20"/>
              </w:rPr>
              <w:t xml:space="preserve"> 23-9-1</w:t>
            </w:r>
          </w:p>
        </w:tc>
        <w:tc>
          <w:tcPr>
            <w:tcW w:w="858" w:type="dxa"/>
            <w:tcBorders>
              <w:top w:val="single" w:sz="4" w:space="0" w:color="auto"/>
              <w:left w:val="single" w:sz="4" w:space="0" w:color="auto"/>
              <w:bottom w:val="single" w:sz="4" w:space="0" w:color="auto"/>
              <w:right w:val="single" w:sz="4" w:space="0" w:color="auto"/>
            </w:tcBorders>
          </w:tcPr>
          <w:p w14:paraId="706DFE67" w14:textId="7A51C4D5"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6C5B240" w14:textId="2DF90D73" w:rsidR="0003118B" w:rsidRPr="000C6EE5" w:rsidRDefault="0003118B" w:rsidP="0003118B">
            <w:pPr>
              <w:pStyle w:val="TAH"/>
              <w:jc w:val="left"/>
              <w:rPr>
                <w:rFonts w:cs="Arial"/>
                <w:b w:val="0"/>
                <w:bCs/>
                <w:color w:val="FF0000"/>
                <w:sz w:val="20"/>
                <w:lang w:eastAsia="zh-CN"/>
              </w:rPr>
            </w:pPr>
            <w:r w:rsidRPr="000C6EE5">
              <w:rPr>
                <w:rFonts w:cs="Arial"/>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9540C68" w14:textId="4685C82C" w:rsidR="0003118B" w:rsidRPr="000C6EE5" w:rsidRDefault="0003118B" w:rsidP="0003118B">
            <w:pPr>
              <w:pStyle w:val="TAN"/>
              <w:ind w:left="0" w:firstLine="0"/>
              <w:rPr>
                <w:rFonts w:eastAsia="SimSun" w:cs="Arial"/>
                <w:bCs/>
                <w:color w:val="FF0000"/>
                <w:sz w:val="20"/>
                <w:lang w:eastAsia="zh-CN"/>
              </w:rPr>
            </w:pPr>
            <w:r w:rsidRPr="000C6EE5">
              <w:rPr>
                <w:rFonts w:eastAsia="SimSun" w:cs="Arial"/>
                <w:bCs/>
                <w:sz w:val="20"/>
                <w:lang w:eastAsia="zh-CN"/>
              </w:rPr>
              <w:t xml:space="preserve">Extended Rel-17 FeType-II codebook is not supported </w:t>
            </w:r>
            <w:r w:rsidRPr="000C6EE5">
              <w:rPr>
                <w:rFonts w:eastAsia="SimSun" w:cs="Arial"/>
                <w:bCs/>
                <w:color w:val="FF0000"/>
                <w:sz w:val="20"/>
                <w:lang w:eastAsia="zh-CN"/>
              </w:rPr>
              <w:t>with 64 Tx ports</w:t>
            </w:r>
          </w:p>
        </w:tc>
        <w:tc>
          <w:tcPr>
            <w:tcW w:w="1276" w:type="dxa"/>
            <w:tcBorders>
              <w:top w:val="single" w:sz="4" w:space="0" w:color="auto"/>
              <w:left w:val="single" w:sz="4" w:space="0" w:color="auto"/>
              <w:bottom w:val="single" w:sz="4" w:space="0" w:color="auto"/>
              <w:right w:val="single" w:sz="4" w:space="0" w:color="auto"/>
            </w:tcBorders>
          </w:tcPr>
          <w:p w14:paraId="186CAC61" w14:textId="60A66B58" w:rsidR="0003118B" w:rsidRPr="000C6EE5" w:rsidRDefault="0003118B" w:rsidP="0003118B">
            <w:pPr>
              <w:pStyle w:val="TAN"/>
              <w:ind w:left="0" w:firstLine="0"/>
              <w:rPr>
                <w:rFonts w:eastAsia="MS Mincho" w:cs="Arial"/>
                <w:bCs/>
                <w:color w:val="FF0000"/>
                <w:sz w:val="20"/>
                <w:highlight w:val="yellow"/>
              </w:rPr>
            </w:pPr>
            <w:ins w:id="1179" w:author="Apple" w:date="2025-01-30T11:43:00Z" w16du:dateUtc="2025-01-30T19:43:00Z">
              <w:r w:rsidRPr="00F52B0F">
                <w:rPr>
                  <w:rFonts w:eastAsia="SimSun" w:cs="Arial"/>
                  <w:color w:val="000000" w:themeColor="text1"/>
                  <w:sz w:val="20"/>
                  <w:lang w:eastAsia="zh-CN"/>
                </w:rPr>
                <w:t>Per band and Per BC</w:t>
              </w:r>
            </w:ins>
            <w:del w:id="1180" w:author="Apple" w:date="2025-01-30T11:43:00Z" w16du:dateUtc="2025-01-30T19:43:00Z">
              <w:r w:rsidRPr="000C6EE5" w:rsidDel="005F1E77">
                <w:rPr>
                  <w:rFonts w:eastAsia="MS Mincho" w:cs="Arial"/>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1C1DBA5D" w14:textId="68BC5B0C" w:rsidR="0003118B" w:rsidRPr="000C6EE5" w:rsidRDefault="0003118B" w:rsidP="0003118B">
            <w:pPr>
              <w:pStyle w:val="TAH"/>
              <w:jc w:val="left"/>
              <w:rPr>
                <w:rFonts w:eastAsia="MS Mincho" w:cs="Arial"/>
                <w:b w:val="0"/>
                <w:bCs/>
                <w:color w:val="FF0000"/>
                <w:sz w:val="20"/>
                <w:highlight w:val="yellow"/>
              </w:rPr>
            </w:pPr>
            <w:ins w:id="1181" w:author="Apple" w:date="2025-01-30T11:43:00Z" w16du:dateUtc="2025-01-30T19:43:00Z">
              <w:r w:rsidRPr="00F52B0F">
                <w:rPr>
                  <w:rFonts w:cs="Arial"/>
                  <w:b w:val="0"/>
                  <w:color w:val="000000" w:themeColor="text1"/>
                  <w:sz w:val="20"/>
                  <w:lang w:eastAsia="zh-CN"/>
                </w:rPr>
                <w:t>n/a</w:t>
              </w:r>
            </w:ins>
            <w:del w:id="1182" w:author="Apple" w:date="2025-01-30T11:43:00Z" w16du:dateUtc="2025-01-30T19:43:00Z">
              <w:r w:rsidRPr="000C6EE5" w:rsidDel="005F1E77">
                <w:rPr>
                  <w:rFonts w:eastAsia="MS Mincho" w:cs="Arial"/>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3B83534F" w14:textId="4D7627AE" w:rsidR="0003118B" w:rsidRPr="000C6EE5" w:rsidRDefault="0003118B" w:rsidP="0003118B">
            <w:pPr>
              <w:pStyle w:val="TAH"/>
              <w:jc w:val="left"/>
              <w:rPr>
                <w:rFonts w:eastAsia="MS Mincho" w:cs="Arial"/>
                <w:b w:val="0"/>
                <w:bCs/>
                <w:color w:val="FF0000"/>
                <w:sz w:val="20"/>
                <w:highlight w:val="yellow"/>
              </w:rPr>
            </w:pPr>
            <w:ins w:id="1183" w:author="Apple" w:date="2025-01-30T11:43:00Z" w16du:dateUtc="2025-01-30T19:43:00Z">
              <w:r w:rsidRPr="00F52B0F">
                <w:rPr>
                  <w:rFonts w:cs="Arial"/>
                  <w:b w:val="0"/>
                  <w:color w:val="000000" w:themeColor="text1"/>
                  <w:sz w:val="20"/>
                  <w:lang w:eastAsia="zh-CN"/>
                </w:rPr>
                <w:t>n/a</w:t>
              </w:r>
            </w:ins>
            <w:del w:id="1184" w:author="Apple" w:date="2025-01-30T11:43:00Z" w16du:dateUtc="2025-01-30T19:43:00Z">
              <w:r w:rsidRPr="000C6EE5" w:rsidDel="005F1E77">
                <w:rPr>
                  <w:rFonts w:eastAsia="MS Mincho" w:cs="Arial"/>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81FC927" w14:textId="658035ED" w:rsidR="0003118B" w:rsidRPr="000C6EE5" w:rsidRDefault="0003118B" w:rsidP="0003118B">
            <w:pPr>
              <w:pStyle w:val="TAH"/>
              <w:jc w:val="left"/>
              <w:rPr>
                <w:rFonts w:eastAsia="MS Mincho" w:cs="Arial"/>
                <w:b w:val="0"/>
                <w:bCs/>
                <w:color w:val="FF0000"/>
                <w:sz w:val="20"/>
                <w:highlight w:val="yellow"/>
              </w:rPr>
            </w:pPr>
            <w:ins w:id="1185" w:author="Apple" w:date="2025-01-30T11:43:00Z" w16du:dateUtc="2025-01-30T19:43:00Z">
              <w:r w:rsidRPr="00F52B0F">
                <w:rPr>
                  <w:rFonts w:cs="Arial"/>
                  <w:b w:val="0"/>
                  <w:color w:val="000000" w:themeColor="text1"/>
                  <w:sz w:val="20"/>
                  <w:lang w:eastAsia="zh-CN"/>
                </w:rPr>
                <w:t>n/a</w:t>
              </w:r>
            </w:ins>
            <w:del w:id="1186" w:author="Apple" w:date="2025-01-30T11:43:00Z" w16du:dateUtc="2025-01-30T19:43:00Z">
              <w:r w:rsidRPr="000C6EE5" w:rsidDel="005F1E77">
                <w:rPr>
                  <w:rFonts w:eastAsia="MS Mincho" w:cs="Arial"/>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A075B1A" w14:textId="77777777" w:rsidR="0003118B" w:rsidRPr="00F52B0F" w:rsidRDefault="0003118B" w:rsidP="0003118B">
            <w:pPr>
              <w:pStyle w:val="TAL"/>
              <w:rPr>
                <w:ins w:id="1187" w:author="Apple" w:date="2025-01-30T11:41:00Z" w16du:dateUtc="2025-01-30T19:41:00Z"/>
                <w:rFonts w:cs="Arial"/>
                <w:color w:val="000000" w:themeColor="text1"/>
                <w:sz w:val="20"/>
              </w:rPr>
            </w:pPr>
            <w:ins w:id="1188" w:author="Apple" w:date="2025-01-30T11:41:00Z" w16du:dateUtc="2025-01-30T19:41:00Z">
              <w:r w:rsidRPr="00F52B0F">
                <w:rPr>
                  <w:rFonts w:cs="Arial"/>
                  <w:color w:val="000000" w:themeColor="text1"/>
                  <w:sz w:val="20"/>
                </w:rPr>
                <w:t>Component 5 candidate values</w:t>
              </w:r>
            </w:ins>
          </w:p>
          <w:p w14:paraId="073EEA9C" w14:textId="77777777" w:rsidR="0003118B" w:rsidRPr="00F52B0F" w:rsidRDefault="0003118B" w:rsidP="0003118B">
            <w:pPr>
              <w:pStyle w:val="TAL"/>
              <w:rPr>
                <w:ins w:id="1189" w:author="Apple" w:date="2025-01-30T11:41:00Z" w16du:dateUtc="2025-01-30T19:41:00Z"/>
                <w:rFonts w:cs="Arial"/>
                <w:color w:val="000000" w:themeColor="text1"/>
                <w:sz w:val="20"/>
              </w:rPr>
            </w:pPr>
            <w:ins w:id="1190" w:author="Apple" w:date="2025-01-30T11:41:00Z" w16du:dateUtc="2025-01-30T19:41:00Z">
              <w:r w:rsidRPr="00F52B0F">
                <w:rPr>
                  <w:rFonts w:cs="Arial"/>
                  <w:color w:val="000000" w:themeColor="text1"/>
                  <w:sz w:val="20"/>
                </w:rPr>
                <w:t>a. {48, 64}</w:t>
              </w:r>
            </w:ins>
          </w:p>
          <w:p w14:paraId="13BB2762" w14:textId="77777777" w:rsidR="0003118B" w:rsidRPr="00F52B0F" w:rsidRDefault="0003118B" w:rsidP="0003118B">
            <w:pPr>
              <w:pStyle w:val="TAL"/>
              <w:rPr>
                <w:ins w:id="1191" w:author="Apple" w:date="2025-01-30T11:41:00Z" w16du:dateUtc="2025-01-30T19:41:00Z"/>
                <w:rFonts w:cs="Arial"/>
                <w:color w:val="000000" w:themeColor="text1"/>
                <w:sz w:val="20"/>
              </w:rPr>
            </w:pPr>
            <w:ins w:id="1192" w:author="Apple" w:date="2025-01-30T11:41:00Z" w16du:dateUtc="2025-01-30T19:41:00Z">
              <w:r w:rsidRPr="00F52B0F">
                <w:rPr>
                  <w:rFonts w:cs="Arial"/>
                  <w:color w:val="000000" w:themeColor="text1"/>
                  <w:sz w:val="20"/>
                </w:rPr>
                <w:t>b. {1, …, 64}</w:t>
              </w:r>
            </w:ins>
          </w:p>
          <w:p w14:paraId="0DE2A3BC" w14:textId="77777777" w:rsidR="0003118B" w:rsidRPr="00F52B0F" w:rsidRDefault="0003118B" w:rsidP="0003118B">
            <w:pPr>
              <w:pStyle w:val="TAL"/>
              <w:rPr>
                <w:ins w:id="1193" w:author="Apple" w:date="2025-01-30T11:41:00Z" w16du:dateUtc="2025-01-30T19:41:00Z"/>
                <w:rFonts w:cs="Arial"/>
                <w:color w:val="000000" w:themeColor="text1"/>
                <w:sz w:val="20"/>
              </w:rPr>
            </w:pPr>
            <w:ins w:id="1194" w:author="Apple" w:date="2025-01-30T11:41:00Z" w16du:dateUtc="2025-01-30T19:41:00Z">
              <w:r w:rsidRPr="00F52B0F">
                <w:rPr>
                  <w:rFonts w:cs="Arial"/>
                  <w:color w:val="000000" w:themeColor="text1"/>
                  <w:sz w:val="20"/>
                </w:rPr>
                <w:t>c. {64, …, 256}</w:t>
              </w:r>
            </w:ins>
          </w:p>
          <w:p w14:paraId="4AB02190" w14:textId="77777777" w:rsidR="0003118B" w:rsidRPr="00F52B0F" w:rsidRDefault="0003118B" w:rsidP="0003118B">
            <w:pPr>
              <w:pStyle w:val="TAL"/>
              <w:rPr>
                <w:ins w:id="1195" w:author="Apple" w:date="2025-01-30T11:41:00Z" w16du:dateUtc="2025-01-30T19:41:00Z"/>
                <w:rFonts w:cs="Arial"/>
                <w:color w:val="000000" w:themeColor="text1"/>
                <w:sz w:val="20"/>
              </w:rPr>
            </w:pPr>
          </w:p>
          <w:p w14:paraId="620468FA" w14:textId="77777777" w:rsidR="0003118B" w:rsidRPr="00F52B0F" w:rsidRDefault="0003118B" w:rsidP="0003118B">
            <w:pPr>
              <w:pStyle w:val="TAL"/>
              <w:rPr>
                <w:ins w:id="1196" w:author="Apple" w:date="2025-01-30T11:41:00Z" w16du:dateUtc="2025-01-30T19:41:00Z"/>
                <w:rFonts w:eastAsia="MS Mincho" w:cs="Arial"/>
                <w:color w:val="000000"/>
                <w:sz w:val="20"/>
                <w:lang w:val="en-US"/>
              </w:rPr>
            </w:pPr>
            <w:ins w:id="1197" w:author="Apple" w:date="2025-01-30T11:41:00Z" w16du:dateUtc="2025-01-30T19:41:00Z">
              <w:r w:rsidRPr="00F52B0F">
                <w:rPr>
                  <w:rFonts w:eastAsia="MS Mincho" w:cs="Arial"/>
                  <w:color w:val="000000"/>
                  <w:sz w:val="20"/>
                  <w:lang w:val="en-US"/>
                </w:rPr>
                <w:t>Component 6 candidate value {Capability 1, Capability 2}</w:t>
              </w:r>
            </w:ins>
          </w:p>
          <w:p w14:paraId="5E3C2C97" w14:textId="77777777" w:rsidR="0003118B" w:rsidRPr="00F52B0F" w:rsidRDefault="0003118B" w:rsidP="0003118B">
            <w:pPr>
              <w:pStyle w:val="TAL"/>
              <w:rPr>
                <w:ins w:id="1198" w:author="Apple" w:date="2025-01-30T11:41:00Z" w16du:dateUtc="2025-01-30T19:41:00Z"/>
                <w:rFonts w:eastAsia="Malgun Gothic" w:cs="Arial"/>
                <w:color w:val="000000" w:themeColor="text1"/>
                <w:sz w:val="20"/>
                <w:lang w:eastAsia="ko-KR"/>
              </w:rPr>
            </w:pPr>
          </w:p>
          <w:p w14:paraId="45877AAA" w14:textId="77777777" w:rsidR="0003118B" w:rsidRPr="00F52B0F" w:rsidRDefault="0003118B" w:rsidP="0003118B">
            <w:pPr>
              <w:pStyle w:val="TAL"/>
              <w:rPr>
                <w:ins w:id="1199" w:author="Apple" w:date="2025-01-30T11:41:00Z" w16du:dateUtc="2025-01-30T19:41:00Z"/>
                <w:rFonts w:eastAsia="Malgun Gothic" w:cs="Arial"/>
                <w:color w:val="000000" w:themeColor="text1"/>
                <w:sz w:val="20"/>
                <w:lang w:eastAsia="ko-KR"/>
              </w:rPr>
            </w:pPr>
            <w:ins w:id="1200" w:author="Apple" w:date="2025-01-30T11:41:00Z" w16du:dateUtc="2025-01-30T19:41:00Z">
              <w:r w:rsidRPr="00F52B0F">
                <w:rPr>
                  <w:rFonts w:eastAsia="Malgun Gothic" w:cs="Arial"/>
                  <w:color w:val="000000" w:themeColor="text1"/>
                  <w:sz w:val="20"/>
                  <w:lang w:eastAsia="ko-KR"/>
                </w:rPr>
                <w:t xml:space="preserve">Note: For component of processing capability </w:t>
              </w:r>
            </w:ins>
          </w:p>
          <w:p w14:paraId="7979B57A" w14:textId="77777777" w:rsidR="0003118B" w:rsidRPr="00F52B0F" w:rsidRDefault="0003118B" w:rsidP="0003118B">
            <w:pPr>
              <w:pStyle w:val="TAL"/>
              <w:rPr>
                <w:ins w:id="1201" w:author="Apple" w:date="2025-01-30T11:41:00Z" w16du:dateUtc="2025-01-30T19:41:00Z"/>
                <w:rFonts w:eastAsia="Malgun Gothic" w:cs="Arial"/>
                <w:color w:val="000000" w:themeColor="text1"/>
                <w:sz w:val="20"/>
                <w:lang w:eastAsia="ko-KR"/>
              </w:rPr>
            </w:pPr>
            <w:ins w:id="1202" w:author="Apple" w:date="2025-01-30T11:41:00Z" w16du:dateUtc="2025-01-30T19:41:00Z">
              <w:r w:rsidRPr="00F52B0F">
                <w:rPr>
                  <w:rFonts w:eastAsia="Malgun Gothic" w:cs="Arial"/>
                  <w:color w:val="000000" w:themeColor="text1"/>
                  <w:sz w:val="20"/>
                  <w:lang w:eastAsia="ko-KR"/>
                </w:rPr>
                <w:t xml:space="preserve">Capability 1: </w:t>
              </w:r>
            </w:ins>
          </w:p>
          <w:p w14:paraId="4D3414D6" w14:textId="77777777" w:rsidR="0003118B" w:rsidRPr="00F52B0F" w:rsidRDefault="0003118B" w:rsidP="0003118B">
            <w:pPr>
              <w:pStyle w:val="TAL"/>
              <w:rPr>
                <w:ins w:id="1203" w:author="Apple" w:date="2025-01-30T11:41:00Z" w16du:dateUtc="2025-01-30T19:41:00Z"/>
                <w:rFonts w:eastAsia="Malgun Gothic" w:cs="Arial"/>
                <w:color w:val="000000" w:themeColor="text1"/>
                <w:sz w:val="20"/>
                <w:lang w:eastAsia="ko-KR"/>
              </w:rPr>
            </w:pPr>
            <w:ins w:id="1204" w:author="Apple" w:date="2025-01-30T11:41:00Z" w16du:dateUtc="2025-01-30T19:41:00Z">
              <w:r w:rsidRPr="00F52B0F">
                <w:rPr>
                  <w:rFonts w:eastAsia="Malgun Gothic" w:cs="Arial"/>
                  <w:color w:val="000000" w:themeColor="text1"/>
                  <w:sz w:val="20"/>
                  <w:lang w:eastAsia="ko-KR"/>
                </w:rPr>
                <w:t>Reuse legacy Z/Z’ values</w:t>
              </w:r>
            </w:ins>
          </w:p>
          <w:p w14:paraId="621037F9" w14:textId="77777777" w:rsidR="0003118B" w:rsidRPr="00F52B0F" w:rsidRDefault="0003118B" w:rsidP="0003118B">
            <w:pPr>
              <w:pStyle w:val="TAL"/>
              <w:rPr>
                <w:ins w:id="1205" w:author="Apple" w:date="2025-01-30T11:41:00Z" w16du:dateUtc="2025-01-30T19:41:00Z"/>
                <w:rFonts w:eastAsia="Malgun Gothic" w:cs="Arial"/>
                <w:color w:val="000000" w:themeColor="text1"/>
                <w:sz w:val="20"/>
                <w:lang w:eastAsia="ko-KR"/>
              </w:rPr>
            </w:pPr>
            <w:ins w:id="1206" w:author="Apple" w:date="2025-01-30T11:41:00Z" w16du:dateUtc="2025-01-30T19:41:00Z">
              <w:r w:rsidRPr="00F52B0F">
                <w:rPr>
                  <w:rFonts w:eastAsia="Malgun Gothic" w:cs="Arial"/>
                  <w:color w:val="000000" w:themeColor="text1"/>
                  <w:sz w:val="20"/>
                  <w:lang w:eastAsia="ko-KR"/>
                </w:rPr>
                <w:t>O</w:t>
              </w:r>
              <w:r w:rsidRPr="00F52B0F">
                <w:rPr>
                  <w:rFonts w:eastAsia="Malgun Gothic" w:cs="Arial"/>
                  <w:color w:val="000000" w:themeColor="text1"/>
                  <w:sz w:val="20"/>
                  <w:vertAlign w:val="subscript"/>
                  <w:lang w:eastAsia="ko-KR"/>
                </w:rPr>
                <w:t>CPU</w:t>
              </w:r>
              <w:r w:rsidRPr="00F52B0F">
                <w:rPr>
                  <w:rFonts w:eastAsia="Malgun Gothic" w:cs="Arial"/>
                  <w:color w:val="000000" w:themeColor="text1"/>
                  <w:sz w:val="20"/>
                  <w:lang w:eastAsia="ko-KR"/>
                </w:rPr>
                <w:t xml:space="preserve"> = ceil(P/32)</w:t>
              </w:r>
            </w:ins>
          </w:p>
          <w:p w14:paraId="23402A51" w14:textId="77777777" w:rsidR="0003118B" w:rsidRPr="00F52B0F" w:rsidRDefault="0003118B" w:rsidP="0003118B">
            <w:pPr>
              <w:pStyle w:val="TAL"/>
              <w:rPr>
                <w:ins w:id="1207" w:author="Apple" w:date="2025-01-30T11:41:00Z" w16du:dateUtc="2025-01-30T19:41:00Z"/>
                <w:rFonts w:eastAsia="Malgun Gothic" w:cs="Arial"/>
                <w:color w:val="000000" w:themeColor="text1"/>
                <w:sz w:val="20"/>
                <w:lang w:eastAsia="ko-KR"/>
              </w:rPr>
            </w:pPr>
          </w:p>
          <w:p w14:paraId="6FA43D9D" w14:textId="77777777" w:rsidR="0003118B" w:rsidRPr="00F52B0F" w:rsidRDefault="0003118B" w:rsidP="0003118B">
            <w:pPr>
              <w:pStyle w:val="TAL"/>
              <w:rPr>
                <w:ins w:id="1208" w:author="Apple" w:date="2025-01-30T11:41:00Z" w16du:dateUtc="2025-01-30T19:41:00Z"/>
                <w:rFonts w:eastAsia="Malgun Gothic" w:cs="Arial"/>
                <w:color w:val="000000" w:themeColor="text1"/>
                <w:sz w:val="20"/>
                <w:lang w:eastAsia="ko-KR"/>
              </w:rPr>
            </w:pPr>
            <w:ins w:id="1209" w:author="Apple" w:date="2025-01-30T11:41:00Z" w16du:dateUtc="2025-01-30T19:41:00Z">
              <w:r w:rsidRPr="00F52B0F">
                <w:rPr>
                  <w:rFonts w:eastAsia="Malgun Gothic" w:cs="Arial"/>
                  <w:color w:val="000000" w:themeColor="text1"/>
                  <w:sz w:val="20"/>
                  <w:lang w:eastAsia="ko-KR"/>
                </w:rPr>
                <w:t xml:space="preserve">Capability 2: </w:t>
              </w:r>
            </w:ins>
          </w:p>
          <w:p w14:paraId="0ADCA839" w14:textId="77777777" w:rsidR="0003118B" w:rsidRPr="00F52B0F" w:rsidRDefault="0003118B" w:rsidP="0003118B">
            <w:pPr>
              <w:pStyle w:val="TAL"/>
              <w:rPr>
                <w:ins w:id="1210" w:author="Apple" w:date="2025-01-30T11:41:00Z" w16du:dateUtc="2025-01-30T19:41:00Z"/>
                <w:rFonts w:eastAsia="Malgun Gothic" w:cs="Arial"/>
                <w:color w:val="000000" w:themeColor="text1"/>
                <w:sz w:val="20"/>
                <w:lang w:eastAsia="ko-KR"/>
              </w:rPr>
            </w:pPr>
            <w:ins w:id="1211" w:author="Apple" w:date="2025-01-30T11:41:00Z" w16du:dateUtc="2025-01-30T19:41:00Z">
              <w:r w:rsidRPr="00F52B0F">
                <w:rPr>
                  <w:rFonts w:eastAsia="Malgun Gothic" w:cs="Arial"/>
                  <w:color w:val="000000" w:themeColor="text1"/>
                  <w:sz w:val="20"/>
                  <w:lang w:eastAsia="ko-KR"/>
                </w:rPr>
                <w:t>Scale the legacy timeline Z/Z’ by ceil(P/32) where P is the total number of ports across all the K aggregated CSI-RS resources</w:t>
              </w:r>
            </w:ins>
          </w:p>
          <w:p w14:paraId="3674B3A3" w14:textId="4E2E53AB" w:rsidR="0003118B" w:rsidRPr="00F52B0F" w:rsidRDefault="0003118B" w:rsidP="0003118B">
            <w:pPr>
              <w:pStyle w:val="TAH"/>
              <w:jc w:val="left"/>
              <w:rPr>
                <w:rFonts w:cs="Arial"/>
                <w:b w:val="0"/>
                <w:color w:val="FF0000"/>
                <w:sz w:val="20"/>
                <w:highlight w:val="yellow"/>
              </w:rPr>
            </w:pPr>
            <w:ins w:id="1212" w:author="Apple" w:date="2025-01-30T11:41:00Z" w16du:dateUtc="2025-01-30T19:41:00Z">
              <w:r w:rsidRPr="00F52B0F">
                <w:rPr>
                  <w:rFonts w:eastAsia="Malgun Gothic" w:cs="Arial"/>
                  <w:b w:val="0"/>
                  <w:color w:val="000000" w:themeColor="text1"/>
                  <w:sz w:val="20"/>
                  <w:lang w:eastAsia="ko-KR"/>
                </w:rPr>
                <w:t>O</w:t>
              </w:r>
              <w:r w:rsidRPr="00F52B0F">
                <w:rPr>
                  <w:rFonts w:eastAsia="Malgun Gothic" w:cs="Arial"/>
                  <w:b w:val="0"/>
                  <w:color w:val="000000" w:themeColor="text1"/>
                  <w:sz w:val="20"/>
                  <w:vertAlign w:val="subscript"/>
                  <w:lang w:eastAsia="ko-KR"/>
                </w:rPr>
                <w:t>CPU</w:t>
              </w:r>
              <w:r w:rsidRPr="00F52B0F">
                <w:rPr>
                  <w:rFonts w:eastAsia="Malgun Gothic" w:cs="Arial"/>
                  <w:b w:val="0"/>
                  <w:color w:val="000000" w:themeColor="text1"/>
                  <w:sz w:val="20"/>
                  <w:lang w:eastAsia="ko-KR"/>
                </w:rPr>
                <w:t xml:space="preserve"> = ceil(P/32)</w:t>
              </w:r>
            </w:ins>
            <w:del w:id="1213" w:author="Apple" w:date="2025-01-30T11:41:00Z" w16du:dateUtc="2025-01-30T19:41:00Z">
              <w:r w:rsidRPr="00F52B0F" w:rsidDel="00E71D34">
                <w:rPr>
                  <w:rFonts w:cs="Arial"/>
                  <w:b w:val="0"/>
                  <w:strike/>
                  <w:color w:val="FF0000"/>
                  <w:sz w:val="20"/>
                </w:rPr>
                <w:delText xml:space="preserve">FFS: Further partitioning of this FG based on existing and future agreements (e.g., </w:delText>
              </w:r>
              <w:r w:rsidRPr="00F52B0F" w:rsidDel="00E71D34">
                <w:rPr>
                  <w:rFonts w:cs="Arial"/>
                  <w:b w:val="0"/>
                  <w:strike/>
                  <w:color w:val="FF0000"/>
                  <w:sz w:val="20"/>
                  <w:lang w:val="en-US"/>
                </w:rPr>
                <w:delText>Scheme-A and Scheme-B separation, number of ports, …)</w:delText>
              </w:r>
            </w:del>
          </w:p>
        </w:tc>
        <w:tc>
          <w:tcPr>
            <w:tcW w:w="1276" w:type="dxa"/>
            <w:tcBorders>
              <w:top w:val="single" w:sz="4" w:space="0" w:color="auto"/>
              <w:left w:val="single" w:sz="4" w:space="0" w:color="auto"/>
              <w:bottom w:val="single" w:sz="4" w:space="0" w:color="auto"/>
              <w:right w:val="single" w:sz="4" w:space="0" w:color="auto"/>
            </w:tcBorders>
          </w:tcPr>
          <w:p w14:paraId="361C3F38" w14:textId="2DE20865" w:rsidR="0003118B" w:rsidRPr="000C6EE5" w:rsidRDefault="0003118B" w:rsidP="0003118B">
            <w:pPr>
              <w:pStyle w:val="TAH"/>
              <w:jc w:val="left"/>
              <w:rPr>
                <w:rFonts w:cs="Arial"/>
                <w:b w:val="0"/>
                <w:bCs/>
                <w:color w:val="FF0000"/>
                <w:sz w:val="20"/>
              </w:rPr>
            </w:pPr>
            <w:r w:rsidRPr="000C6EE5">
              <w:rPr>
                <w:rFonts w:cs="Arial"/>
                <w:b w:val="0"/>
                <w:bCs/>
                <w:color w:val="000000" w:themeColor="text1"/>
                <w:sz w:val="20"/>
              </w:rPr>
              <w:t>Optional with capability signalling</w:t>
            </w:r>
          </w:p>
        </w:tc>
      </w:tr>
      <w:tr w:rsidR="0003118B" w:rsidRPr="004209D4" w14:paraId="01077F87"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6E8672B6" w14:textId="5368CAFB"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36EBADC6" w14:textId="763FD32D"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59-2-1-4a</w:t>
            </w:r>
          </w:p>
        </w:tc>
        <w:tc>
          <w:tcPr>
            <w:tcW w:w="1559" w:type="dxa"/>
            <w:tcBorders>
              <w:top w:val="single" w:sz="4" w:space="0" w:color="auto"/>
              <w:left w:val="single" w:sz="4" w:space="0" w:color="auto"/>
              <w:bottom w:val="single" w:sz="4" w:space="0" w:color="auto"/>
              <w:right w:val="single" w:sz="4" w:space="0" w:color="auto"/>
            </w:tcBorders>
          </w:tcPr>
          <w:p w14:paraId="0A764FF0" w14:textId="099556F1"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Extended Rel-17 FeType-II codebook with 48 Tx ports</w:t>
            </w:r>
          </w:p>
        </w:tc>
        <w:tc>
          <w:tcPr>
            <w:tcW w:w="6371" w:type="dxa"/>
            <w:tcBorders>
              <w:top w:val="single" w:sz="4" w:space="0" w:color="auto"/>
              <w:left w:val="single" w:sz="4" w:space="0" w:color="auto"/>
              <w:bottom w:val="single" w:sz="4" w:space="0" w:color="auto"/>
              <w:right w:val="single" w:sz="4" w:space="0" w:color="auto"/>
            </w:tcBorders>
          </w:tcPr>
          <w:p w14:paraId="1A53325B" w14:textId="556FEE77" w:rsidR="0003118B" w:rsidRDefault="0003118B" w:rsidP="0003118B">
            <w:pPr>
              <w:pStyle w:val="TAH"/>
              <w:jc w:val="left"/>
              <w:rPr>
                <w:ins w:id="1214" w:author="Apple" w:date="2025-01-30T11:42:00Z" w16du:dateUtc="2025-01-30T19:42:00Z"/>
                <w:rFonts w:eastAsia="SimSun" w:cs="Arial"/>
                <w:b w:val="0"/>
                <w:bCs/>
                <w:strike/>
                <w:color w:val="FF0000"/>
                <w:sz w:val="20"/>
                <w:lang w:eastAsia="zh-CN"/>
              </w:rPr>
            </w:pPr>
            <w:ins w:id="1215" w:author="Apple" w:date="2025-01-30T11:42:00Z" w16du:dateUtc="2025-01-30T19:42:00Z">
              <w:r>
                <w:rPr>
                  <w:rFonts w:eastAsia="SimSun" w:cs="Arial"/>
                  <w:b w:val="0"/>
                  <w:bCs/>
                  <w:strike/>
                  <w:color w:val="FF0000"/>
                  <w:sz w:val="20"/>
                  <w:lang w:eastAsia="zh-CN"/>
                </w:rPr>
                <w:t xml:space="preserve">1. </w:t>
              </w:r>
            </w:ins>
            <w:del w:id="1216" w:author="Apple" w:date="2025-01-30T11:42:00Z" w16du:dateUtc="2025-01-30T19:42:00Z">
              <w:r w:rsidRPr="000C6EE5" w:rsidDel="00564C90">
                <w:rPr>
                  <w:rFonts w:eastAsia="SimSun" w:cs="Arial"/>
                  <w:b w:val="0"/>
                  <w:bCs/>
                  <w:strike/>
                  <w:color w:val="FF0000"/>
                  <w:sz w:val="20"/>
                  <w:lang w:eastAsia="zh-CN"/>
                </w:rPr>
                <w:delText>[</w:delText>
              </w:r>
            </w:del>
            <w:r w:rsidRPr="000C6EE5">
              <w:rPr>
                <w:rFonts w:eastAsia="SimSun" w:cs="Arial"/>
                <w:b w:val="0"/>
                <w:bCs/>
                <w:color w:val="FF0000"/>
                <w:sz w:val="20"/>
                <w:lang w:eastAsia="zh-CN"/>
              </w:rPr>
              <w:t xml:space="preserve">Support of extended Rel-17 FeType-II codebook for 48 Tx ports </w:t>
            </w:r>
            <w:r w:rsidRPr="000C6EE5">
              <w:rPr>
                <w:rFonts w:eastAsiaTheme="minorEastAsia" w:cs="Arial"/>
                <w:b w:val="0"/>
                <w:bCs/>
                <w:color w:val="FF0000"/>
                <w:kern w:val="24"/>
                <w:sz w:val="20"/>
              </w:rPr>
              <w:t>by aggregating multiple NZP CSI-RS resources</w:t>
            </w:r>
            <w:r w:rsidRPr="000C6EE5">
              <w:rPr>
                <w:rFonts w:eastAsia="SimSun" w:cs="Arial"/>
                <w:b w:val="0"/>
                <w:bCs/>
                <w:strike/>
                <w:color w:val="FF0000"/>
                <w:sz w:val="20"/>
                <w:lang w:eastAsia="zh-CN"/>
              </w:rPr>
              <w:t>]</w:t>
            </w:r>
          </w:p>
          <w:p w14:paraId="04BF870F" w14:textId="052A2B32" w:rsidR="0003118B" w:rsidRDefault="0003118B" w:rsidP="0003118B">
            <w:pPr>
              <w:pStyle w:val="TAL"/>
              <w:rPr>
                <w:ins w:id="1217" w:author="Apple" w:date="2025-01-30T11:42:00Z" w16du:dateUtc="2025-01-30T19:42:00Z"/>
                <w:rFonts w:eastAsia="Malgun Gothic" w:cs="Arial"/>
                <w:color w:val="000000" w:themeColor="text1"/>
                <w:sz w:val="20"/>
                <w:lang w:eastAsia="ko-KR"/>
              </w:rPr>
            </w:pPr>
            <w:ins w:id="1218" w:author="Apple" w:date="2025-01-30T11:42:00Z" w16du:dateUtc="2025-01-30T19:42:00Z">
              <w:r>
                <w:rPr>
                  <w:rFonts w:eastAsia="Malgun Gothic" w:cs="Arial"/>
                  <w:color w:val="000000" w:themeColor="text1"/>
                  <w:sz w:val="20"/>
                  <w:lang w:eastAsia="ko-KR"/>
                </w:rPr>
                <w:t xml:space="preserve">2. Support of </w:t>
              </w:r>
              <w:r w:rsidRPr="000F1CDD">
                <w:rPr>
                  <w:rFonts w:eastAsia="Malgun Gothic" w:cs="Arial"/>
                  <w:color w:val="000000" w:themeColor="text1"/>
                  <w:sz w:val="20"/>
                  <w:lang w:eastAsia="ko-KR"/>
                </w:rPr>
                <w:t>parameter combinations with M=1</w:t>
              </w:r>
            </w:ins>
          </w:p>
          <w:p w14:paraId="42ACEE31" w14:textId="77777777" w:rsidR="0003118B" w:rsidRDefault="0003118B" w:rsidP="0003118B">
            <w:pPr>
              <w:pStyle w:val="TAL"/>
              <w:numPr>
                <w:ilvl w:val="0"/>
                <w:numId w:val="132"/>
              </w:numPr>
              <w:rPr>
                <w:ins w:id="1219" w:author="Apple" w:date="2025-01-30T11:42:00Z" w16du:dateUtc="2025-01-30T19:42:00Z"/>
                <w:rFonts w:eastAsia="Malgun Gothic" w:cs="Arial"/>
                <w:color w:val="000000" w:themeColor="text1"/>
                <w:sz w:val="20"/>
                <w:lang w:eastAsia="ko-KR"/>
              </w:rPr>
            </w:pPr>
            <w:ins w:id="1220" w:author="Apple" w:date="2025-01-30T11:42:00Z" w16du:dateUtc="2025-01-30T19:42:00Z">
              <w:r>
                <w:rPr>
                  <w:rFonts w:eastAsia="Malgun Gothic" w:cs="Arial"/>
                  <w:color w:val="000000" w:themeColor="text1"/>
                  <w:sz w:val="20"/>
                  <w:lang w:eastAsia="ko-KR"/>
                </w:rPr>
                <w:t>Support of rank 1-2</w:t>
              </w:r>
            </w:ins>
          </w:p>
          <w:p w14:paraId="7F3A99ED" w14:textId="77777777" w:rsidR="0003118B" w:rsidRPr="00C45935" w:rsidRDefault="0003118B" w:rsidP="0003118B">
            <w:pPr>
              <w:pStyle w:val="TAL"/>
              <w:numPr>
                <w:ilvl w:val="0"/>
                <w:numId w:val="132"/>
              </w:numPr>
              <w:rPr>
                <w:ins w:id="1221" w:author="Apple" w:date="2025-01-30T11:42:00Z" w16du:dateUtc="2025-01-30T19:42:00Z"/>
                <w:rFonts w:eastAsia="Malgun Gothic" w:cs="Arial"/>
                <w:color w:val="000000" w:themeColor="text1"/>
                <w:sz w:val="20"/>
                <w:lang w:eastAsia="ko-KR"/>
              </w:rPr>
            </w:pPr>
            <w:ins w:id="1222" w:author="Apple" w:date="2025-01-30T11:42:00Z" w16du:dateUtc="2025-01-30T19:42:00Z">
              <w:r>
                <w:rPr>
                  <w:rFonts w:eastAsia="Malgun Gothic" w:cs="Arial"/>
                  <w:color w:val="000000" w:themeColor="text1"/>
                  <w:sz w:val="20"/>
                  <w:lang w:eastAsia="ko-KR"/>
                </w:rPr>
                <w:t>Support R=1</w:t>
              </w:r>
            </w:ins>
          </w:p>
          <w:p w14:paraId="0D265431" w14:textId="77777777" w:rsidR="0003118B" w:rsidRDefault="0003118B" w:rsidP="0003118B">
            <w:pPr>
              <w:pStyle w:val="TAL"/>
              <w:numPr>
                <w:ilvl w:val="0"/>
                <w:numId w:val="132"/>
              </w:numPr>
              <w:rPr>
                <w:ins w:id="1223" w:author="Apple" w:date="2025-01-30T11:42:00Z" w16du:dateUtc="2025-01-30T19:42:00Z"/>
                <w:rFonts w:eastAsia="Malgun Gothic" w:cs="Arial"/>
                <w:color w:val="000000" w:themeColor="text1"/>
                <w:sz w:val="20"/>
                <w:lang w:eastAsia="ko-KR"/>
              </w:rPr>
            </w:pPr>
            <w:ins w:id="1224" w:author="Apple" w:date="2025-01-30T11:42:00Z" w16du:dateUtc="2025-01-30T19:42:00Z">
              <w:r w:rsidRPr="005638DF">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638DF">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r>
                <w:rPr>
                  <w:rFonts w:eastAsia="Malgun Gothic" w:cs="Arial"/>
                  <w:color w:val="000000" w:themeColor="text1"/>
                  <w:sz w:val="20"/>
                  <w:lang w:eastAsia="ko-KR"/>
                </w:rPr>
                <w:t xml:space="preserve"> with M=1 and R=1</w:t>
              </w:r>
            </w:ins>
          </w:p>
          <w:p w14:paraId="77E556D7" w14:textId="76D965E1" w:rsidR="0003118B" w:rsidRPr="00564C90" w:rsidRDefault="0003118B" w:rsidP="0003118B">
            <w:pPr>
              <w:pStyle w:val="TAL"/>
              <w:numPr>
                <w:ilvl w:val="0"/>
                <w:numId w:val="132"/>
              </w:numPr>
              <w:rPr>
                <w:rFonts w:eastAsia="Malgun Gothic" w:cs="Arial"/>
                <w:color w:val="000000" w:themeColor="text1"/>
                <w:sz w:val="20"/>
                <w:lang w:eastAsia="ko-KR"/>
              </w:rPr>
            </w:pPr>
            <w:ins w:id="1225" w:author="Apple" w:date="2025-01-30T11:42:00Z" w16du:dateUtc="2025-01-30T19:42:00Z">
              <w:r w:rsidRPr="00564C90">
                <w:rPr>
                  <w:rFonts w:eastAsia="Malgun Gothic" w:cs="Arial"/>
                  <w:color w:val="000000" w:themeColor="text1"/>
                  <w:sz w:val="20"/>
                  <w:lang w:eastAsia="ko-KR"/>
                </w:rPr>
                <w:t>Supported processing capability</w:t>
              </w:r>
            </w:ins>
          </w:p>
        </w:tc>
        <w:tc>
          <w:tcPr>
            <w:tcW w:w="1277" w:type="dxa"/>
            <w:tcBorders>
              <w:top w:val="single" w:sz="4" w:space="0" w:color="auto"/>
              <w:left w:val="single" w:sz="4" w:space="0" w:color="auto"/>
              <w:bottom w:val="single" w:sz="4" w:space="0" w:color="auto"/>
              <w:right w:val="single" w:sz="4" w:space="0" w:color="auto"/>
            </w:tcBorders>
          </w:tcPr>
          <w:p w14:paraId="34418033" w14:textId="2DAAB8E7" w:rsidR="0003118B" w:rsidRPr="000C6EE5" w:rsidRDefault="0003118B" w:rsidP="0003118B">
            <w:pPr>
              <w:pStyle w:val="TAH"/>
              <w:jc w:val="left"/>
              <w:rPr>
                <w:rFonts w:eastAsia="MS Mincho" w:cs="Arial"/>
                <w:b w:val="0"/>
                <w:bCs/>
                <w:color w:val="FF0000"/>
                <w:sz w:val="20"/>
              </w:rPr>
            </w:pPr>
            <w:r w:rsidRPr="000C6EE5">
              <w:rPr>
                <w:rFonts w:eastAsia="MS Mincho" w:cs="Arial"/>
                <w:b w:val="0"/>
                <w:bCs/>
                <w:color w:val="FF0000"/>
                <w:sz w:val="20"/>
              </w:rPr>
              <w:t>59-2-1-4</w:t>
            </w:r>
          </w:p>
        </w:tc>
        <w:tc>
          <w:tcPr>
            <w:tcW w:w="858" w:type="dxa"/>
            <w:tcBorders>
              <w:top w:val="single" w:sz="4" w:space="0" w:color="auto"/>
              <w:left w:val="single" w:sz="4" w:space="0" w:color="auto"/>
              <w:bottom w:val="single" w:sz="4" w:space="0" w:color="auto"/>
              <w:right w:val="single" w:sz="4" w:space="0" w:color="auto"/>
            </w:tcBorders>
          </w:tcPr>
          <w:p w14:paraId="4FDFF560" w14:textId="098447D1" w:rsidR="0003118B" w:rsidRPr="000C6EE5" w:rsidRDefault="0003118B" w:rsidP="0003118B">
            <w:pPr>
              <w:pStyle w:val="TAH"/>
              <w:jc w:val="left"/>
              <w:rPr>
                <w:rFonts w:eastAsia="SimSun" w:cs="Arial"/>
                <w:b w:val="0"/>
                <w:bCs/>
                <w:color w:val="FF0000"/>
                <w:sz w:val="20"/>
                <w:lang w:eastAsia="zh-CN"/>
              </w:rPr>
            </w:pPr>
            <w:r w:rsidRPr="000C6EE5">
              <w:rPr>
                <w:rFonts w:eastAsia="SimSun" w:cs="Arial"/>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DD53D56" w14:textId="32C3E4DC" w:rsidR="0003118B" w:rsidRPr="000C6EE5" w:rsidRDefault="0003118B" w:rsidP="0003118B">
            <w:pPr>
              <w:pStyle w:val="TAH"/>
              <w:jc w:val="left"/>
              <w:rPr>
                <w:rFonts w:cs="Arial"/>
                <w:b w:val="0"/>
                <w:bCs/>
                <w:color w:val="FF0000"/>
                <w:sz w:val="20"/>
                <w:lang w:eastAsia="zh-CN"/>
              </w:rPr>
            </w:pPr>
            <w:r w:rsidRPr="000C6EE5">
              <w:rPr>
                <w:rFonts w:cs="Arial"/>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9F07CC" w14:textId="202F8DC9" w:rsidR="0003118B" w:rsidRPr="000C6EE5" w:rsidRDefault="0003118B" w:rsidP="0003118B">
            <w:pPr>
              <w:pStyle w:val="TAN"/>
              <w:ind w:left="0" w:firstLine="0"/>
              <w:rPr>
                <w:rFonts w:eastAsia="SimSun" w:cs="Arial"/>
                <w:bCs/>
                <w:color w:val="FF0000"/>
                <w:sz w:val="20"/>
                <w:lang w:eastAsia="zh-CN"/>
              </w:rPr>
            </w:pPr>
            <w:r w:rsidRPr="000C6EE5">
              <w:rPr>
                <w:rFonts w:eastAsia="SimSun" w:cs="Arial"/>
                <w:bCs/>
                <w:color w:val="FF0000"/>
                <w:sz w:val="20"/>
                <w:lang w:eastAsia="zh-CN"/>
              </w:rPr>
              <w:t>Extended Rel-17 FeType-II codebook is not supported with 48 Tx ports</w:t>
            </w:r>
          </w:p>
        </w:tc>
        <w:tc>
          <w:tcPr>
            <w:tcW w:w="1276" w:type="dxa"/>
            <w:tcBorders>
              <w:top w:val="single" w:sz="4" w:space="0" w:color="auto"/>
              <w:left w:val="single" w:sz="4" w:space="0" w:color="auto"/>
              <w:bottom w:val="single" w:sz="4" w:space="0" w:color="auto"/>
              <w:right w:val="single" w:sz="4" w:space="0" w:color="auto"/>
            </w:tcBorders>
          </w:tcPr>
          <w:p w14:paraId="67FB0B1A" w14:textId="51D57442" w:rsidR="0003118B" w:rsidRPr="000C6EE5" w:rsidRDefault="0003118B" w:rsidP="0003118B">
            <w:pPr>
              <w:pStyle w:val="TAN"/>
              <w:ind w:left="0" w:firstLine="0"/>
              <w:rPr>
                <w:rFonts w:eastAsia="MS Mincho" w:cs="Arial"/>
                <w:bCs/>
                <w:color w:val="FF0000"/>
                <w:sz w:val="20"/>
                <w:highlight w:val="yellow"/>
              </w:rPr>
            </w:pPr>
            <w:ins w:id="1226" w:author="Apple" w:date="2025-01-30T11:43:00Z" w16du:dateUtc="2025-01-30T19:43:00Z">
              <w:r w:rsidRPr="00F52B0F">
                <w:rPr>
                  <w:rFonts w:eastAsia="SimSun" w:cs="Arial"/>
                  <w:color w:val="000000" w:themeColor="text1"/>
                  <w:sz w:val="20"/>
                  <w:lang w:eastAsia="zh-CN"/>
                </w:rPr>
                <w:t>Per band and Per BC</w:t>
              </w:r>
            </w:ins>
            <w:del w:id="1227" w:author="Apple" w:date="2025-01-30T11:43:00Z" w16du:dateUtc="2025-01-30T19:43:00Z">
              <w:r w:rsidRPr="000C6EE5" w:rsidDel="00D24B67">
                <w:rPr>
                  <w:rFonts w:eastAsia="MS Mincho" w:cs="Arial"/>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4E5D72A" w14:textId="357F632F" w:rsidR="0003118B" w:rsidRPr="000C6EE5" w:rsidRDefault="0003118B" w:rsidP="0003118B">
            <w:pPr>
              <w:pStyle w:val="TAH"/>
              <w:jc w:val="left"/>
              <w:rPr>
                <w:rFonts w:eastAsia="MS Mincho" w:cs="Arial"/>
                <w:b w:val="0"/>
                <w:bCs/>
                <w:color w:val="FF0000"/>
                <w:sz w:val="20"/>
                <w:highlight w:val="yellow"/>
              </w:rPr>
            </w:pPr>
            <w:ins w:id="1228" w:author="Apple" w:date="2025-01-30T11:43:00Z" w16du:dateUtc="2025-01-30T19:43:00Z">
              <w:r w:rsidRPr="00F52B0F">
                <w:rPr>
                  <w:rFonts w:cs="Arial"/>
                  <w:b w:val="0"/>
                  <w:color w:val="000000" w:themeColor="text1"/>
                  <w:sz w:val="20"/>
                  <w:lang w:eastAsia="zh-CN"/>
                </w:rPr>
                <w:t>n/a</w:t>
              </w:r>
            </w:ins>
            <w:del w:id="1229" w:author="Apple" w:date="2025-01-30T11:43:00Z" w16du:dateUtc="2025-01-30T19:43:00Z">
              <w:r w:rsidRPr="000C6EE5" w:rsidDel="00D24B67">
                <w:rPr>
                  <w:rFonts w:eastAsia="MS Mincho" w:cs="Arial"/>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207C1D42" w14:textId="5026A8A0" w:rsidR="0003118B" w:rsidRPr="000C6EE5" w:rsidRDefault="0003118B" w:rsidP="0003118B">
            <w:pPr>
              <w:pStyle w:val="TAH"/>
              <w:jc w:val="left"/>
              <w:rPr>
                <w:rFonts w:eastAsia="MS Mincho" w:cs="Arial"/>
                <w:b w:val="0"/>
                <w:bCs/>
                <w:color w:val="FF0000"/>
                <w:sz w:val="20"/>
                <w:highlight w:val="yellow"/>
              </w:rPr>
            </w:pPr>
            <w:ins w:id="1230" w:author="Apple" w:date="2025-01-30T11:43:00Z" w16du:dateUtc="2025-01-30T19:43:00Z">
              <w:r w:rsidRPr="00F52B0F">
                <w:rPr>
                  <w:rFonts w:cs="Arial"/>
                  <w:b w:val="0"/>
                  <w:color w:val="000000" w:themeColor="text1"/>
                  <w:sz w:val="20"/>
                  <w:lang w:eastAsia="zh-CN"/>
                </w:rPr>
                <w:t>n/a</w:t>
              </w:r>
            </w:ins>
            <w:del w:id="1231" w:author="Apple" w:date="2025-01-30T11:43:00Z" w16du:dateUtc="2025-01-30T19:43:00Z">
              <w:r w:rsidRPr="000C6EE5" w:rsidDel="00D24B67">
                <w:rPr>
                  <w:rFonts w:eastAsia="MS Mincho" w:cs="Arial"/>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47B2CE4" w14:textId="41F8455D" w:rsidR="0003118B" w:rsidRPr="000C6EE5" w:rsidRDefault="0003118B" w:rsidP="0003118B">
            <w:pPr>
              <w:pStyle w:val="TAH"/>
              <w:jc w:val="left"/>
              <w:rPr>
                <w:rFonts w:eastAsia="MS Mincho" w:cs="Arial"/>
                <w:b w:val="0"/>
                <w:bCs/>
                <w:color w:val="FF0000"/>
                <w:sz w:val="20"/>
                <w:highlight w:val="yellow"/>
              </w:rPr>
            </w:pPr>
            <w:ins w:id="1232" w:author="Apple" w:date="2025-01-30T11:43:00Z" w16du:dateUtc="2025-01-30T19:43:00Z">
              <w:r w:rsidRPr="00F52B0F">
                <w:rPr>
                  <w:rFonts w:cs="Arial"/>
                  <w:b w:val="0"/>
                  <w:color w:val="000000" w:themeColor="text1"/>
                  <w:sz w:val="20"/>
                  <w:lang w:eastAsia="zh-CN"/>
                </w:rPr>
                <w:t>n/a</w:t>
              </w:r>
            </w:ins>
            <w:del w:id="1233" w:author="Apple" w:date="2025-01-30T11:43:00Z" w16du:dateUtc="2025-01-30T19:43:00Z">
              <w:r w:rsidRPr="000C6EE5" w:rsidDel="00D24B67">
                <w:rPr>
                  <w:rFonts w:eastAsia="MS Mincho" w:cs="Arial"/>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4ECDE8DC" w14:textId="77777777" w:rsidR="0003118B" w:rsidRPr="00F52B0F" w:rsidRDefault="0003118B" w:rsidP="0003118B">
            <w:pPr>
              <w:pStyle w:val="TAL"/>
              <w:rPr>
                <w:ins w:id="1234" w:author="Apple" w:date="2025-01-30T11:41:00Z" w16du:dateUtc="2025-01-30T19:41:00Z"/>
                <w:rFonts w:cs="Arial"/>
                <w:color w:val="000000" w:themeColor="text1"/>
                <w:sz w:val="20"/>
              </w:rPr>
            </w:pPr>
            <w:ins w:id="1235" w:author="Apple" w:date="2025-01-30T11:41:00Z" w16du:dateUtc="2025-01-30T19:41:00Z">
              <w:r w:rsidRPr="00F52B0F">
                <w:rPr>
                  <w:rFonts w:cs="Arial"/>
                  <w:color w:val="000000" w:themeColor="text1"/>
                  <w:sz w:val="20"/>
                </w:rPr>
                <w:t>Component 5 candidate values</w:t>
              </w:r>
            </w:ins>
          </w:p>
          <w:p w14:paraId="4C6B0F6C" w14:textId="77777777" w:rsidR="0003118B" w:rsidRPr="00F52B0F" w:rsidRDefault="0003118B" w:rsidP="0003118B">
            <w:pPr>
              <w:pStyle w:val="TAL"/>
              <w:rPr>
                <w:ins w:id="1236" w:author="Apple" w:date="2025-01-30T11:41:00Z" w16du:dateUtc="2025-01-30T19:41:00Z"/>
                <w:rFonts w:cs="Arial"/>
                <w:color w:val="000000" w:themeColor="text1"/>
                <w:sz w:val="20"/>
              </w:rPr>
            </w:pPr>
            <w:ins w:id="1237" w:author="Apple" w:date="2025-01-30T11:41:00Z" w16du:dateUtc="2025-01-30T19:41:00Z">
              <w:r w:rsidRPr="00F52B0F">
                <w:rPr>
                  <w:rFonts w:cs="Arial"/>
                  <w:color w:val="000000" w:themeColor="text1"/>
                  <w:sz w:val="20"/>
                </w:rPr>
                <w:t>a. {48, 64}</w:t>
              </w:r>
            </w:ins>
          </w:p>
          <w:p w14:paraId="423B715C" w14:textId="77777777" w:rsidR="0003118B" w:rsidRPr="00F52B0F" w:rsidRDefault="0003118B" w:rsidP="0003118B">
            <w:pPr>
              <w:pStyle w:val="TAL"/>
              <w:rPr>
                <w:ins w:id="1238" w:author="Apple" w:date="2025-01-30T11:41:00Z" w16du:dateUtc="2025-01-30T19:41:00Z"/>
                <w:rFonts w:cs="Arial"/>
                <w:color w:val="000000" w:themeColor="text1"/>
                <w:sz w:val="20"/>
              </w:rPr>
            </w:pPr>
            <w:ins w:id="1239" w:author="Apple" w:date="2025-01-30T11:41:00Z" w16du:dateUtc="2025-01-30T19:41:00Z">
              <w:r w:rsidRPr="00F52B0F">
                <w:rPr>
                  <w:rFonts w:cs="Arial"/>
                  <w:color w:val="000000" w:themeColor="text1"/>
                  <w:sz w:val="20"/>
                </w:rPr>
                <w:t>b. {1, …, 64}</w:t>
              </w:r>
            </w:ins>
          </w:p>
          <w:p w14:paraId="7D78A910" w14:textId="77777777" w:rsidR="0003118B" w:rsidRPr="00F52B0F" w:rsidRDefault="0003118B" w:rsidP="0003118B">
            <w:pPr>
              <w:pStyle w:val="TAL"/>
              <w:rPr>
                <w:ins w:id="1240" w:author="Apple" w:date="2025-01-30T11:41:00Z" w16du:dateUtc="2025-01-30T19:41:00Z"/>
                <w:rFonts w:cs="Arial"/>
                <w:color w:val="000000" w:themeColor="text1"/>
                <w:sz w:val="20"/>
              </w:rPr>
            </w:pPr>
            <w:ins w:id="1241" w:author="Apple" w:date="2025-01-30T11:41:00Z" w16du:dateUtc="2025-01-30T19:41:00Z">
              <w:r w:rsidRPr="00F52B0F">
                <w:rPr>
                  <w:rFonts w:cs="Arial"/>
                  <w:color w:val="000000" w:themeColor="text1"/>
                  <w:sz w:val="20"/>
                </w:rPr>
                <w:t>c. {64, …, 256}</w:t>
              </w:r>
            </w:ins>
          </w:p>
          <w:p w14:paraId="18FAD86E" w14:textId="77777777" w:rsidR="0003118B" w:rsidRPr="00F52B0F" w:rsidRDefault="0003118B" w:rsidP="0003118B">
            <w:pPr>
              <w:pStyle w:val="TAL"/>
              <w:rPr>
                <w:ins w:id="1242" w:author="Apple" w:date="2025-01-30T11:41:00Z" w16du:dateUtc="2025-01-30T19:41:00Z"/>
                <w:rFonts w:cs="Arial"/>
                <w:color w:val="000000" w:themeColor="text1"/>
                <w:sz w:val="20"/>
              </w:rPr>
            </w:pPr>
          </w:p>
          <w:p w14:paraId="6A4DB320" w14:textId="77777777" w:rsidR="0003118B" w:rsidRPr="00F52B0F" w:rsidRDefault="0003118B" w:rsidP="0003118B">
            <w:pPr>
              <w:pStyle w:val="TAL"/>
              <w:rPr>
                <w:ins w:id="1243" w:author="Apple" w:date="2025-01-30T11:41:00Z" w16du:dateUtc="2025-01-30T19:41:00Z"/>
                <w:rFonts w:eastAsia="MS Mincho" w:cs="Arial"/>
                <w:color w:val="000000"/>
                <w:sz w:val="20"/>
                <w:lang w:val="en-US"/>
              </w:rPr>
            </w:pPr>
            <w:ins w:id="1244" w:author="Apple" w:date="2025-01-30T11:41:00Z" w16du:dateUtc="2025-01-30T19:41:00Z">
              <w:r w:rsidRPr="00F52B0F">
                <w:rPr>
                  <w:rFonts w:eastAsia="MS Mincho" w:cs="Arial"/>
                  <w:color w:val="000000"/>
                  <w:sz w:val="20"/>
                  <w:lang w:val="en-US"/>
                </w:rPr>
                <w:t>Component 6 candidate value {Capability 1, Capability 2}</w:t>
              </w:r>
            </w:ins>
          </w:p>
          <w:p w14:paraId="41DDB12F" w14:textId="77777777" w:rsidR="0003118B" w:rsidRPr="00F52B0F" w:rsidRDefault="0003118B" w:rsidP="0003118B">
            <w:pPr>
              <w:pStyle w:val="TAL"/>
              <w:rPr>
                <w:ins w:id="1245" w:author="Apple" w:date="2025-01-30T11:41:00Z" w16du:dateUtc="2025-01-30T19:41:00Z"/>
                <w:rFonts w:eastAsia="Malgun Gothic" w:cs="Arial"/>
                <w:color w:val="000000" w:themeColor="text1"/>
                <w:sz w:val="20"/>
                <w:lang w:eastAsia="ko-KR"/>
              </w:rPr>
            </w:pPr>
          </w:p>
          <w:p w14:paraId="70E33AC1" w14:textId="77777777" w:rsidR="0003118B" w:rsidRPr="00F52B0F" w:rsidRDefault="0003118B" w:rsidP="0003118B">
            <w:pPr>
              <w:pStyle w:val="TAL"/>
              <w:rPr>
                <w:ins w:id="1246" w:author="Apple" w:date="2025-01-30T11:41:00Z" w16du:dateUtc="2025-01-30T19:41:00Z"/>
                <w:rFonts w:eastAsia="Malgun Gothic" w:cs="Arial"/>
                <w:color w:val="000000" w:themeColor="text1"/>
                <w:sz w:val="20"/>
                <w:lang w:eastAsia="ko-KR"/>
              </w:rPr>
            </w:pPr>
            <w:ins w:id="1247" w:author="Apple" w:date="2025-01-30T11:41:00Z" w16du:dateUtc="2025-01-30T19:41:00Z">
              <w:r w:rsidRPr="00F52B0F">
                <w:rPr>
                  <w:rFonts w:eastAsia="Malgun Gothic" w:cs="Arial"/>
                  <w:color w:val="000000" w:themeColor="text1"/>
                  <w:sz w:val="20"/>
                  <w:lang w:eastAsia="ko-KR"/>
                </w:rPr>
                <w:t xml:space="preserve">Note: For component of processing capability </w:t>
              </w:r>
            </w:ins>
          </w:p>
          <w:p w14:paraId="5851E06B" w14:textId="77777777" w:rsidR="0003118B" w:rsidRPr="00F52B0F" w:rsidRDefault="0003118B" w:rsidP="0003118B">
            <w:pPr>
              <w:pStyle w:val="TAL"/>
              <w:rPr>
                <w:ins w:id="1248" w:author="Apple" w:date="2025-01-30T11:41:00Z" w16du:dateUtc="2025-01-30T19:41:00Z"/>
                <w:rFonts w:eastAsia="Malgun Gothic" w:cs="Arial"/>
                <w:color w:val="000000" w:themeColor="text1"/>
                <w:sz w:val="20"/>
                <w:lang w:eastAsia="ko-KR"/>
              </w:rPr>
            </w:pPr>
            <w:ins w:id="1249" w:author="Apple" w:date="2025-01-30T11:41:00Z" w16du:dateUtc="2025-01-30T19:41:00Z">
              <w:r w:rsidRPr="00F52B0F">
                <w:rPr>
                  <w:rFonts w:eastAsia="Malgun Gothic" w:cs="Arial"/>
                  <w:color w:val="000000" w:themeColor="text1"/>
                  <w:sz w:val="20"/>
                  <w:lang w:eastAsia="ko-KR"/>
                </w:rPr>
                <w:t xml:space="preserve">Capability 1: </w:t>
              </w:r>
            </w:ins>
          </w:p>
          <w:p w14:paraId="581B4EB3" w14:textId="77777777" w:rsidR="0003118B" w:rsidRPr="00F52B0F" w:rsidRDefault="0003118B" w:rsidP="0003118B">
            <w:pPr>
              <w:pStyle w:val="TAL"/>
              <w:rPr>
                <w:ins w:id="1250" w:author="Apple" w:date="2025-01-30T11:41:00Z" w16du:dateUtc="2025-01-30T19:41:00Z"/>
                <w:rFonts w:eastAsia="Malgun Gothic" w:cs="Arial"/>
                <w:color w:val="000000" w:themeColor="text1"/>
                <w:sz w:val="20"/>
                <w:lang w:eastAsia="ko-KR"/>
              </w:rPr>
            </w:pPr>
            <w:ins w:id="1251" w:author="Apple" w:date="2025-01-30T11:41:00Z" w16du:dateUtc="2025-01-30T19:41:00Z">
              <w:r w:rsidRPr="00F52B0F">
                <w:rPr>
                  <w:rFonts w:eastAsia="Malgun Gothic" w:cs="Arial"/>
                  <w:color w:val="000000" w:themeColor="text1"/>
                  <w:sz w:val="20"/>
                  <w:lang w:eastAsia="ko-KR"/>
                </w:rPr>
                <w:t>Reuse legacy Z/Z’ values</w:t>
              </w:r>
            </w:ins>
          </w:p>
          <w:p w14:paraId="2AA6FD19" w14:textId="77777777" w:rsidR="0003118B" w:rsidRPr="00F52B0F" w:rsidRDefault="0003118B" w:rsidP="0003118B">
            <w:pPr>
              <w:pStyle w:val="TAL"/>
              <w:rPr>
                <w:ins w:id="1252" w:author="Apple" w:date="2025-01-30T11:41:00Z" w16du:dateUtc="2025-01-30T19:41:00Z"/>
                <w:rFonts w:eastAsia="Malgun Gothic" w:cs="Arial"/>
                <w:color w:val="000000" w:themeColor="text1"/>
                <w:sz w:val="20"/>
                <w:lang w:eastAsia="ko-KR"/>
              </w:rPr>
            </w:pPr>
            <w:ins w:id="1253" w:author="Apple" w:date="2025-01-30T11:41:00Z" w16du:dateUtc="2025-01-30T19:41:00Z">
              <w:r w:rsidRPr="00F52B0F">
                <w:rPr>
                  <w:rFonts w:eastAsia="Malgun Gothic" w:cs="Arial"/>
                  <w:color w:val="000000" w:themeColor="text1"/>
                  <w:sz w:val="20"/>
                  <w:lang w:eastAsia="ko-KR"/>
                </w:rPr>
                <w:t>O</w:t>
              </w:r>
              <w:r w:rsidRPr="00F52B0F">
                <w:rPr>
                  <w:rFonts w:eastAsia="Malgun Gothic" w:cs="Arial"/>
                  <w:color w:val="000000" w:themeColor="text1"/>
                  <w:sz w:val="20"/>
                  <w:vertAlign w:val="subscript"/>
                  <w:lang w:eastAsia="ko-KR"/>
                </w:rPr>
                <w:t>CPU</w:t>
              </w:r>
              <w:r w:rsidRPr="00F52B0F">
                <w:rPr>
                  <w:rFonts w:eastAsia="Malgun Gothic" w:cs="Arial"/>
                  <w:color w:val="000000" w:themeColor="text1"/>
                  <w:sz w:val="20"/>
                  <w:lang w:eastAsia="ko-KR"/>
                </w:rPr>
                <w:t xml:space="preserve"> = ceil(P/32)</w:t>
              </w:r>
            </w:ins>
          </w:p>
          <w:p w14:paraId="63487A47" w14:textId="77777777" w:rsidR="0003118B" w:rsidRPr="00F52B0F" w:rsidRDefault="0003118B" w:rsidP="0003118B">
            <w:pPr>
              <w:pStyle w:val="TAL"/>
              <w:rPr>
                <w:ins w:id="1254" w:author="Apple" w:date="2025-01-30T11:41:00Z" w16du:dateUtc="2025-01-30T19:41:00Z"/>
                <w:rFonts w:eastAsia="Malgun Gothic" w:cs="Arial"/>
                <w:color w:val="000000" w:themeColor="text1"/>
                <w:sz w:val="20"/>
                <w:lang w:eastAsia="ko-KR"/>
              </w:rPr>
            </w:pPr>
          </w:p>
          <w:p w14:paraId="6E87D998" w14:textId="77777777" w:rsidR="0003118B" w:rsidRPr="00F52B0F" w:rsidRDefault="0003118B" w:rsidP="0003118B">
            <w:pPr>
              <w:pStyle w:val="TAL"/>
              <w:rPr>
                <w:ins w:id="1255" w:author="Apple" w:date="2025-01-30T11:41:00Z" w16du:dateUtc="2025-01-30T19:41:00Z"/>
                <w:rFonts w:eastAsia="Malgun Gothic" w:cs="Arial"/>
                <w:color w:val="000000" w:themeColor="text1"/>
                <w:sz w:val="20"/>
                <w:lang w:eastAsia="ko-KR"/>
              </w:rPr>
            </w:pPr>
            <w:ins w:id="1256" w:author="Apple" w:date="2025-01-30T11:41:00Z" w16du:dateUtc="2025-01-30T19:41:00Z">
              <w:r w:rsidRPr="00F52B0F">
                <w:rPr>
                  <w:rFonts w:eastAsia="Malgun Gothic" w:cs="Arial"/>
                  <w:color w:val="000000" w:themeColor="text1"/>
                  <w:sz w:val="20"/>
                  <w:lang w:eastAsia="ko-KR"/>
                </w:rPr>
                <w:t xml:space="preserve">Capability 2: </w:t>
              </w:r>
            </w:ins>
          </w:p>
          <w:p w14:paraId="6CB39A52" w14:textId="77777777" w:rsidR="0003118B" w:rsidRPr="00F52B0F" w:rsidRDefault="0003118B" w:rsidP="0003118B">
            <w:pPr>
              <w:pStyle w:val="TAL"/>
              <w:rPr>
                <w:ins w:id="1257" w:author="Apple" w:date="2025-01-30T11:41:00Z" w16du:dateUtc="2025-01-30T19:41:00Z"/>
                <w:rFonts w:eastAsia="Malgun Gothic" w:cs="Arial"/>
                <w:color w:val="000000" w:themeColor="text1"/>
                <w:sz w:val="20"/>
                <w:lang w:eastAsia="ko-KR"/>
              </w:rPr>
            </w:pPr>
            <w:ins w:id="1258" w:author="Apple" w:date="2025-01-30T11:41:00Z" w16du:dateUtc="2025-01-30T19:41:00Z">
              <w:r w:rsidRPr="00F52B0F">
                <w:rPr>
                  <w:rFonts w:eastAsia="Malgun Gothic" w:cs="Arial"/>
                  <w:color w:val="000000" w:themeColor="text1"/>
                  <w:sz w:val="20"/>
                  <w:lang w:eastAsia="ko-KR"/>
                </w:rPr>
                <w:t>Scale the legacy timeline Z/Z’ by ceil(P/32) where P is the total number of ports across all the K aggregated CSI-RS resources</w:t>
              </w:r>
            </w:ins>
          </w:p>
          <w:p w14:paraId="1475FE59" w14:textId="4134309A" w:rsidR="0003118B" w:rsidRPr="00F52B0F" w:rsidRDefault="0003118B" w:rsidP="0003118B">
            <w:pPr>
              <w:pStyle w:val="TAH"/>
              <w:jc w:val="left"/>
              <w:rPr>
                <w:rFonts w:cs="Arial"/>
                <w:b w:val="0"/>
                <w:color w:val="FF0000"/>
                <w:sz w:val="20"/>
                <w:highlight w:val="yellow"/>
              </w:rPr>
            </w:pPr>
            <w:ins w:id="1259" w:author="Apple" w:date="2025-01-30T11:41:00Z" w16du:dateUtc="2025-01-30T19:41:00Z">
              <w:r w:rsidRPr="00F52B0F">
                <w:rPr>
                  <w:rFonts w:eastAsia="Malgun Gothic" w:cs="Arial"/>
                  <w:b w:val="0"/>
                  <w:color w:val="000000" w:themeColor="text1"/>
                  <w:sz w:val="20"/>
                  <w:lang w:eastAsia="ko-KR"/>
                </w:rPr>
                <w:t>O</w:t>
              </w:r>
              <w:r w:rsidRPr="00F52B0F">
                <w:rPr>
                  <w:rFonts w:eastAsia="Malgun Gothic" w:cs="Arial"/>
                  <w:b w:val="0"/>
                  <w:color w:val="000000" w:themeColor="text1"/>
                  <w:sz w:val="20"/>
                  <w:vertAlign w:val="subscript"/>
                  <w:lang w:eastAsia="ko-KR"/>
                </w:rPr>
                <w:t>CPU</w:t>
              </w:r>
              <w:r w:rsidRPr="00F52B0F">
                <w:rPr>
                  <w:rFonts w:eastAsia="Malgun Gothic" w:cs="Arial"/>
                  <w:b w:val="0"/>
                  <w:color w:val="000000" w:themeColor="text1"/>
                  <w:sz w:val="20"/>
                  <w:lang w:eastAsia="ko-KR"/>
                </w:rPr>
                <w:t xml:space="preserve"> = ceil(P/32)</w:t>
              </w:r>
            </w:ins>
          </w:p>
        </w:tc>
        <w:tc>
          <w:tcPr>
            <w:tcW w:w="1276" w:type="dxa"/>
            <w:tcBorders>
              <w:top w:val="single" w:sz="4" w:space="0" w:color="auto"/>
              <w:left w:val="single" w:sz="4" w:space="0" w:color="auto"/>
              <w:bottom w:val="single" w:sz="4" w:space="0" w:color="auto"/>
              <w:right w:val="single" w:sz="4" w:space="0" w:color="auto"/>
            </w:tcBorders>
          </w:tcPr>
          <w:p w14:paraId="0DAB55CE" w14:textId="54E9FC78" w:rsidR="0003118B" w:rsidRPr="000C6EE5" w:rsidRDefault="0003118B" w:rsidP="0003118B">
            <w:pPr>
              <w:pStyle w:val="TAH"/>
              <w:jc w:val="left"/>
              <w:rPr>
                <w:rFonts w:cs="Arial"/>
                <w:b w:val="0"/>
                <w:bCs/>
                <w:color w:val="FF0000"/>
                <w:sz w:val="20"/>
              </w:rPr>
            </w:pPr>
            <w:r w:rsidRPr="000C6EE5">
              <w:rPr>
                <w:rFonts w:cs="Arial"/>
                <w:b w:val="0"/>
                <w:bCs/>
                <w:color w:val="FF0000"/>
                <w:sz w:val="20"/>
              </w:rPr>
              <w:t>Optional with capability signalling</w:t>
            </w:r>
          </w:p>
        </w:tc>
      </w:tr>
      <w:tr w:rsidR="0003118B" w:rsidRPr="004209D4" w14:paraId="1AF7FF6A" w14:textId="77777777" w:rsidTr="00517F8B">
        <w:trPr>
          <w:trHeight w:val="3995"/>
          <w:ins w:id="1260" w:author="Apple" w:date="2025-01-30T11:43:00Z"/>
        </w:trPr>
        <w:tc>
          <w:tcPr>
            <w:tcW w:w="1130" w:type="dxa"/>
            <w:tcBorders>
              <w:top w:val="single" w:sz="4" w:space="0" w:color="auto"/>
              <w:left w:val="single" w:sz="4" w:space="0" w:color="auto"/>
              <w:bottom w:val="single" w:sz="4" w:space="0" w:color="auto"/>
              <w:right w:val="single" w:sz="4" w:space="0" w:color="auto"/>
            </w:tcBorders>
          </w:tcPr>
          <w:p w14:paraId="7044A420" w14:textId="770C22DB" w:rsidR="0003118B" w:rsidRPr="004723CC" w:rsidRDefault="0003118B" w:rsidP="0003118B">
            <w:pPr>
              <w:pStyle w:val="TAH"/>
              <w:jc w:val="left"/>
              <w:rPr>
                <w:ins w:id="1261" w:author="Apple" w:date="2025-01-30T11:43:00Z" w16du:dateUtc="2025-01-30T19:43:00Z"/>
                <w:rFonts w:eastAsia="SimSun" w:cs="Arial"/>
                <w:b w:val="0"/>
                <w:bCs/>
                <w:color w:val="FF0000"/>
                <w:sz w:val="20"/>
                <w:lang w:eastAsia="zh-CN"/>
              </w:rPr>
            </w:pPr>
            <w:ins w:id="1262" w:author="Apple" w:date="2025-01-30T11:43:00Z" w16du:dateUtc="2025-01-30T19:43:00Z">
              <w:r w:rsidRPr="004723CC">
                <w:rPr>
                  <w:rFonts w:cs="Arial"/>
                  <w:b w:val="0"/>
                  <w:bCs/>
                  <w:color w:val="000000" w:themeColor="text1"/>
                  <w:sz w:val="20"/>
                </w:rPr>
                <w:lastRenderedPageBreak/>
                <w:t xml:space="preserve">59. </w:t>
              </w:r>
              <w:r w:rsidRPr="004723C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4594169" w14:textId="2153A94C" w:rsidR="0003118B" w:rsidRPr="004723CC" w:rsidRDefault="0003118B" w:rsidP="0003118B">
            <w:pPr>
              <w:pStyle w:val="TAH"/>
              <w:jc w:val="left"/>
              <w:rPr>
                <w:ins w:id="1263" w:author="Apple" w:date="2025-01-30T11:43:00Z" w16du:dateUtc="2025-01-30T19:43:00Z"/>
                <w:rFonts w:eastAsia="SimSun" w:cs="Arial"/>
                <w:b w:val="0"/>
                <w:bCs/>
                <w:color w:val="FF0000"/>
                <w:sz w:val="20"/>
                <w:lang w:eastAsia="zh-CN"/>
              </w:rPr>
            </w:pPr>
            <w:ins w:id="1264" w:author="Apple" w:date="2025-01-30T11:43:00Z" w16du:dateUtc="2025-01-30T19:43:00Z">
              <w:r w:rsidRPr="004723CC">
                <w:rPr>
                  <w:rFonts w:cs="Arial"/>
                  <w:b w:val="0"/>
                  <w:bCs/>
                  <w:color w:val="000000" w:themeColor="text1"/>
                  <w:sz w:val="20"/>
                </w:rPr>
                <w:t>59-2-4</w:t>
              </w:r>
              <w:r>
                <w:rPr>
                  <w:rFonts w:cs="Arial"/>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3F2F0E45" w14:textId="119B5F01" w:rsidR="0003118B" w:rsidRPr="004723CC" w:rsidRDefault="0003118B" w:rsidP="0003118B">
            <w:pPr>
              <w:pStyle w:val="TAH"/>
              <w:jc w:val="left"/>
              <w:rPr>
                <w:ins w:id="1265" w:author="Apple" w:date="2025-01-30T11:43:00Z" w16du:dateUtc="2025-01-30T19:43:00Z"/>
                <w:rFonts w:eastAsia="SimSun" w:cs="Arial"/>
                <w:b w:val="0"/>
                <w:bCs/>
                <w:color w:val="FF0000"/>
                <w:sz w:val="20"/>
                <w:lang w:eastAsia="zh-CN"/>
              </w:rPr>
            </w:pPr>
            <w:ins w:id="1266" w:author="Apple" w:date="2025-01-30T11:43:00Z" w16du:dateUtc="2025-01-30T19:43:00Z">
              <w:r w:rsidRPr="004723CC">
                <w:rPr>
                  <w:rFonts w:eastAsia="Malgun Gothic" w:cs="Arial"/>
                  <w:b w:val="0"/>
                  <w:bCs/>
                  <w:color w:val="000000" w:themeColor="text1"/>
                  <w:sz w:val="20"/>
                  <w:lang w:eastAsia="ko-KR"/>
                </w:rPr>
                <w:t>M=2 and R=1 for Rel-17 FeType-II PS (port selection)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10985FC4" w14:textId="77777777" w:rsidR="0003118B" w:rsidRPr="004723CC" w:rsidRDefault="0003118B" w:rsidP="0003118B">
            <w:pPr>
              <w:pStyle w:val="TAL"/>
              <w:numPr>
                <w:ilvl w:val="0"/>
                <w:numId w:val="134"/>
              </w:numPr>
              <w:rPr>
                <w:ins w:id="1267" w:author="Apple" w:date="2025-01-30T11:43:00Z" w16du:dateUtc="2025-01-30T19:43:00Z"/>
                <w:rFonts w:eastAsia="Malgun Gothic" w:cs="Arial"/>
                <w:bCs/>
                <w:color w:val="000000" w:themeColor="text1"/>
                <w:sz w:val="20"/>
                <w:lang w:eastAsia="ko-KR"/>
              </w:rPr>
            </w:pPr>
            <w:ins w:id="1268" w:author="Apple" w:date="2025-01-30T11:43:00Z" w16du:dateUtc="2025-01-30T19:43:00Z">
              <w:r w:rsidRPr="004723CC">
                <w:rPr>
                  <w:rFonts w:eastAsia="Malgun Gothic" w:cs="Arial"/>
                  <w:bCs/>
                  <w:color w:val="000000" w:themeColor="text1"/>
                  <w:sz w:val="20"/>
                  <w:lang w:eastAsia="ko-KR"/>
                </w:rPr>
                <w:t xml:space="preserve">Support M=2 and R=1 for Rel-17 FeType-II PS (port selection) codebook enhancement for up to 128 ports </w:t>
              </w:r>
            </w:ins>
          </w:p>
          <w:p w14:paraId="409E90BC" w14:textId="77777777" w:rsidR="0003118B" w:rsidRPr="004723CC" w:rsidRDefault="0003118B" w:rsidP="0003118B">
            <w:pPr>
              <w:pStyle w:val="TAL"/>
              <w:numPr>
                <w:ilvl w:val="0"/>
                <w:numId w:val="134"/>
              </w:numPr>
              <w:rPr>
                <w:ins w:id="1269" w:author="Apple" w:date="2025-01-30T11:43:00Z" w16du:dateUtc="2025-01-30T19:43:00Z"/>
                <w:rFonts w:eastAsia="Malgun Gothic" w:cs="Arial"/>
                <w:bCs/>
                <w:color w:val="000000" w:themeColor="text1"/>
                <w:sz w:val="20"/>
                <w:lang w:eastAsia="ko-KR"/>
              </w:rPr>
            </w:pPr>
            <w:ins w:id="1270" w:author="Apple" w:date="2025-01-30T11:43:00Z" w16du:dateUtc="2025-01-30T19:43:00Z">
              <w:r w:rsidRPr="004723CC">
                <w:rPr>
                  <w:rFonts w:eastAsia="Malgun Gothic" w:cs="Arial"/>
                  <w:bCs/>
                  <w:color w:val="000000" w:themeColor="text1"/>
                  <w:sz w:val="20"/>
                  <w:lang w:eastAsia="ko-KR"/>
                </w:rPr>
                <w:t>Support of parameter combinations with M=2</w:t>
              </w:r>
            </w:ins>
          </w:p>
          <w:p w14:paraId="0B433E98" w14:textId="1E234E6C" w:rsidR="0003118B" w:rsidRPr="004723CC" w:rsidRDefault="0003118B" w:rsidP="0003118B">
            <w:pPr>
              <w:pStyle w:val="TAH"/>
              <w:jc w:val="left"/>
              <w:rPr>
                <w:ins w:id="1271" w:author="Apple" w:date="2025-01-30T11:43:00Z" w16du:dateUtc="2025-01-30T19:43:00Z"/>
                <w:rFonts w:eastAsia="SimSun" w:cs="Arial"/>
                <w:b w:val="0"/>
                <w:bCs/>
                <w:strike/>
                <w:color w:val="FF0000"/>
                <w:sz w:val="20"/>
                <w:lang w:eastAsia="zh-CN"/>
              </w:rPr>
            </w:pPr>
            <w:ins w:id="1272" w:author="Apple" w:date="2025-01-30T11:43:00Z" w16du:dateUtc="2025-01-30T19:43:00Z">
              <w:r w:rsidRPr="004723CC">
                <w:rPr>
                  <w:rFonts w:eastAsia="Malgun Gothic" w:cs="Arial"/>
                  <w:b w:val="0"/>
                  <w:bCs/>
                  <w:color w:val="000000" w:themeColor="text1"/>
                  <w:sz w:val="20"/>
                  <w:lang w:eastAsia="ko-KR"/>
                </w:rPr>
                <w:t>A list of supported combinations, each combination is { Max # of Tx ports in one report, Max # of resources and total # of Tx ports} across all CCs in a band when reported per band, and across all CCs in a band combination when reported per BC simultaneously with M=2 and R=1</w:t>
              </w:r>
            </w:ins>
          </w:p>
        </w:tc>
        <w:tc>
          <w:tcPr>
            <w:tcW w:w="1277" w:type="dxa"/>
            <w:tcBorders>
              <w:top w:val="single" w:sz="4" w:space="0" w:color="auto"/>
              <w:left w:val="single" w:sz="4" w:space="0" w:color="auto"/>
              <w:bottom w:val="single" w:sz="4" w:space="0" w:color="auto"/>
              <w:right w:val="single" w:sz="4" w:space="0" w:color="auto"/>
            </w:tcBorders>
          </w:tcPr>
          <w:p w14:paraId="2DC4F24F" w14:textId="4B843BB5" w:rsidR="0003118B" w:rsidRPr="004723CC" w:rsidRDefault="0003118B" w:rsidP="0003118B">
            <w:pPr>
              <w:pStyle w:val="TAH"/>
              <w:jc w:val="left"/>
              <w:rPr>
                <w:ins w:id="1273" w:author="Apple" w:date="2025-01-30T11:43:00Z" w16du:dateUtc="2025-01-30T19:43:00Z"/>
                <w:rFonts w:eastAsia="MS Mincho" w:cs="Arial"/>
                <w:b w:val="0"/>
                <w:bCs/>
                <w:color w:val="FF0000"/>
                <w:sz w:val="20"/>
              </w:rPr>
            </w:pPr>
            <w:ins w:id="1274" w:author="Apple" w:date="2025-01-30T11:43:00Z" w16du:dateUtc="2025-01-30T19:43:00Z">
              <w:r w:rsidRPr="004723CC">
                <w:rPr>
                  <w:rFonts w:cs="Arial"/>
                  <w:b w:val="0"/>
                  <w:bCs/>
                  <w:color w:val="000000" w:themeColor="text1"/>
                  <w:sz w:val="20"/>
                </w:rPr>
                <w:t>59-2-4</w:t>
              </w:r>
            </w:ins>
          </w:p>
        </w:tc>
        <w:tc>
          <w:tcPr>
            <w:tcW w:w="858" w:type="dxa"/>
            <w:tcBorders>
              <w:top w:val="single" w:sz="4" w:space="0" w:color="auto"/>
              <w:left w:val="single" w:sz="4" w:space="0" w:color="auto"/>
              <w:bottom w:val="single" w:sz="4" w:space="0" w:color="auto"/>
              <w:right w:val="single" w:sz="4" w:space="0" w:color="auto"/>
            </w:tcBorders>
          </w:tcPr>
          <w:p w14:paraId="7790972A" w14:textId="2AF36A9E" w:rsidR="0003118B" w:rsidRPr="004723CC" w:rsidRDefault="0003118B" w:rsidP="0003118B">
            <w:pPr>
              <w:pStyle w:val="TAH"/>
              <w:jc w:val="left"/>
              <w:rPr>
                <w:ins w:id="1275" w:author="Apple" w:date="2025-01-30T11:43:00Z" w16du:dateUtc="2025-01-30T19:43:00Z"/>
                <w:rFonts w:eastAsia="SimSun" w:cs="Arial"/>
                <w:b w:val="0"/>
                <w:bCs/>
                <w:color w:val="FF0000"/>
                <w:sz w:val="20"/>
                <w:lang w:eastAsia="zh-CN"/>
              </w:rPr>
            </w:pPr>
            <w:ins w:id="1276" w:author="Apple" w:date="2025-01-30T11:43:00Z" w16du:dateUtc="2025-01-30T19:43:00Z">
              <w:r w:rsidRPr="004723CC">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10417A1" w14:textId="574DFD66" w:rsidR="0003118B" w:rsidRPr="004723CC" w:rsidRDefault="0003118B" w:rsidP="0003118B">
            <w:pPr>
              <w:pStyle w:val="TAH"/>
              <w:jc w:val="left"/>
              <w:rPr>
                <w:ins w:id="1277" w:author="Apple" w:date="2025-01-30T11:43:00Z" w16du:dateUtc="2025-01-30T19:43:00Z"/>
                <w:rFonts w:cs="Arial"/>
                <w:b w:val="0"/>
                <w:bCs/>
                <w:color w:val="FF0000"/>
                <w:sz w:val="20"/>
                <w:lang w:eastAsia="zh-CN"/>
              </w:rPr>
            </w:pPr>
            <w:ins w:id="1278" w:author="Apple" w:date="2025-01-30T11:43:00Z" w16du:dateUtc="2025-01-30T19:43:00Z">
              <w:r w:rsidRPr="004723C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50B2839" w14:textId="65FF0F43" w:rsidR="0003118B" w:rsidRPr="004723CC" w:rsidRDefault="0003118B" w:rsidP="0003118B">
            <w:pPr>
              <w:pStyle w:val="TAN"/>
              <w:ind w:left="0" w:firstLine="0"/>
              <w:rPr>
                <w:ins w:id="1279" w:author="Apple" w:date="2025-01-30T11:43:00Z" w16du:dateUtc="2025-01-30T19:43:00Z"/>
                <w:rFonts w:eastAsia="SimSun" w:cs="Arial"/>
                <w:bCs/>
                <w:color w:val="FF0000"/>
                <w:sz w:val="20"/>
                <w:lang w:eastAsia="zh-CN"/>
              </w:rPr>
            </w:pPr>
            <w:ins w:id="1280" w:author="Apple" w:date="2025-01-30T11:43:00Z" w16du:dateUtc="2025-01-30T19:43:00Z">
              <w:r w:rsidRPr="004723CC">
                <w:rPr>
                  <w:rFonts w:eastAsia="Malgun Gothic" w:cs="Arial"/>
                  <w:bCs/>
                  <w:color w:val="000000" w:themeColor="text1"/>
                  <w:sz w:val="20"/>
                  <w:lang w:eastAsia="ko-KR"/>
                </w:rPr>
                <w:t>M=2 and R=1 for Rel-17 FeType-II PS (port selection)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6812D70A" w14:textId="04F97C0C" w:rsidR="0003118B" w:rsidRPr="004723CC" w:rsidRDefault="0003118B" w:rsidP="0003118B">
            <w:pPr>
              <w:pStyle w:val="TAN"/>
              <w:ind w:left="0" w:firstLine="0"/>
              <w:rPr>
                <w:ins w:id="1281" w:author="Apple" w:date="2025-01-30T11:43:00Z" w16du:dateUtc="2025-01-30T19:43:00Z"/>
                <w:rFonts w:eastAsia="SimSun" w:cs="Arial"/>
                <w:bCs/>
                <w:color w:val="000000" w:themeColor="text1"/>
                <w:sz w:val="20"/>
                <w:lang w:eastAsia="zh-CN"/>
              </w:rPr>
            </w:pPr>
            <w:ins w:id="1282" w:author="Apple" w:date="2025-01-30T11:43:00Z" w16du:dateUtc="2025-01-30T19:43:00Z">
              <w:r w:rsidRPr="004723CC">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35D09926" w14:textId="721891C0" w:rsidR="0003118B" w:rsidRPr="004723CC" w:rsidRDefault="0003118B" w:rsidP="0003118B">
            <w:pPr>
              <w:pStyle w:val="TAH"/>
              <w:jc w:val="left"/>
              <w:rPr>
                <w:ins w:id="1283" w:author="Apple" w:date="2025-01-30T11:43:00Z" w16du:dateUtc="2025-01-30T19:43:00Z"/>
                <w:rFonts w:cs="Arial"/>
                <w:b w:val="0"/>
                <w:bCs/>
                <w:color w:val="000000" w:themeColor="text1"/>
                <w:sz w:val="20"/>
                <w:lang w:eastAsia="zh-CN"/>
              </w:rPr>
            </w:pPr>
            <w:ins w:id="1284" w:author="Apple" w:date="2025-01-30T11:43:00Z" w16du:dateUtc="2025-01-30T19:43:00Z">
              <w:r w:rsidRPr="004723CC">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E90285D" w14:textId="339C7833" w:rsidR="0003118B" w:rsidRPr="004723CC" w:rsidRDefault="0003118B" w:rsidP="0003118B">
            <w:pPr>
              <w:pStyle w:val="TAH"/>
              <w:jc w:val="left"/>
              <w:rPr>
                <w:ins w:id="1285" w:author="Apple" w:date="2025-01-30T11:43:00Z" w16du:dateUtc="2025-01-30T19:43:00Z"/>
                <w:rFonts w:cs="Arial"/>
                <w:b w:val="0"/>
                <w:bCs/>
                <w:color w:val="000000" w:themeColor="text1"/>
                <w:sz w:val="20"/>
                <w:lang w:eastAsia="zh-CN"/>
              </w:rPr>
            </w:pPr>
            <w:ins w:id="1286" w:author="Apple" w:date="2025-01-30T11:43:00Z" w16du:dateUtc="2025-01-30T19:43:00Z">
              <w:r w:rsidRPr="004723CC">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B693E4C" w14:textId="14BC0356" w:rsidR="0003118B" w:rsidRPr="004723CC" w:rsidRDefault="0003118B" w:rsidP="0003118B">
            <w:pPr>
              <w:pStyle w:val="TAH"/>
              <w:jc w:val="left"/>
              <w:rPr>
                <w:ins w:id="1287" w:author="Apple" w:date="2025-01-30T11:43:00Z" w16du:dateUtc="2025-01-30T19:43:00Z"/>
                <w:rFonts w:cs="Arial"/>
                <w:b w:val="0"/>
                <w:bCs/>
                <w:color w:val="000000" w:themeColor="text1"/>
                <w:sz w:val="20"/>
                <w:lang w:eastAsia="zh-CN"/>
              </w:rPr>
            </w:pPr>
            <w:ins w:id="1288" w:author="Apple" w:date="2025-01-30T11:43:00Z" w16du:dateUtc="2025-01-30T19:43:00Z">
              <w:r w:rsidRPr="004723CC">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0BD8C6AC" w14:textId="77777777" w:rsidR="0003118B" w:rsidRPr="004723CC" w:rsidRDefault="0003118B" w:rsidP="0003118B">
            <w:pPr>
              <w:pStyle w:val="TAL"/>
              <w:rPr>
                <w:ins w:id="1289" w:author="Apple" w:date="2025-01-30T11:43:00Z" w16du:dateUtc="2025-01-30T19:43:00Z"/>
                <w:rFonts w:cs="Arial"/>
                <w:bCs/>
                <w:color w:val="000000" w:themeColor="text1"/>
                <w:sz w:val="20"/>
              </w:rPr>
            </w:pPr>
            <w:ins w:id="1290" w:author="Apple" w:date="2025-01-30T11:43:00Z" w16du:dateUtc="2025-01-30T19:43:00Z">
              <w:r w:rsidRPr="004723CC">
                <w:rPr>
                  <w:rFonts w:cs="Arial"/>
                  <w:bCs/>
                  <w:color w:val="000000" w:themeColor="text1"/>
                  <w:sz w:val="20"/>
                </w:rPr>
                <w:t>Component 3 candidate values</w:t>
              </w:r>
            </w:ins>
          </w:p>
          <w:p w14:paraId="164A7274" w14:textId="77777777" w:rsidR="0003118B" w:rsidRPr="004723CC" w:rsidRDefault="0003118B" w:rsidP="0003118B">
            <w:pPr>
              <w:pStyle w:val="TAL"/>
              <w:rPr>
                <w:ins w:id="1291" w:author="Apple" w:date="2025-01-30T11:43:00Z" w16du:dateUtc="2025-01-30T19:43:00Z"/>
                <w:rFonts w:cs="Arial"/>
                <w:bCs/>
                <w:color w:val="000000" w:themeColor="text1"/>
                <w:sz w:val="20"/>
              </w:rPr>
            </w:pPr>
            <w:ins w:id="1292" w:author="Apple" w:date="2025-01-30T11:43:00Z" w16du:dateUtc="2025-01-30T19:43:00Z">
              <w:r w:rsidRPr="004723CC">
                <w:rPr>
                  <w:rFonts w:cs="Arial"/>
                  <w:bCs/>
                  <w:color w:val="000000" w:themeColor="text1"/>
                  <w:sz w:val="20"/>
                </w:rPr>
                <w:t>a. {48, 64, 128}</w:t>
              </w:r>
            </w:ins>
          </w:p>
          <w:p w14:paraId="411587EF" w14:textId="77777777" w:rsidR="0003118B" w:rsidRPr="004723CC" w:rsidRDefault="0003118B" w:rsidP="0003118B">
            <w:pPr>
              <w:pStyle w:val="TAL"/>
              <w:rPr>
                <w:ins w:id="1293" w:author="Apple" w:date="2025-01-30T11:43:00Z" w16du:dateUtc="2025-01-30T19:43:00Z"/>
                <w:rFonts w:cs="Arial"/>
                <w:bCs/>
                <w:color w:val="000000" w:themeColor="text1"/>
                <w:sz w:val="20"/>
              </w:rPr>
            </w:pPr>
            <w:ins w:id="1294" w:author="Apple" w:date="2025-01-30T11:43:00Z" w16du:dateUtc="2025-01-30T19:43:00Z">
              <w:r w:rsidRPr="004723CC">
                <w:rPr>
                  <w:rFonts w:cs="Arial"/>
                  <w:bCs/>
                  <w:color w:val="000000" w:themeColor="text1"/>
                  <w:sz w:val="20"/>
                </w:rPr>
                <w:t>b. {1, …, 64}</w:t>
              </w:r>
            </w:ins>
          </w:p>
          <w:p w14:paraId="2F879A2A" w14:textId="720CB3B6" w:rsidR="0003118B" w:rsidRPr="004723CC" w:rsidRDefault="0003118B" w:rsidP="0003118B">
            <w:pPr>
              <w:pStyle w:val="TAL"/>
              <w:rPr>
                <w:ins w:id="1295" w:author="Apple" w:date="2025-01-30T11:43:00Z" w16du:dateUtc="2025-01-30T19:43:00Z"/>
                <w:rFonts w:cs="Arial"/>
                <w:bCs/>
                <w:color w:val="000000" w:themeColor="text1"/>
                <w:sz w:val="20"/>
              </w:rPr>
            </w:pPr>
            <w:ins w:id="1296" w:author="Apple" w:date="2025-01-30T11:43:00Z" w16du:dateUtc="2025-01-30T19:43:00Z">
              <w:r w:rsidRPr="004723CC">
                <w:rPr>
                  <w:rFonts w:cs="Arial"/>
                  <w:bCs/>
                  <w:color w:val="000000" w:themeColor="text1"/>
                  <w:sz w:val="20"/>
                </w:rPr>
                <w:t>c. {64, …, 256}</w:t>
              </w:r>
            </w:ins>
          </w:p>
        </w:tc>
        <w:tc>
          <w:tcPr>
            <w:tcW w:w="1276" w:type="dxa"/>
            <w:tcBorders>
              <w:top w:val="single" w:sz="4" w:space="0" w:color="auto"/>
              <w:left w:val="single" w:sz="4" w:space="0" w:color="auto"/>
              <w:bottom w:val="single" w:sz="4" w:space="0" w:color="auto"/>
              <w:right w:val="single" w:sz="4" w:space="0" w:color="auto"/>
            </w:tcBorders>
          </w:tcPr>
          <w:p w14:paraId="00320BB6" w14:textId="6C574FCA" w:rsidR="0003118B" w:rsidRPr="004723CC" w:rsidRDefault="0003118B" w:rsidP="0003118B">
            <w:pPr>
              <w:pStyle w:val="TAH"/>
              <w:jc w:val="left"/>
              <w:rPr>
                <w:ins w:id="1297" w:author="Apple" w:date="2025-01-30T11:43:00Z" w16du:dateUtc="2025-01-30T19:43:00Z"/>
                <w:rFonts w:cs="Arial"/>
                <w:b w:val="0"/>
                <w:bCs/>
                <w:color w:val="FF0000"/>
                <w:sz w:val="20"/>
              </w:rPr>
            </w:pPr>
            <w:ins w:id="1298" w:author="Apple" w:date="2025-01-30T11:43:00Z" w16du:dateUtc="2025-01-30T19:43:00Z">
              <w:r w:rsidRPr="004723CC">
                <w:rPr>
                  <w:rFonts w:cs="Arial"/>
                  <w:b w:val="0"/>
                  <w:bCs/>
                  <w:color w:val="000000" w:themeColor="text1"/>
                  <w:sz w:val="20"/>
                </w:rPr>
                <w:t>Optional with capability signalling</w:t>
              </w:r>
            </w:ins>
          </w:p>
        </w:tc>
      </w:tr>
      <w:tr w:rsidR="0003118B" w:rsidRPr="004209D4" w14:paraId="558CD599" w14:textId="77777777" w:rsidTr="00517F8B">
        <w:trPr>
          <w:trHeight w:val="3995"/>
          <w:ins w:id="1299" w:author="Apple" w:date="2025-01-30T11:43:00Z"/>
        </w:trPr>
        <w:tc>
          <w:tcPr>
            <w:tcW w:w="1130" w:type="dxa"/>
            <w:tcBorders>
              <w:top w:val="single" w:sz="4" w:space="0" w:color="auto"/>
              <w:left w:val="single" w:sz="4" w:space="0" w:color="auto"/>
              <w:bottom w:val="single" w:sz="4" w:space="0" w:color="auto"/>
              <w:right w:val="single" w:sz="4" w:space="0" w:color="auto"/>
            </w:tcBorders>
          </w:tcPr>
          <w:p w14:paraId="4EEA732E" w14:textId="6C9CF031" w:rsidR="0003118B" w:rsidRPr="004723CC" w:rsidRDefault="0003118B" w:rsidP="0003118B">
            <w:pPr>
              <w:pStyle w:val="TAH"/>
              <w:jc w:val="left"/>
              <w:rPr>
                <w:ins w:id="1300" w:author="Apple" w:date="2025-01-30T11:43:00Z" w16du:dateUtc="2025-01-30T19:43:00Z"/>
                <w:rFonts w:eastAsia="SimSun" w:cs="Arial"/>
                <w:b w:val="0"/>
                <w:bCs/>
                <w:color w:val="FF0000"/>
                <w:sz w:val="20"/>
                <w:lang w:eastAsia="zh-CN"/>
              </w:rPr>
            </w:pPr>
            <w:ins w:id="1301" w:author="Apple" w:date="2025-01-30T11:43:00Z" w16du:dateUtc="2025-01-30T19:43:00Z">
              <w:r w:rsidRPr="004723CC">
                <w:rPr>
                  <w:rFonts w:cs="Arial"/>
                  <w:b w:val="0"/>
                  <w:bCs/>
                  <w:color w:val="000000" w:themeColor="text1"/>
                  <w:sz w:val="20"/>
                </w:rPr>
                <w:t xml:space="preserve">59. </w:t>
              </w:r>
              <w:r w:rsidRPr="004723C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3517D03" w14:textId="6BB9E007" w:rsidR="0003118B" w:rsidRPr="004723CC" w:rsidRDefault="0003118B" w:rsidP="0003118B">
            <w:pPr>
              <w:pStyle w:val="TAH"/>
              <w:jc w:val="left"/>
              <w:rPr>
                <w:ins w:id="1302" w:author="Apple" w:date="2025-01-30T11:43:00Z" w16du:dateUtc="2025-01-30T19:43:00Z"/>
                <w:rFonts w:eastAsia="SimSun" w:cs="Arial"/>
                <w:b w:val="0"/>
                <w:bCs/>
                <w:color w:val="FF0000"/>
                <w:sz w:val="20"/>
                <w:lang w:eastAsia="zh-CN"/>
              </w:rPr>
            </w:pPr>
            <w:ins w:id="1303" w:author="Apple" w:date="2025-01-30T11:43:00Z" w16du:dateUtc="2025-01-30T19:43:00Z">
              <w:r w:rsidRPr="004723CC">
                <w:rPr>
                  <w:rFonts w:cs="Arial"/>
                  <w:b w:val="0"/>
                  <w:bCs/>
                  <w:color w:val="000000" w:themeColor="text1"/>
                  <w:sz w:val="20"/>
                </w:rPr>
                <w:t>59-2-4</w:t>
              </w:r>
            </w:ins>
            <w:ins w:id="1304" w:author="Apple" w:date="2025-01-30T11:44:00Z" w16du:dateUtc="2025-01-30T19:44:00Z">
              <w:r>
                <w:rPr>
                  <w:rFonts w:cs="Arial"/>
                  <w:b w:val="0"/>
                  <w:bCs/>
                  <w:color w:val="000000" w:themeColor="text1"/>
                  <w:sz w:val="20"/>
                </w:rPr>
                <w:t>c</w:t>
              </w:r>
            </w:ins>
          </w:p>
        </w:tc>
        <w:tc>
          <w:tcPr>
            <w:tcW w:w="1559" w:type="dxa"/>
            <w:tcBorders>
              <w:top w:val="single" w:sz="4" w:space="0" w:color="auto"/>
              <w:left w:val="single" w:sz="4" w:space="0" w:color="auto"/>
              <w:bottom w:val="single" w:sz="4" w:space="0" w:color="auto"/>
              <w:right w:val="single" w:sz="4" w:space="0" w:color="auto"/>
            </w:tcBorders>
          </w:tcPr>
          <w:p w14:paraId="383592A3" w14:textId="27B904D7" w:rsidR="0003118B" w:rsidRPr="004723CC" w:rsidRDefault="0003118B" w:rsidP="0003118B">
            <w:pPr>
              <w:pStyle w:val="TAH"/>
              <w:jc w:val="left"/>
              <w:rPr>
                <w:ins w:id="1305" w:author="Apple" w:date="2025-01-30T11:43:00Z" w16du:dateUtc="2025-01-30T19:43:00Z"/>
                <w:rFonts w:eastAsia="SimSun" w:cs="Arial"/>
                <w:b w:val="0"/>
                <w:bCs/>
                <w:color w:val="FF0000"/>
                <w:sz w:val="20"/>
                <w:lang w:eastAsia="zh-CN"/>
              </w:rPr>
            </w:pPr>
            <w:ins w:id="1306" w:author="Apple" w:date="2025-01-30T11:43:00Z" w16du:dateUtc="2025-01-30T19:43:00Z">
              <w:r w:rsidRPr="004723CC">
                <w:rPr>
                  <w:rFonts w:eastAsia="Malgun Gothic" w:cs="Arial"/>
                  <w:b w:val="0"/>
                  <w:bCs/>
                  <w:color w:val="000000" w:themeColor="text1"/>
                  <w:sz w:val="20"/>
                  <w:lang w:eastAsia="ko-KR"/>
                </w:rPr>
                <w:t>R=2 for Rel-17 FeType-II PS (port selection)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7FFB7994" w14:textId="77777777" w:rsidR="0003118B" w:rsidRPr="004723CC" w:rsidRDefault="0003118B" w:rsidP="0003118B">
            <w:pPr>
              <w:pStyle w:val="TAL"/>
              <w:numPr>
                <w:ilvl w:val="0"/>
                <w:numId w:val="135"/>
              </w:numPr>
              <w:rPr>
                <w:ins w:id="1307" w:author="Apple" w:date="2025-01-30T11:43:00Z" w16du:dateUtc="2025-01-30T19:43:00Z"/>
                <w:rFonts w:eastAsia="Malgun Gothic" w:cs="Arial"/>
                <w:bCs/>
                <w:color w:val="000000" w:themeColor="text1"/>
                <w:sz w:val="20"/>
                <w:lang w:eastAsia="ko-KR"/>
              </w:rPr>
            </w:pPr>
            <w:ins w:id="1308" w:author="Apple" w:date="2025-01-30T11:43:00Z" w16du:dateUtc="2025-01-30T19:43:00Z">
              <w:r w:rsidRPr="004723CC">
                <w:rPr>
                  <w:rFonts w:eastAsia="Malgun Gothic" w:cs="Arial"/>
                  <w:bCs/>
                  <w:color w:val="000000" w:themeColor="text1"/>
                  <w:sz w:val="20"/>
                  <w:lang w:eastAsia="ko-KR"/>
                </w:rPr>
                <w:t xml:space="preserve">Support R=2 for Rel-17 FeType-II PS (port selection) codebook enhancement for up to 128 ports </w:t>
              </w:r>
            </w:ins>
          </w:p>
          <w:p w14:paraId="7A475A0B" w14:textId="6D741BEC" w:rsidR="0003118B" w:rsidRPr="004723CC" w:rsidRDefault="0003118B" w:rsidP="0003118B">
            <w:pPr>
              <w:pStyle w:val="TAH"/>
              <w:jc w:val="left"/>
              <w:rPr>
                <w:ins w:id="1309" w:author="Apple" w:date="2025-01-30T11:43:00Z" w16du:dateUtc="2025-01-30T19:43:00Z"/>
                <w:rFonts w:eastAsia="SimSun" w:cs="Arial"/>
                <w:b w:val="0"/>
                <w:bCs/>
                <w:strike/>
                <w:color w:val="FF0000"/>
                <w:sz w:val="20"/>
                <w:lang w:eastAsia="zh-CN"/>
              </w:rPr>
            </w:pPr>
            <w:ins w:id="1310" w:author="Apple" w:date="2025-01-30T11:43:00Z" w16du:dateUtc="2025-01-30T19:43:00Z">
              <w:r w:rsidRPr="004723CC">
                <w:rPr>
                  <w:rFonts w:eastAsia="Malgun Gothic" w:cs="Arial"/>
                  <w:b w:val="0"/>
                  <w:bCs/>
                  <w:color w:val="000000" w:themeColor="text1"/>
                  <w:sz w:val="20"/>
                  <w:lang w:eastAsia="ko-KR"/>
                </w:rPr>
                <w:t>A list of supported combinations, each combination is { Max # of Tx ports in one report, Max # of resources and total # of Tx ports} across all CCs in a band when reported per band, and across all CCs in a band combination when reported per BC simultaneously with M=2 and R=2</w:t>
              </w:r>
            </w:ins>
          </w:p>
        </w:tc>
        <w:tc>
          <w:tcPr>
            <w:tcW w:w="1277" w:type="dxa"/>
            <w:tcBorders>
              <w:top w:val="single" w:sz="4" w:space="0" w:color="auto"/>
              <w:left w:val="single" w:sz="4" w:space="0" w:color="auto"/>
              <w:bottom w:val="single" w:sz="4" w:space="0" w:color="auto"/>
              <w:right w:val="single" w:sz="4" w:space="0" w:color="auto"/>
            </w:tcBorders>
          </w:tcPr>
          <w:p w14:paraId="1E56483E" w14:textId="1A602200" w:rsidR="0003118B" w:rsidRPr="004723CC" w:rsidRDefault="0003118B" w:rsidP="0003118B">
            <w:pPr>
              <w:pStyle w:val="TAH"/>
              <w:jc w:val="left"/>
              <w:rPr>
                <w:ins w:id="1311" w:author="Apple" w:date="2025-01-30T11:43:00Z" w16du:dateUtc="2025-01-30T19:43:00Z"/>
                <w:rFonts w:eastAsia="MS Mincho" w:cs="Arial"/>
                <w:b w:val="0"/>
                <w:bCs/>
                <w:color w:val="FF0000"/>
                <w:sz w:val="20"/>
              </w:rPr>
            </w:pPr>
            <w:ins w:id="1312" w:author="Apple" w:date="2025-01-30T11:43:00Z" w16du:dateUtc="2025-01-30T19:43:00Z">
              <w:r w:rsidRPr="004723CC">
                <w:rPr>
                  <w:rFonts w:cs="Arial"/>
                  <w:b w:val="0"/>
                  <w:bCs/>
                  <w:color w:val="000000" w:themeColor="text1"/>
                  <w:sz w:val="20"/>
                </w:rPr>
                <w:t>59-2-4</w:t>
              </w:r>
            </w:ins>
          </w:p>
        </w:tc>
        <w:tc>
          <w:tcPr>
            <w:tcW w:w="858" w:type="dxa"/>
            <w:tcBorders>
              <w:top w:val="single" w:sz="4" w:space="0" w:color="auto"/>
              <w:left w:val="single" w:sz="4" w:space="0" w:color="auto"/>
              <w:bottom w:val="single" w:sz="4" w:space="0" w:color="auto"/>
              <w:right w:val="single" w:sz="4" w:space="0" w:color="auto"/>
            </w:tcBorders>
          </w:tcPr>
          <w:p w14:paraId="6F1E29E5" w14:textId="750517D0" w:rsidR="0003118B" w:rsidRPr="004723CC" w:rsidRDefault="0003118B" w:rsidP="0003118B">
            <w:pPr>
              <w:pStyle w:val="TAH"/>
              <w:jc w:val="left"/>
              <w:rPr>
                <w:ins w:id="1313" w:author="Apple" w:date="2025-01-30T11:43:00Z" w16du:dateUtc="2025-01-30T19:43:00Z"/>
                <w:rFonts w:eastAsia="SimSun" w:cs="Arial"/>
                <w:b w:val="0"/>
                <w:bCs/>
                <w:color w:val="FF0000"/>
                <w:sz w:val="20"/>
                <w:lang w:eastAsia="zh-CN"/>
              </w:rPr>
            </w:pPr>
            <w:ins w:id="1314" w:author="Apple" w:date="2025-01-30T11:43:00Z" w16du:dateUtc="2025-01-30T19:43:00Z">
              <w:r w:rsidRPr="004723CC">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33A18F2" w14:textId="5F6F8125" w:rsidR="0003118B" w:rsidRPr="004723CC" w:rsidRDefault="0003118B" w:rsidP="0003118B">
            <w:pPr>
              <w:pStyle w:val="TAH"/>
              <w:jc w:val="left"/>
              <w:rPr>
                <w:ins w:id="1315" w:author="Apple" w:date="2025-01-30T11:43:00Z" w16du:dateUtc="2025-01-30T19:43:00Z"/>
                <w:rFonts w:cs="Arial"/>
                <w:b w:val="0"/>
                <w:bCs/>
                <w:color w:val="FF0000"/>
                <w:sz w:val="20"/>
                <w:lang w:eastAsia="zh-CN"/>
              </w:rPr>
            </w:pPr>
            <w:ins w:id="1316" w:author="Apple" w:date="2025-01-30T11:43:00Z" w16du:dateUtc="2025-01-30T19:43:00Z">
              <w:r w:rsidRPr="004723C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6DBE557" w14:textId="53BA4893" w:rsidR="0003118B" w:rsidRPr="004723CC" w:rsidRDefault="0003118B" w:rsidP="0003118B">
            <w:pPr>
              <w:pStyle w:val="TAN"/>
              <w:ind w:left="0" w:firstLine="0"/>
              <w:rPr>
                <w:ins w:id="1317" w:author="Apple" w:date="2025-01-30T11:43:00Z" w16du:dateUtc="2025-01-30T19:43:00Z"/>
                <w:rFonts w:eastAsia="SimSun" w:cs="Arial"/>
                <w:bCs/>
                <w:color w:val="FF0000"/>
                <w:sz w:val="20"/>
                <w:lang w:eastAsia="zh-CN"/>
              </w:rPr>
            </w:pPr>
            <w:ins w:id="1318" w:author="Apple" w:date="2025-01-30T11:43:00Z" w16du:dateUtc="2025-01-30T19:43:00Z">
              <w:r w:rsidRPr="004723CC">
                <w:rPr>
                  <w:rFonts w:eastAsia="Malgun Gothic" w:cs="Arial"/>
                  <w:bCs/>
                  <w:color w:val="000000" w:themeColor="text1"/>
                  <w:sz w:val="20"/>
                  <w:lang w:eastAsia="ko-KR"/>
                </w:rPr>
                <w:t>R=2 for Rel-17 FeType-II PS (port selection)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0CFA03F7" w14:textId="2C7F0AF7" w:rsidR="0003118B" w:rsidRPr="004723CC" w:rsidRDefault="0003118B" w:rsidP="0003118B">
            <w:pPr>
              <w:pStyle w:val="TAN"/>
              <w:ind w:left="0" w:firstLine="0"/>
              <w:rPr>
                <w:ins w:id="1319" w:author="Apple" w:date="2025-01-30T11:43:00Z" w16du:dateUtc="2025-01-30T19:43:00Z"/>
                <w:rFonts w:eastAsia="SimSun" w:cs="Arial"/>
                <w:bCs/>
                <w:color w:val="000000" w:themeColor="text1"/>
                <w:sz w:val="20"/>
                <w:lang w:eastAsia="zh-CN"/>
              </w:rPr>
            </w:pPr>
            <w:ins w:id="1320" w:author="Apple" w:date="2025-01-30T11:43:00Z" w16du:dateUtc="2025-01-30T19:43:00Z">
              <w:r w:rsidRPr="004723CC">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6E76C789" w14:textId="20D47E39" w:rsidR="0003118B" w:rsidRPr="004723CC" w:rsidRDefault="0003118B" w:rsidP="0003118B">
            <w:pPr>
              <w:pStyle w:val="TAH"/>
              <w:jc w:val="left"/>
              <w:rPr>
                <w:ins w:id="1321" w:author="Apple" w:date="2025-01-30T11:43:00Z" w16du:dateUtc="2025-01-30T19:43:00Z"/>
                <w:rFonts w:cs="Arial"/>
                <w:b w:val="0"/>
                <w:bCs/>
                <w:color w:val="000000" w:themeColor="text1"/>
                <w:sz w:val="20"/>
                <w:lang w:eastAsia="zh-CN"/>
              </w:rPr>
            </w:pPr>
            <w:ins w:id="1322" w:author="Apple" w:date="2025-01-30T11:43:00Z" w16du:dateUtc="2025-01-30T19:43:00Z">
              <w:r w:rsidRPr="004723CC">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DD1C46F" w14:textId="12FB180B" w:rsidR="0003118B" w:rsidRPr="004723CC" w:rsidRDefault="0003118B" w:rsidP="0003118B">
            <w:pPr>
              <w:pStyle w:val="TAH"/>
              <w:jc w:val="left"/>
              <w:rPr>
                <w:ins w:id="1323" w:author="Apple" w:date="2025-01-30T11:43:00Z" w16du:dateUtc="2025-01-30T19:43:00Z"/>
                <w:rFonts w:cs="Arial"/>
                <w:b w:val="0"/>
                <w:bCs/>
                <w:color w:val="000000" w:themeColor="text1"/>
                <w:sz w:val="20"/>
                <w:lang w:eastAsia="zh-CN"/>
              </w:rPr>
            </w:pPr>
            <w:ins w:id="1324" w:author="Apple" w:date="2025-01-30T11:43:00Z" w16du:dateUtc="2025-01-30T19:43:00Z">
              <w:r w:rsidRPr="004723CC">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369C54B" w14:textId="45D60E7A" w:rsidR="0003118B" w:rsidRPr="004723CC" w:rsidRDefault="0003118B" w:rsidP="0003118B">
            <w:pPr>
              <w:pStyle w:val="TAH"/>
              <w:jc w:val="left"/>
              <w:rPr>
                <w:ins w:id="1325" w:author="Apple" w:date="2025-01-30T11:43:00Z" w16du:dateUtc="2025-01-30T19:43:00Z"/>
                <w:rFonts w:cs="Arial"/>
                <w:b w:val="0"/>
                <w:bCs/>
                <w:color w:val="000000" w:themeColor="text1"/>
                <w:sz w:val="20"/>
                <w:lang w:eastAsia="zh-CN"/>
              </w:rPr>
            </w:pPr>
            <w:ins w:id="1326" w:author="Apple" w:date="2025-01-30T11:43:00Z" w16du:dateUtc="2025-01-30T19:43:00Z">
              <w:r w:rsidRPr="004723CC">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FF625CD" w14:textId="77777777" w:rsidR="0003118B" w:rsidRPr="004723CC" w:rsidRDefault="0003118B" w:rsidP="0003118B">
            <w:pPr>
              <w:pStyle w:val="TAL"/>
              <w:rPr>
                <w:ins w:id="1327" w:author="Apple" w:date="2025-01-30T11:43:00Z" w16du:dateUtc="2025-01-30T19:43:00Z"/>
                <w:rFonts w:cs="Arial"/>
                <w:bCs/>
                <w:color w:val="000000" w:themeColor="text1"/>
                <w:sz w:val="20"/>
              </w:rPr>
            </w:pPr>
            <w:ins w:id="1328" w:author="Apple" w:date="2025-01-30T11:43:00Z" w16du:dateUtc="2025-01-30T19:43:00Z">
              <w:r w:rsidRPr="004723CC">
                <w:rPr>
                  <w:rFonts w:cs="Arial"/>
                  <w:bCs/>
                  <w:color w:val="000000" w:themeColor="text1"/>
                  <w:sz w:val="20"/>
                </w:rPr>
                <w:t>Component 2 candidate values</w:t>
              </w:r>
            </w:ins>
          </w:p>
          <w:p w14:paraId="61150E40" w14:textId="77777777" w:rsidR="0003118B" w:rsidRPr="004723CC" w:rsidRDefault="0003118B" w:rsidP="0003118B">
            <w:pPr>
              <w:pStyle w:val="TAL"/>
              <w:rPr>
                <w:ins w:id="1329" w:author="Apple" w:date="2025-01-30T11:43:00Z" w16du:dateUtc="2025-01-30T19:43:00Z"/>
                <w:rFonts w:cs="Arial"/>
                <w:bCs/>
                <w:color w:val="000000" w:themeColor="text1"/>
                <w:sz w:val="20"/>
              </w:rPr>
            </w:pPr>
            <w:ins w:id="1330" w:author="Apple" w:date="2025-01-30T11:43:00Z" w16du:dateUtc="2025-01-30T19:43:00Z">
              <w:r w:rsidRPr="004723CC">
                <w:rPr>
                  <w:rFonts w:cs="Arial"/>
                  <w:bCs/>
                  <w:color w:val="000000" w:themeColor="text1"/>
                  <w:sz w:val="20"/>
                </w:rPr>
                <w:t>a. {48, 64, 128}</w:t>
              </w:r>
            </w:ins>
          </w:p>
          <w:p w14:paraId="7FD092D9" w14:textId="77777777" w:rsidR="0003118B" w:rsidRPr="004723CC" w:rsidRDefault="0003118B" w:rsidP="0003118B">
            <w:pPr>
              <w:pStyle w:val="TAL"/>
              <w:rPr>
                <w:ins w:id="1331" w:author="Apple" w:date="2025-01-30T11:43:00Z" w16du:dateUtc="2025-01-30T19:43:00Z"/>
                <w:rFonts w:cs="Arial"/>
                <w:bCs/>
                <w:color w:val="000000" w:themeColor="text1"/>
                <w:sz w:val="20"/>
              </w:rPr>
            </w:pPr>
            <w:ins w:id="1332" w:author="Apple" w:date="2025-01-30T11:43:00Z" w16du:dateUtc="2025-01-30T19:43:00Z">
              <w:r w:rsidRPr="004723CC">
                <w:rPr>
                  <w:rFonts w:cs="Arial"/>
                  <w:bCs/>
                  <w:color w:val="000000" w:themeColor="text1"/>
                  <w:sz w:val="20"/>
                </w:rPr>
                <w:t>b. {1, …, 64}</w:t>
              </w:r>
            </w:ins>
          </w:p>
          <w:p w14:paraId="1BC2A876" w14:textId="7F9E9AB8" w:rsidR="0003118B" w:rsidRPr="004723CC" w:rsidRDefault="0003118B" w:rsidP="0003118B">
            <w:pPr>
              <w:pStyle w:val="TAL"/>
              <w:rPr>
                <w:ins w:id="1333" w:author="Apple" w:date="2025-01-30T11:43:00Z" w16du:dateUtc="2025-01-30T19:43:00Z"/>
                <w:rFonts w:cs="Arial"/>
                <w:bCs/>
                <w:color w:val="000000" w:themeColor="text1"/>
                <w:sz w:val="20"/>
              </w:rPr>
            </w:pPr>
            <w:ins w:id="1334" w:author="Apple" w:date="2025-01-30T11:43:00Z" w16du:dateUtc="2025-01-30T19:43:00Z">
              <w:r w:rsidRPr="004723CC">
                <w:rPr>
                  <w:rFonts w:cs="Arial"/>
                  <w:bCs/>
                  <w:color w:val="000000" w:themeColor="text1"/>
                  <w:sz w:val="20"/>
                </w:rPr>
                <w:t>c. {64, …, 256}</w:t>
              </w:r>
            </w:ins>
          </w:p>
        </w:tc>
        <w:tc>
          <w:tcPr>
            <w:tcW w:w="1276" w:type="dxa"/>
            <w:tcBorders>
              <w:top w:val="single" w:sz="4" w:space="0" w:color="auto"/>
              <w:left w:val="single" w:sz="4" w:space="0" w:color="auto"/>
              <w:bottom w:val="single" w:sz="4" w:space="0" w:color="auto"/>
              <w:right w:val="single" w:sz="4" w:space="0" w:color="auto"/>
            </w:tcBorders>
          </w:tcPr>
          <w:p w14:paraId="15C58505" w14:textId="02A289D8" w:rsidR="0003118B" w:rsidRPr="004723CC" w:rsidRDefault="0003118B" w:rsidP="0003118B">
            <w:pPr>
              <w:pStyle w:val="TAH"/>
              <w:jc w:val="left"/>
              <w:rPr>
                <w:ins w:id="1335" w:author="Apple" w:date="2025-01-30T11:43:00Z" w16du:dateUtc="2025-01-30T19:43:00Z"/>
                <w:rFonts w:cs="Arial"/>
                <w:b w:val="0"/>
                <w:bCs/>
                <w:color w:val="FF0000"/>
                <w:sz w:val="20"/>
              </w:rPr>
            </w:pPr>
            <w:ins w:id="1336" w:author="Apple" w:date="2025-01-30T11:43:00Z" w16du:dateUtc="2025-01-30T19:43:00Z">
              <w:r w:rsidRPr="004723CC">
                <w:rPr>
                  <w:rFonts w:cs="Arial"/>
                  <w:b w:val="0"/>
                  <w:bCs/>
                  <w:color w:val="000000" w:themeColor="text1"/>
                  <w:sz w:val="20"/>
                </w:rPr>
                <w:t>Optional with capability signalling</w:t>
              </w:r>
            </w:ins>
          </w:p>
        </w:tc>
      </w:tr>
      <w:tr w:rsidR="0003118B" w:rsidRPr="004209D4" w14:paraId="587DA1B5" w14:textId="77777777" w:rsidTr="00517F8B">
        <w:trPr>
          <w:trHeight w:val="3995"/>
          <w:ins w:id="1337" w:author="Apple" w:date="2025-01-30T11:43:00Z"/>
        </w:trPr>
        <w:tc>
          <w:tcPr>
            <w:tcW w:w="1130" w:type="dxa"/>
            <w:tcBorders>
              <w:top w:val="single" w:sz="4" w:space="0" w:color="auto"/>
              <w:left w:val="single" w:sz="4" w:space="0" w:color="auto"/>
              <w:bottom w:val="single" w:sz="4" w:space="0" w:color="auto"/>
              <w:right w:val="single" w:sz="4" w:space="0" w:color="auto"/>
            </w:tcBorders>
          </w:tcPr>
          <w:p w14:paraId="16C2F21B" w14:textId="308EE6D5" w:rsidR="0003118B" w:rsidRPr="004723CC" w:rsidRDefault="0003118B" w:rsidP="0003118B">
            <w:pPr>
              <w:pStyle w:val="TAH"/>
              <w:jc w:val="left"/>
              <w:rPr>
                <w:ins w:id="1338" w:author="Apple" w:date="2025-01-30T11:43:00Z" w16du:dateUtc="2025-01-30T19:43:00Z"/>
                <w:rFonts w:eastAsia="SimSun" w:cs="Arial"/>
                <w:b w:val="0"/>
                <w:bCs/>
                <w:color w:val="FF0000"/>
                <w:sz w:val="20"/>
                <w:lang w:eastAsia="zh-CN"/>
              </w:rPr>
            </w:pPr>
            <w:ins w:id="1339" w:author="Apple" w:date="2025-01-30T11:43:00Z" w16du:dateUtc="2025-01-30T19:43:00Z">
              <w:r w:rsidRPr="004723CC">
                <w:rPr>
                  <w:rFonts w:cs="Arial"/>
                  <w:b w:val="0"/>
                  <w:bCs/>
                  <w:color w:val="000000" w:themeColor="text1"/>
                  <w:sz w:val="20"/>
                </w:rPr>
                <w:t xml:space="preserve">59. </w:t>
              </w:r>
              <w:r w:rsidRPr="004723C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FCEA5FD" w14:textId="30E6B93B" w:rsidR="0003118B" w:rsidRPr="004723CC" w:rsidRDefault="0003118B" w:rsidP="0003118B">
            <w:pPr>
              <w:pStyle w:val="TAH"/>
              <w:jc w:val="left"/>
              <w:rPr>
                <w:ins w:id="1340" w:author="Apple" w:date="2025-01-30T11:43:00Z" w16du:dateUtc="2025-01-30T19:43:00Z"/>
                <w:rFonts w:eastAsia="SimSun" w:cs="Arial"/>
                <w:b w:val="0"/>
                <w:bCs/>
                <w:color w:val="FF0000"/>
                <w:sz w:val="20"/>
                <w:lang w:eastAsia="zh-CN"/>
              </w:rPr>
            </w:pPr>
            <w:ins w:id="1341" w:author="Apple" w:date="2025-01-30T11:43:00Z" w16du:dateUtc="2025-01-30T19:43:00Z">
              <w:r w:rsidRPr="004723CC">
                <w:rPr>
                  <w:rFonts w:cs="Arial"/>
                  <w:b w:val="0"/>
                  <w:bCs/>
                  <w:color w:val="000000" w:themeColor="text1"/>
                  <w:sz w:val="20"/>
                </w:rPr>
                <w:t>59-2-4</w:t>
              </w:r>
            </w:ins>
            <w:ins w:id="1342" w:author="Apple" w:date="2025-01-30T11:44:00Z" w16du:dateUtc="2025-01-30T19:44:00Z">
              <w:r>
                <w:rPr>
                  <w:rFonts w:cs="Arial"/>
                  <w:b w:val="0"/>
                  <w:bCs/>
                  <w:color w:val="000000" w:themeColor="text1"/>
                  <w:sz w:val="20"/>
                </w:rPr>
                <w:t>d</w:t>
              </w:r>
            </w:ins>
          </w:p>
        </w:tc>
        <w:tc>
          <w:tcPr>
            <w:tcW w:w="1559" w:type="dxa"/>
            <w:tcBorders>
              <w:top w:val="single" w:sz="4" w:space="0" w:color="auto"/>
              <w:left w:val="single" w:sz="4" w:space="0" w:color="auto"/>
              <w:bottom w:val="single" w:sz="4" w:space="0" w:color="auto"/>
              <w:right w:val="single" w:sz="4" w:space="0" w:color="auto"/>
            </w:tcBorders>
          </w:tcPr>
          <w:p w14:paraId="45C2ACE2" w14:textId="5589C2B4" w:rsidR="0003118B" w:rsidRPr="004723CC" w:rsidRDefault="0003118B" w:rsidP="0003118B">
            <w:pPr>
              <w:pStyle w:val="TAH"/>
              <w:jc w:val="left"/>
              <w:rPr>
                <w:ins w:id="1343" w:author="Apple" w:date="2025-01-30T11:43:00Z" w16du:dateUtc="2025-01-30T19:43:00Z"/>
                <w:rFonts w:eastAsia="SimSun" w:cs="Arial"/>
                <w:b w:val="0"/>
                <w:bCs/>
                <w:color w:val="FF0000"/>
                <w:sz w:val="20"/>
                <w:lang w:eastAsia="zh-CN"/>
              </w:rPr>
            </w:pPr>
            <w:ins w:id="1344" w:author="Apple" w:date="2025-01-30T11:43:00Z" w16du:dateUtc="2025-01-30T19:43:00Z">
              <w:r w:rsidRPr="004723CC">
                <w:rPr>
                  <w:rFonts w:eastAsia="Malgun Gothic" w:cs="Arial"/>
                  <w:b w:val="0"/>
                  <w:bCs/>
                  <w:color w:val="000000" w:themeColor="text1"/>
                  <w:sz w:val="20"/>
                  <w:lang w:eastAsia="ko-KR"/>
                </w:rPr>
                <w:t>Rank 3,4 for Rel-17 FeType-II PS (port selection)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20FF619D" w14:textId="77777777" w:rsidR="0003118B" w:rsidRPr="004723CC" w:rsidRDefault="0003118B" w:rsidP="0003118B">
            <w:pPr>
              <w:pStyle w:val="TAL"/>
              <w:rPr>
                <w:ins w:id="1345" w:author="Apple" w:date="2025-01-30T11:43:00Z" w16du:dateUtc="2025-01-30T19:43:00Z"/>
                <w:rFonts w:eastAsia="Malgun Gothic" w:cs="Arial"/>
                <w:bCs/>
                <w:color w:val="000000" w:themeColor="text1"/>
                <w:sz w:val="20"/>
                <w:lang w:eastAsia="ko-KR"/>
              </w:rPr>
            </w:pPr>
            <w:ins w:id="1346" w:author="Apple" w:date="2025-01-30T11:43:00Z" w16du:dateUtc="2025-01-30T19:43:00Z">
              <w:r w:rsidRPr="004723CC">
                <w:rPr>
                  <w:rFonts w:eastAsia="Malgun Gothic" w:cs="Arial"/>
                  <w:bCs/>
                  <w:color w:val="000000" w:themeColor="text1"/>
                  <w:sz w:val="20"/>
                  <w:lang w:eastAsia="ko-KR"/>
                </w:rPr>
                <w:t xml:space="preserve">Support rank 3, 4 for Rel-17 FeType-II PS (port selection) codebook enhancement for up to 128 ports </w:t>
              </w:r>
            </w:ins>
          </w:p>
          <w:p w14:paraId="586F2900" w14:textId="77777777" w:rsidR="0003118B" w:rsidRPr="004723CC" w:rsidRDefault="0003118B" w:rsidP="0003118B">
            <w:pPr>
              <w:pStyle w:val="TAH"/>
              <w:jc w:val="left"/>
              <w:rPr>
                <w:ins w:id="1347" w:author="Apple" w:date="2025-01-30T11:43:00Z" w16du:dateUtc="2025-01-30T19:43:00Z"/>
                <w:rFonts w:eastAsia="SimSun" w:cs="Arial"/>
                <w:b w:val="0"/>
                <w:bCs/>
                <w:strike/>
                <w:color w:val="FF0000"/>
                <w:sz w:val="20"/>
                <w:lang w:eastAsia="zh-CN"/>
              </w:rPr>
            </w:pPr>
          </w:p>
        </w:tc>
        <w:tc>
          <w:tcPr>
            <w:tcW w:w="1277" w:type="dxa"/>
            <w:tcBorders>
              <w:top w:val="single" w:sz="4" w:space="0" w:color="auto"/>
              <w:left w:val="single" w:sz="4" w:space="0" w:color="auto"/>
              <w:bottom w:val="single" w:sz="4" w:space="0" w:color="auto"/>
              <w:right w:val="single" w:sz="4" w:space="0" w:color="auto"/>
            </w:tcBorders>
          </w:tcPr>
          <w:p w14:paraId="3B84C91B" w14:textId="00507EEF" w:rsidR="0003118B" w:rsidRPr="004723CC" w:rsidRDefault="0003118B" w:rsidP="0003118B">
            <w:pPr>
              <w:pStyle w:val="TAH"/>
              <w:jc w:val="left"/>
              <w:rPr>
                <w:ins w:id="1348" w:author="Apple" w:date="2025-01-30T11:43:00Z" w16du:dateUtc="2025-01-30T19:43:00Z"/>
                <w:rFonts w:eastAsia="MS Mincho" w:cs="Arial"/>
                <w:b w:val="0"/>
                <w:bCs/>
                <w:color w:val="FF0000"/>
                <w:sz w:val="20"/>
              </w:rPr>
            </w:pPr>
            <w:ins w:id="1349" w:author="Apple" w:date="2025-01-30T11:43:00Z" w16du:dateUtc="2025-01-30T19:43:00Z">
              <w:r w:rsidRPr="004723CC">
                <w:rPr>
                  <w:rFonts w:cs="Arial"/>
                  <w:b w:val="0"/>
                  <w:bCs/>
                  <w:color w:val="000000" w:themeColor="text1"/>
                  <w:sz w:val="20"/>
                </w:rPr>
                <w:t>59-2-4</w:t>
              </w:r>
            </w:ins>
          </w:p>
        </w:tc>
        <w:tc>
          <w:tcPr>
            <w:tcW w:w="858" w:type="dxa"/>
            <w:tcBorders>
              <w:top w:val="single" w:sz="4" w:space="0" w:color="auto"/>
              <w:left w:val="single" w:sz="4" w:space="0" w:color="auto"/>
              <w:bottom w:val="single" w:sz="4" w:space="0" w:color="auto"/>
              <w:right w:val="single" w:sz="4" w:space="0" w:color="auto"/>
            </w:tcBorders>
          </w:tcPr>
          <w:p w14:paraId="7023DE0F" w14:textId="2B224176" w:rsidR="0003118B" w:rsidRPr="004723CC" w:rsidRDefault="0003118B" w:rsidP="0003118B">
            <w:pPr>
              <w:pStyle w:val="TAH"/>
              <w:jc w:val="left"/>
              <w:rPr>
                <w:ins w:id="1350" w:author="Apple" w:date="2025-01-30T11:43:00Z" w16du:dateUtc="2025-01-30T19:43:00Z"/>
                <w:rFonts w:eastAsia="SimSun" w:cs="Arial"/>
                <w:b w:val="0"/>
                <w:bCs/>
                <w:color w:val="FF0000"/>
                <w:sz w:val="20"/>
                <w:lang w:eastAsia="zh-CN"/>
              </w:rPr>
            </w:pPr>
            <w:ins w:id="1351" w:author="Apple" w:date="2025-01-30T11:43:00Z" w16du:dateUtc="2025-01-30T19:43:00Z">
              <w:r w:rsidRPr="004723CC">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B0AC9B4" w14:textId="5C360CE8" w:rsidR="0003118B" w:rsidRPr="004723CC" w:rsidRDefault="0003118B" w:rsidP="0003118B">
            <w:pPr>
              <w:pStyle w:val="TAH"/>
              <w:jc w:val="left"/>
              <w:rPr>
                <w:ins w:id="1352" w:author="Apple" w:date="2025-01-30T11:43:00Z" w16du:dateUtc="2025-01-30T19:43:00Z"/>
                <w:rFonts w:cs="Arial"/>
                <w:b w:val="0"/>
                <w:bCs/>
                <w:color w:val="FF0000"/>
                <w:sz w:val="20"/>
                <w:lang w:eastAsia="zh-CN"/>
              </w:rPr>
            </w:pPr>
            <w:ins w:id="1353" w:author="Apple" w:date="2025-01-30T11:43:00Z" w16du:dateUtc="2025-01-30T19:43:00Z">
              <w:r w:rsidRPr="004723C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7E8D9BA" w14:textId="2099FB9F" w:rsidR="0003118B" w:rsidRPr="004723CC" w:rsidRDefault="0003118B" w:rsidP="0003118B">
            <w:pPr>
              <w:pStyle w:val="TAN"/>
              <w:ind w:left="0" w:firstLine="0"/>
              <w:rPr>
                <w:ins w:id="1354" w:author="Apple" w:date="2025-01-30T11:43:00Z" w16du:dateUtc="2025-01-30T19:43:00Z"/>
                <w:rFonts w:eastAsia="SimSun" w:cs="Arial"/>
                <w:bCs/>
                <w:color w:val="FF0000"/>
                <w:sz w:val="20"/>
                <w:lang w:eastAsia="zh-CN"/>
              </w:rPr>
            </w:pPr>
            <w:ins w:id="1355" w:author="Apple" w:date="2025-01-30T11:43:00Z" w16du:dateUtc="2025-01-30T19:43:00Z">
              <w:r w:rsidRPr="004723CC">
                <w:rPr>
                  <w:rFonts w:eastAsia="Malgun Gothic" w:cs="Arial"/>
                  <w:bCs/>
                  <w:color w:val="000000" w:themeColor="text1"/>
                  <w:sz w:val="20"/>
                  <w:lang w:eastAsia="ko-KR"/>
                </w:rPr>
                <w:t>Rank 3, 4 for Rel-17 FeType-II PS (port selection)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1AF59E86" w14:textId="4E56C659" w:rsidR="0003118B" w:rsidRPr="004723CC" w:rsidRDefault="0003118B" w:rsidP="0003118B">
            <w:pPr>
              <w:pStyle w:val="TAN"/>
              <w:ind w:left="0" w:firstLine="0"/>
              <w:rPr>
                <w:ins w:id="1356" w:author="Apple" w:date="2025-01-30T11:43:00Z" w16du:dateUtc="2025-01-30T19:43:00Z"/>
                <w:rFonts w:eastAsia="SimSun" w:cs="Arial"/>
                <w:bCs/>
                <w:color w:val="000000" w:themeColor="text1"/>
                <w:sz w:val="20"/>
                <w:lang w:eastAsia="zh-CN"/>
              </w:rPr>
            </w:pPr>
            <w:ins w:id="1357" w:author="Apple" w:date="2025-01-30T11:43:00Z" w16du:dateUtc="2025-01-30T19:43:00Z">
              <w:r w:rsidRPr="004723CC">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5BCF2803" w14:textId="72041806" w:rsidR="0003118B" w:rsidRPr="004723CC" w:rsidRDefault="0003118B" w:rsidP="0003118B">
            <w:pPr>
              <w:pStyle w:val="TAH"/>
              <w:jc w:val="left"/>
              <w:rPr>
                <w:ins w:id="1358" w:author="Apple" w:date="2025-01-30T11:43:00Z" w16du:dateUtc="2025-01-30T19:43:00Z"/>
                <w:rFonts w:cs="Arial"/>
                <w:b w:val="0"/>
                <w:bCs/>
                <w:color w:val="000000" w:themeColor="text1"/>
                <w:sz w:val="20"/>
                <w:lang w:eastAsia="zh-CN"/>
              </w:rPr>
            </w:pPr>
            <w:ins w:id="1359" w:author="Apple" w:date="2025-01-30T11:43:00Z" w16du:dateUtc="2025-01-30T19:43:00Z">
              <w:r w:rsidRPr="004723CC">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53ED0CF" w14:textId="221A9A43" w:rsidR="0003118B" w:rsidRPr="004723CC" w:rsidRDefault="0003118B" w:rsidP="0003118B">
            <w:pPr>
              <w:pStyle w:val="TAH"/>
              <w:jc w:val="left"/>
              <w:rPr>
                <w:ins w:id="1360" w:author="Apple" w:date="2025-01-30T11:43:00Z" w16du:dateUtc="2025-01-30T19:43:00Z"/>
                <w:rFonts w:cs="Arial"/>
                <w:b w:val="0"/>
                <w:bCs/>
                <w:color w:val="000000" w:themeColor="text1"/>
                <w:sz w:val="20"/>
                <w:lang w:eastAsia="zh-CN"/>
              </w:rPr>
            </w:pPr>
            <w:ins w:id="1361" w:author="Apple" w:date="2025-01-30T11:43:00Z" w16du:dateUtc="2025-01-30T19:43:00Z">
              <w:r w:rsidRPr="004723CC">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5DD673F" w14:textId="719CCE62" w:rsidR="0003118B" w:rsidRPr="004723CC" w:rsidRDefault="0003118B" w:rsidP="0003118B">
            <w:pPr>
              <w:pStyle w:val="TAH"/>
              <w:jc w:val="left"/>
              <w:rPr>
                <w:ins w:id="1362" w:author="Apple" w:date="2025-01-30T11:43:00Z" w16du:dateUtc="2025-01-30T19:43:00Z"/>
                <w:rFonts w:cs="Arial"/>
                <w:b w:val="0"/>
                <w:bCs/>
                <w:color w:val="000000" w:themeColor="text1"/>
                <w:sz w:val="20"/>
                <w:lang w:eastAsia="zh-CN"/>
              </w:rPr>
            </w:pPr>
            <w:ins w:id="1363" w:author="Apple" w:date="2025-01-30T11:43:00Z" w16du:dateUtc="2025-01-30T19:43:00Z">
              <w:r w:rsidRPr="004723CC">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9CEB1C1" w14:textId="77777777" w:rsidR="0003118B" w:rsidRPr="004723CC" w:rsidRDefault="0003118B" w:rsidP="0003118B">
            <w:pPr>
              <w:pStyle w:val="TAL"/>
              <w:rPr>
                <w:ins w:id="1364" w:author="Apple" w:date="2025-01-30T11:43:00Z" w16du:dateUtc="2025-01-30T19:43:00Z"/>
                <w:rFonts w:cs="Arial"/>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69861918" w14:textId="27A681D6" w:rsidR="0003118B" w:rsidRPr="004723CC" w:rsidRDefault="0003118B" w:rsidP="0003118B">
            <w:pPr>
              <w:pStyle w:val="TAH"/>
              <w:jc w:val="left"/>
              <w:rPr>
                <w:ins w:id="1365" w:author="Apple" w:date="2025-01-30T11:43:00Z" w16du:dateUtc="2025-01-30T19:43:00Z"/>
                <w:rFonts w:cs="Arial"/>
                <w:b w:val="0"/>
                <w:bCs/>
                <w:color w:val="FF0000"/>
                <w:sz w:val="20"/>
              </w:rPr>
            </w:pPr>
            <w:ins w:id="1366" w:author="Apple" w:date="2025-01-30T11:43:00Z" w16du:dateUtc="2025-01-30T19:43:00Z">
              <w:r w:rsidRPr="004723CC">
                <w:rPr>
                  <w:rFonts w:cs="Arial"/>
                  <w:b w:val="0"/>
                  <w:bCs/>
                  <w:color w:val="000000" w:themeColor="text1"/>
                  <w:sz w:val="20"/>
                </w:rPr>
                <w:t>Optional with capability signalling</w:t>
              </w:r>
            </w:ins>
          </w:p>
        </w:tc>
      </w:tr>
      <w:tr w:rsidR="0003118B" w:rsidRPr="004209D4" w14:paraId="642FAE56"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6E1EC9CB" w14:textId="51537985"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2E30518E" w14:textId="0A69B36B"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sz w:val="20"/>
                <w:lang w:eastAsia="zh-CN"/>
              </w:rPr>
              <w:t>59-2-1-5</w:t>
            </w:r>
          </w:p>
        </w:tc>
        <w:tc>
          <w:tcPr>
            <w:tcW w:w="1559" w:type="dxa"/>
            <w:tcBorders>
              <w:top w:val="single" w:sz="4" w:space="0" w:color="auto"/>
              <w:left w:val="single" w:sz="4" w:space="0" w:color="auto"/>
              <w:bottom w:val="single" w:sz="4" w:space="0" w:color="auto"/>
              <w:right w:val="single" w:sz="4" w:space="0" w:color="auto"/>
            </w:tcBorders>
          </w:tcPr>
          <w:p w14:paraId="0EB58224" w14:textId="1414CA05"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sz w:val="20"/>
                <w:lang w:eastAsia="zh-CN"/>
              </w:rPr>
              <w:t xml:space="preserve">Extended Rel-18 </w:t>
            </w:r>
            <w:r w:rsidRPr="009915AD">
              <w:rPr>
                <w:rFonts w:eastAsia="SimSun" w:cs="Arial"/>
                <w:b w:val="0"/>
                <w:bCs/>
                <w:color w:val="7030A0"/>
                <w:sz w:val="20"/>
                <w:lang w:eastAsia="zh-CN"/>
              </w:rPr>
              <w:t>e</w:t>
            </w:r>
            <w:r w:rsidRPr="009915AD">
              <w:rPr>
                <w:rFonts w:eastAsia="SimSun" w:cs="Arial"/>
                <w:b w:val="0"/>
                <w:bCs/>
                <w:sz w:val="20"/>
                <w:lang w:eastAsia="zh-CN"/>
              </w:rPr>
              <w:t xml:space="preserve">Type-II Doppler codebook </w:t>
            </w:r>
            <w:r w:rsidRPr="009915AD">
              <w:rPr>
                <w:rFonts w:eastAsia="SimSun" w:cs="Arial"/>
                <w:b w:val="0"/>
                <w:bCs/>
                <w:color w:val="FF0000"/>
                <w:sz w:val="20"/>
                <w:lang w:eastAsia="zh-CN"/>
              </w:rPr>
              <w:t>for 64 Tx ports</w:t>
            </w:r>
          </w:p>
        </w:tc>
        <w:tc>
          <w:tcPr>
            <w:tcW w:w="6371" w:type="dxa"/>
            <w:tcBorders>
              <w:top w:val="single" w:sz="4" w:space="0" w:color="auto"/>
              <w:left w:val="single" w:sz="4" w:space="0" w:color="auto"/>
              <w:bottom w:val="single" w:sz="4" w:space="0" w:color="auto"/>
              <w:right w:val="single" w:sz="4" w:space="0" w:color="auto"/>
            </w:tcBorders>
          </w:tcPr>
          <w:p w14:paraId="4E77841A" w14:textId="241EA2D6" w:rsidR="0003118B" w:rsidRDefault="0003118B" w:rsidP="0003118B">
            <w:pPr>
              <w:pStyle w:val="TAH"/>
              <w:numPr>
                <w:ilvl w:val="0"/>
                <w:numId w:val="137"/>
              </w:numPr>
              <w:jc w:val="left"/>
              <w:rPr>
                <w:ins w:id="1367" w:author="Apple" w:date="2025-01-30T11:44:00Z" w16du:dateUtc="2025-01-30T19:44:00Z"/>
                <w:rFonts w:eastAsia="SimSun" w:cs="Arial"/>
                <w:b w:val="0"/>
                <w:bCs/>
                <w:strike/>
                <w:color w:val="FF0000"/>
                <w:sz w:val="20"/>
                <w:lang w:eastAsia="zh-CN"/>
              </w:rPr>
            </w:pPr>
            <w:del w:id="1368" w:author="Apple" w:date="2025-01-30T11:44:00Z" w16du:dateUtc="2025-01-30T19:44:00Z">
              <w:r w:rsidRPr="009915AD" w:rsidDel="005C4195">
                <w:rPr>
                  <w:rFonts w:eastAsia="SimSun" w:cs="Arial"/>
                  <w:b w:val="0"/>
                  <w:bCs/>
                  <w:strike/>
                  <w:color w:val="FF0000"/>
                  <w:sz w:val="20"/>
                  <w:lang w:eastAsia="zh-CN"/>
                </w:rPr>
                <w:delText>[</w:delText>
              </w:r>
            </w:del>
            <w:r w:rsidRPr="009915AD">
              <w:rPr>
                <w:rFonts w:eastAsia="SimSun" w:cs="Arial"/>
                <w:b w:val="0"/>
                <w:bCs/>
                <w:sz w:val="20"/>
                <w:lang w:eastAsia="zh-CN"/>
              </w:rPr>
              <w:t xml:space="preserve">Support of extended Rel-18 Type-II Doppler codebook </w:t>
            </w:r>
            <w:r w:rsidRPr="009915AD">
              <w:rPr>
                <w:rFonts w:eastAsia="SimSun" w:cs="Arial"/>
                <w:b w:val="0"/>
                <w:bCs/>
                <w:color w:val="FF0000"/>
                <w:sz w:val="20"/>
                <w:lang w:eastAsia="zh-CN"/>
              </w:rPr>
              <w:t xml:space="preserve">for 64 Tx ports </w:t>
            </w:r>
            <w:r w:rsidRPr="009915AD">
              <w:rPr>
                <w:rFonts w:eastAsiaTheme="minorEastAsia" w:cs="Arial"/>
                <w:b w:val="0"/>
                <w:bCs/>
                <w:color w:val="FF0000"/>
                <w:kern w:val="24"/>
                <w:sz w:val="20"/>
              </w:rPr>
              <w:t>by aggregating multiple NZP CSI-RS resource groups</w:t>
            </w:r>
            <w:r w:rsidRPr="009915AD">
              <w:rPr>
                <w:rFonts w:eastAsia="SimSun" w:cs="Arial"/>
                <w:b w:val="0"/>
                <w:bCs/>
                <w:strike/>
                <w:color w:val="FF0000"/>
                <w:sz w:val="20"/>
                <w:lang w:eastAsia="zh-CN"/>
              </w:rPr>
              <w:t>]</w:t>
            </w:r>
          </w:p>
          <w:p w14:paraId="5A13BD19" w14:textId="77777777" w:rsidR="0003118B" w:rsidRPr="005842C0" w:rsidRDefault="0003118B" w:rsidP="0003118B">
            <w:pPr>
              <w:pStyle w:val="TAL"/>
              <w:numPr>
                <w:ilvl w:val="0"/>
                <w:numId w:val="137"/>
              </w:numPr>
              <w:rPr>
                <w:ins w:id="1369" w:author="Apple" w:date="2025-01-30T11:44:00Z" w16du:dateUtc="2025-01-30T19:44:00Z"/>
                <w:rFonts w:eastAsia="Malgun Gothic" w:cs="Arial"/>
                <w:color w:val="000000" w:themeColor="text1"/>
                <w:sz w:val="20"/>
                <w:lang w:eastAsia="ko-KR"/>
              </w:rPr>
            </w:pPr>
            <w:ins w:id="1370" w:author="Apple" w:date="2025-01-30T11:44:00Z" w16du:dateUtc="2025-01-30T19:44:00Z">
              <w:r w:rsidRPr="005842C0">
                <w:rPr>
                  <w:rFonts w:eastAsia="Malgun Gothic" w:cs="Arial"/>
                  <w:color w:val="000000" w:themeColor="text1"/>
                  <w:sz w:val="20"/>
                  <w:lang w:eastAsia="ko-KR"/>
                </w:rPr>
                <w:t>Support X=1 CQI based on the first/earliest slot of the CSI reporting window and the first/earliest predicted PMI (TDCQI=’1-1’)</w:t>
              </w:r>
            </w:ins>
          </w:p>
          <w:p w14:paraId="424A5840" w14:textId="77777777" w:rsidR="0003118B" w:rsidRPr="005842C0" w:rsidRDefault="0003118B" w:rsidP="0003118B">
            <w:pPr>
              <w:pStyle w:val="TAL"/>
              <w:numPr>
                <w:ilvl w:val="0"/>
                <w:numId w:val="137"/>
              </w:numPr>
              <w:rPr>
                <w:ins w:id="1371" w:author="Apple" w:date="2025-01-30T11:44:00Z" w16du:dateUtc="2025-01-30T19:44:00Z"/>
                <w:rFonts w:eastAsia="Malgun Gothic" w:cs="Arial"/>
                <w:color w:val="000000" w:themeColor="text1"/>
                <w:sz w:val="20"/>
                <w:lang w:eastAsia="ko-KR"/>
              </w:rPr>
            </w:pPr>
            <w:ins w:id="1372" w:author="Apple" w:date="2025-01-30T11:44:00Z" w16du:dateUtc="2025-01-30T19:44:00Z">
              <w:r w:rsidRPr="005842C0">
                <w:rPr>
                  <w:rFonts w:eastAsia="Malgun Gothic" w:cs="Arial"/>
                  <w:color w:val="000000" w:themeColor="text1"/>
                  <w:sz w:val="20"/>
                  <w:lang w:eastAsia="ko-KR"/>
                </w:rPr>
                <w:t xml:space="preserve">Support PMI subband R=1 </w:t>
              </w:r>
            </w:ins>
          </w:p>
          <w:p w14:paraId="392865DE" w14:textId="77777777" w:rsidR="0003118B" w:rsidRPr="005842C0" w:rsidRDefault="0003118B" w:rsidP="0003118B">
            <w:pPr>
              <w:pStyle w:val="TAL"/>
              <w:numPr>
                <w:ilvl w:val="0"/>
                <w:numId w:val="137"/>
              </w:numPr>
              <w:rPr>
                <w:ins w:id="1373" w:author="Apple" w:date="2025-01-30T11:44:00Z" w16du:dateUtc="2025-01-30T19:44:00Z"/>
                <w:rFonts w:eastAsia="Malgun Gothic" w:cs="Arial"/>
                <w:color w:val="000000" w:themeColor="text1"/>
                <w:sz w:val="20"/>
                <w:lang w:eastAsia="ko-KR"/>
              </w:rPr>
            </w:pPr>
            <w:ins w:id="1374" w:author="Apple" w:date="2025-01-30T11:44:00Z" w16du:dateUtc="2025-01-30T19:44:00Z">
              <w:r w:rsidRPr="005842C0">
                <w:rPr>
                  <w:rFonts w:eastAsia="Malgun Gothic" w:cs="Arial"/>
                  <w:color w:val="000000" w:themeColor="text1"/>
                  <w:sz w:val="20"/>
                  <w:lang w:eastAsia="ko-KR"/>
                </w:rPr>
                <w:t xml:space="preserve">Support parameter combinations with L=2,4 </w:t>
              </w:r>
            </w:ins>
          </w:p>
          <w:p w14:paraId="5DD8CE96" w14:textId="77777777" w:rsidR="0003118B" w:rsidRDefault="0003118B" w:rsidP="0003118B">
            <w:pPr>
              <w:pStyle w:val="TAL"/>
              <w:numPr>
                <w:ilvl w:val="0"/>
                <w:numId w:val="137"/>
              </w:numPr>
              <w:rPr>
                <w:ins w:id="1375" w:author="Apple" w:date="2025-01-30T11:44:00Z" w16du:dateUtc="2025-01-30T19:44:00Z"/>
                <w:rFonts w:eastAsia="Malgun Gothic" w:cs="Arial"/>
                <w:color w:val="000000" w:themeColor="text1"/>
                <w:sz w:val="20"/>
                <w:lang w:eastAsia="ko-KR"/>
              </w:rPr>
            </w:pPr>
            <w:ins w:id="1376" w:author="Apple" w:date="2025-01-30T11:44:00Z" w16du:dateUtc="2025-01-30T19:44:00Z">
              <w:r w:rsidRPr="005842C0">
                <w:rPr>
                  <w:rFonts w:eastAsia="Malgun Gothic" w:cs="Arial"/>
                  <w:color w:val="000000" w:themeColor="text1"/>
                  <w:sz w:val="20"/>
                  <w:lang w:eastAsia="ko-KR"/>
                </w:rPr>
                <w:t>Support rank = 1,2</w:t>
              </w:r>
            </w:ins>
          </w:p>
          <w:p w14:paraId="617A41A2" w14:textId="77777777" w:rsidR="0003118B" w:rsidRDefault="0003118B" w:rsidP="0003118B">
            <w:pPr>
              <w:pStyle w:val="TAL"/>
              <w:numPr>
                <w:ilvl w:val="0"/>
                <w:numId w:val="137"/>
              </w:numPr>
              <w:rPr>
                <w:ins w:id="1377" w:author="Apple" w:date="2025-01-30T11:44:00Z" w16du:dateUtc="2025-01-30T19:44:00Z"/>
                <w:rFonts w:eastAsia="Malgun Gothic" w:cs="Arial"/>
                <w:color w:val="000000" w:themeColor="text1"/>
                <w:sz w:val="20"/>
                <w:lang w:eastAsia="ko-KR"/>
              </w:rPr>
            </w:pPr>
            <w:ins w:id="1378" w:author="Apple" w:date="2025-01-30T11:44:00Z" w16du:dateUtc="2025-01-30T19:44:00Z">
              <w:r>
                <w:rPr>
                  <w:rFonts w:eastAsia="Malgun Gothic" w:cs="Arial"/>
                  <w:color w:val="000000" w:themeColor="text1"/>
                  <w:sz w:val="20"/>
                  <w:lang w:eastAsia="ko-KR"/>
                </w:rPr>
                <w:t>Support 64 ports</w:t>
              </w:r>
            </w:ins>
          </w:p>
          <w:p w14:paraId="45F62E9C" w14:textId="77777777" w:rsidR="0003118B" w:rsidRPr="005842C0" w:rsidRDefault="0003118B" w:rsidP="0003118B">
            <w:pPr>
              <w:pStyle w:val="TAL"/>
              <w:numPr>
                <w:ilvl w:val="0"/>
                <w:numId w:val="137"/>
              </w:numPr>
              <w:rPr>
                <w:ins w:id="1379" w:author="Apple" w:date="2025-01-30T11:44:00Z" w16du:dateUtc="2025-01-30T19:44:00Z"/>
                <w:rFonts w:eastAsia="Malgun Gothic" w:cs="Arial"/>
                <w:color w:val="000000" w:themeColor="text1"/>
                <w:sz w:val="20"/>
                <w:lang w:eastAsia="ko-KR"/>
              </w:rPr>
            </w:pPr>
            <w:ins w:id="1380" w:author="Apple" w:date="2025-01-30T11:44:00Z" w16du:dateUtc="2025-01-30T19:44:00Z">
              <w:r w:rsidRPr="005842C0">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842C0">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1066E653" w14:textId="77777777" w:rsidR="0003118B" w:rsidRDefault="0003118B" w:rsidP="0003118B">
            <w:pPr>
              <w:pStyle w:val="TAL"/>
              <w:numPr>
                <w:ilvl w:val="0"/>
                <w:numId w:val="137"/>
              </w:numPr>
              <w:rPr>
                <w:ins w:id="1381" w:author="Apple" w:date="2025-01-30T11:44:00Z" w16du:dateUtc="2025-01-30T19:44:00Z"/>
                <w:rFonts w:eastAsia="Malgun Gothic" w:cs="Arial"/>
                <w:color w:val="000000" w:themeColor="text1"/>
                <w:sz w:val="20"/>
                <w:lang w:eastAsia="ko-KR"/>
              </w:rPr>
            </w:pPr>
            <w:ins w:id="1382" w:author="Apple" w:date="2025-01-30T11:44:00Z" w16du:dateUtc="2025-01-30T19:44:00Z">
              <w:r>
                <w:rPr>
                  <w:rFonts w:eastAsia="Malgun Gothic" w:cs="Arial"/>
                  <w:color w:val="000000" w:themeColor="text1"/>
                  <w:sz w:val="20"/>
                  <w:lang w:eastAsia="ko-KR"/>
                </w:rPr>
                <w:t>Supported processing capability</w:t>
              </w:r>
            </w:ins>
          </w:p>
          <w:p w14:paraId="569EB4D9" w14:textId="77777777" w:rsidR="0003118B" w:rsidRPr="005842C0" w:rsidRDefault="0003118B" w:rsidP="0003118B">
            <w:pPr>
              <w:pStyle w:val="TAL"/>
              <w:numPr>
                <w:ilvl w:val="0"/>
                <w:numId w:val="137"/>
              </w:numPr>
              <w:rPr>
                <w:ins w:id="1383" w:author="Apple" w:date="2025-01-30T11:44:00Z" w16du:dateUtc="2025-01-30T19:44:00Z"/>
                <w:rFonts w:eastAsia="Malgun Gothic" w:cs="Arial"/>
                <w:color w:val="000000" w:themeColor="text1"/>
                <w:sz w:val="20"/>
                <w:lang w:eastAsia="ko-KR"/>
              </w:rPr>
            </w:pPr>
            <w:ins w:id="1384" w:author="Apple" w:date="2025-01-30T11:44:00Z" w16du:dateUtc="2025-01-30T19:44:00Z">
              <w:r w:rsidRPr="005842C0">
                <w:rPr>
                  <w:rFonts w:eastAsia="Malgun Gothic" w:cs="Arial"/>
                  <w:color w:val="000000" w:themeColor="text1"/>
                  <w:sz w:val="20"/>
                  <w:lang w:eastAsia="ko-KR"/>
                </w:rPr>
                <w:t>Value of Y for CPU occupation</w:t>
              </w:r>
              <w:r>
                <w:rPr>
                  <w:rFonts w:eastAsia="Malgun Gothic" w:cs="Arial"/>
                  <w:color w:val="000000" w:themeColor="text1"/>
                  <w:sz w:val="20"/>
                  <w:lang w:eastAsia="ko-KR"/>
                </w:rPr>
                <w:t xml:space="preserve"> </w:t>
              </w:r>
              <w:r w:rsidRPr="005842C0">
                <w:rPr>
                  <w:rFonts w:eastAsia="Malgun Gothic" w:cs="Arial"/>
                  <w:color w:val="000000" w:themeColor="text1"/>
                  <w:sz w:val="20"/>
                  <w:lang w:eastAsia="ko-KR"/>
                </w:rPr>
                <w:t>when P/SP-CSI-RS is configured for CMR</w:t>
              </w:r>
            </w:ins>
          </w:p>
          <w:p w14:paraId="218CD99A" w14:textId="77777777" w:rsidR="0003118B" w:rsidRPr="005842C0" w:rsidRDefault="0003118B" w:rsidP="0003118B">
            <w:pPr>
              <w:pStyle w:val="TAL"/>
              <w:numPr>
                <w:ilvl w:val="0"/>
                <w:numId w:val="137"/>
              </w:numPr>
              <w:rPr>
                <w:ins w:id="1385" w:author="Apple" w:date="2025-01-30T11:44:00Z" w16du:dateUtc="2025-01-30T19:44:00Z"/>
                <w:rFonts w:eastAsia="Malgun Gothic" w:cs="Arial"/>
                <w:color w:val="000000" w:themeColor="text1"/>
                <w:sz w:val="20"/>
                <w:lang w:eastAsia="ko-KR"/>
              </w:rPr>
            </w:pPr>
            <w:ins w:id="1386" w:author="Apple" w:date="2025-01-30T11:44:00Z" w16du:dateUtc="2025-01-30T19:44:00Z">
              <w:r w:rsidRPr="005842C0">
                <w:rPr>
                  <w:rFonts w:eastAsia="Malgun Gothic" w:cs="Arial"/>
                  <w:color w:val="000000" w:themeColor="text1"/>
                  <w:sz w:val="20"/>
                  <w:lang w:eastAsia="ko-KR"/>
                </w:rPr>
                <w:t>Value of Y for CPU occupation when A-CSI-RS is configured for CMR</w:t>
              </w:r>
            </w:ins>
          </w:p>
          <w:p w14:paraId="3384AA95" w14:textId="77777777" w:rsidR="0003118B" w:rsidRPr="00882279" w:rsidRDefault="0003118B" w:rsidP="0003118B">
            <w:pPr>
              <w:pStyle w:val="TAL"/>
              <w:numPr>
                <w:ilvl w:val="0"/>
                <w:numId w:val="137"/>
              </w:numPr>
              <w:rPr>
                <w:ins w:id="1387" w:author="Apple" w:date="2025-01-30T11:44:00Z" w16du:dateUtc="2025-01-30T19:44:00Z"/>
                <w:rFonts w:eastAsia="Malgun Gothic" w:cs="Arial"/>
                <w:color w:val="000000" w:themeColor="text1"/>
                <w:sz w:val="20"/>
                <w:lang w:eastAsia="ko-KR"/>
              </w:rPr>
            </w:pPr>
            <w:ins w:id="1388" w:author="Apple" w:date="2025-01-30T11:44:00Z" w16du:dateUtc="2025-01-30T19:44:00Z">
              <w:r w:rsidRPr="005842C0">
                <w:rPr>
                  <w:rFonts w:eastAsia="Malgun Gothic" w:cs="Arial"/>
                  <w:color w:val="000000" w:themeColor="text1"/>
                  <w:sz w:val="20"/>
                  <w:lang w:eastAsia="ko-KR"/>
                </w:rPr>
                <w:t>Support for the size of DD-basis, N4=1</w:t>
              </w:r>
            </w:ins>
          </w:p>
          <w:p w14:paraId="0390F478" w14:textId="77777777" w:rsidR="0003118B" w:rsidRDefault="0003118B" w:rsidP="0003118B">
            <w:pPr>
              <w:pStyle w:val="TAL"/>
              <w:numPr>
                <w:ilvl w:val="0"/>
                <w:numId w:val="137"/>
              </w:numPr>
              <w:rPr>
                <w:ins w:id="1389" w:author="Apple" w:date="2025-01-30T11:44:00Z" w16du:dateUtc="2025-01-30T19:44:00Z"/>
                <w:rFonts w:eastAsia="Malgun Gothic" w:cs="Arial"/>
                <w:color w:val="000000" w:themeColor="text1"/>
                <w:sz w:val="20"/>
                <w:lang w:eastAsia="ko-KR"/>
              </w:rPr>
            </w:pPr>
            <w:ins w:id="1390" w:author="Apple" w:date="2025-01-30T11:44:00Z" w16du:dateUtc="2025-01-30T19:44:00Z">
              <w:r w:rsidRPr="005842C0">
                <w:rPr>
                  <w:rFonts w:eastAsia="Malgun Gothic" w:cs="Arial"/>
                  <w:color w:val="000000" w:themeColor="text1"/>
                  <w:sz w:val="20"/>
                  <w:lang w:eastAsia="ko-KR"/>
                </w:rPr>
                <w:t>Scaling factor for active resource counting Kp</w:t>
              </w:r>
            </w:ins>
          </w:p>
          <w:p w14:paraId="644E527A" w14:textId="7C96D37E" w:rsidR="0003118B" w:rsidRPr="009915AD" w:rsidRDefault="0003118B" w:rsidP="0003118B">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2BBF0363" w14:textId="413C7306" w:rsidR="0003118B" w:rsidRPr="009915AD" w:rsidRDefault="0003118B" w:rsidP="0003118B">
            <w:pPr>
              <w:pStyle w:val="TAH"/>
              <w:jc w:val="left"/>
              <w:rPr>
                <w:rFonts w:asciiTheme="majorHAnsi" w:eastAsia="MS Mincho" w:hAnsiTheme="majorHAnsi" w:cstheme="majorHAnsi"/>
                <w:b w:val="0"/>
                <w:bCs/>
                <w:sz w:val="20"/>
                <w:highlight w:val="yellow"/>
              </w:rPr>
            </w:pPr>
            <w:r w:rsidRPr="009915AD">
              <w:rPr>
                <w:rFonts w:eastAsia="MS Mincho" w:cs="Arial"/>
                <w:b w:val="0"/>
                <w:bCs/>
                <w:strike/>
                <w:color w:val="FF0000"/>
                <w:sz w:val="20"/>
              </w:rPr>
              <w:t>FFS</w:t>
            </w:r>
            <w:r w:rsidRPr="009915AD">
              <w:rPr>
                <w:rFonts w:eastAsia="MS Mincho" w:cs="Arial"/>
                <w:b w:val="0"/>
                <w:bCs/>
                <w:sz w:val="20"/>
              </w:rPr>
              <w:t xml:space="preserve"> </w:t>
            </w:r>
            <w:r w:rsidRPr="009915AD">
              <w:rPr>
                <w:rFonts w:eastAsia="MS Mincho" w:cs="Arial"/>
                <w:b w:val="0"/>
                <w:bCs/>
                <w:color w:val="FF0000"/>
                <w:sz w:val="20"/>
              </w:rPr>
              <w:t>40-3-2-1</w:t>
            </w:r>
          </w:p>
        </w:tc>
        <w:tc>
          <w:tcPr>
            <w:tcW w:w="858" w:type="dxa"/>
            <w:tcBorders>
              <w:top w:val="single" w:sz="4" w:space="0" w:color="auto"/>
              <w:left w:val="single" w:sz="4" w:space="0" w:color="auto"/>
              <w:bottom w:val="single" w:sz="4" w:space="0" w:color="auto"/>
              <w:right w:val="single" w:sz="4" w:space="0" w:color="auto"/>
            </w:tcBorders>
          </w:tcPr>
          <w:p w14:paraId="59F1CA79" w14:textId="47157689"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F1782C" w14:textId="1D7138F1" w:rsidR="0003118B" w:rsidRPr="009915AD" w:rsidRDefault="0003118B" w:rsidP="0003118B">
            <w:pPr>
              <w:pStyle w:val="TAH"/>
              <w:jc w:val="left"/>
              <w:rPr>
                <w:rFonts w:asciiTheme="majorHAnsi" w:hAnsiTheme="majorHAnsi" w:cstheme="majorHAnsi"/>
                <w:b w:val="0"/>
                <w:bCs/>
                <w:sz w:val="20"/>
                <w:lang w:eastAsia="zh-CN"/>
              </w:rPr>
            </w:pPr>
            <w:r w:rsidRPr="009915AD">
              <w:rPr>
                <w:rFonts w:cs="Arial"/>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BFF42" w14:textId="1BA240DB" w:rsidR="0003118B" w:rsidRPr="009915AD" w:rsidRDefault="0003118B" w:rsidP="0003118B">
            <w:pPr>
              <w:pStyle w:val="TAN"/>
              <w:ind w:left="0" w:firstLine="0"/>
              <w:rPr>
                <w:rFonts w:asciiTheme="majorHAnsi" w:eastAsia="SimSun" w:hAnsiTheme="majorHAnsi" w:cstheme="majorHAnsi"/>
                <w:bCs/>
                <w:sz w:val="20"/>
                <w:lang w:eastAsia="zh-CN"/>
              </w:rPr>
            </w:pPr>
            <w:r w:rsidRPr="009915AD">
              <w:rPr>
                <w:rFonts w:eastAsia="SimSun" w:cs="Arial"/>
                <w:bCs/>
                <w:sz w:val="20"/>
                <w:lang w:eastAsia="zh-CN"/>
              </w:rPr>
              <w:t>Extended Rel-18 Type-II Doppler codebook is not supported</w:t>
            </w:r>
            <w:r w:rsidRPr="009915AD">
              <w:rPr>
                <w:rFonts w:eastAsia="SimSun" w:cs="Arial"/>
                <w:bCs/>
                <w:color w:val="FF0000"/>
                <w:sz w:val="20"/>
                <w:lang w:eastAsia="zh-CN"/>
              </w:rPr>
              <w:t xml:space="preserve"> for 64 Tx ports</w:t>
            </w:r>
          </w:p>
        </w:tc>
        <w:tc>
          <w:tcPr>
            <w:tcW w:w="1276" w:type="dxa"/>
            <w:tcBorders>
              <w:top w:val="single" w:sz="4" w:space="0" w:color="auto"/>
              <w:left w:val="single" w:sz="4" w:space="0" w:color="auto"/>
              <w:bottom w:val="single" w:sz="4" w:space="0" w:color="auto"/>
              <w:right w:val="single" w:sz="4" w:space="0" w:color="auto"/>
            </w:tcBorders>
          </w:tcPr>
          <w:p w14:paraId="209C6790" w14:textId="0354039F" w:rsidR="0003118B" w:rsidRPr="00C50CAC" w:rsidRDefault="0003118B" w:rsidP="0003118B">
            <w:pPr>
              <w:pStyle w:val="TAN"/>
              <w:ind w:left="0" w:firstLine="0"/>
              <w:rPr>
                <w:rFonts w:asciiTheme="majorHAnsi" w:eastAsia="MS Mincho" w:hAnsiTheme="majorHAnsi" w:cstheme="majorHAnsi"/>
                <w:sz w:val="20"/>
                <w:highlight w:val="yellow"/>
              </w:rPr>
            </w:pPr>
            <w:ins w:id="1391" w:author="Apple" w:date="2025-01-30T11:44:00Z" w16du:dateUtc="2025-01-30T19:44:00Z">
              <w:r w:rsidRPr="00C50CAC">
                <w:rPr>
                  <w:rFonts w:eastAsia="SimSun" w:cs="Arial"/>
                  <w:color w:val="000000" w:themeColor="text1"/>
                  <w:sz w:val="20"/>
                  <w:lang w:eastAsia="zh-CN"/>
                </w:rPr>
                <w:t>Per band and Per BC</w:t>
              </w:r>
            </w:ins>
            <w:del w:id="1392" w:author="Apple" w:date="2025-01-30T11:44:00Z" w16du:dateUtc="2025-01-30T19:44:00Z">
              <w:r w:rsidRPr="00C50CAC" w:rsidDel="00BE6DE5">
                <w:rPr>
                  <w:rFonts w:eastAsia="MS Mincho" w:cs="Arial"/>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B3DB7F6" w14:textId="40BB1C8E" w:rsidR="0003118B" w:rsidRPr="00C50CAC" w:rsidRDefault="0003118B" w:rsidP="0003118B">
            <w:pPr>
              <w:pStyle w:val="TAH"/>
              <w:jc w:val="left"/>
              <w:rPr>
                <w:rFonts w:asciiTheme="majorHAnsi" w:eastAsia="MS Mincho" w:hAnsiTheme="majorHAnsi" w:cstheme="majorHAnsi"/>
                <w:b w:val="0"/>
                <w:sz w:val="20"/>
                <w:highlight w:val="yellow"/>
              </w:rPr>
            </w:pPr>
            <w:ins w:id="1393" w:author="Apple" w:date="2025-01-30T11:44:00Z" w16du:dateUtc="2025-01-30T19:44:00Z">
              <w:r w:rsidRPr="00C50CAC">
                <w:rPr>
                  <w:rFonts w:cs="Arial"/>
                  <w:b w:val="0"/>
                  <w:color w:val="000000" w:themeColor="text1"/>
                  <w:sz w:val="20"/>
                  <w:lang w:eastAsia="zh-CN"/>
                </w:rPr>
                <w:t>n/a</w:t>
              </w:r>
            </w:ins>
            <w:del w:id="1394" w:author="Apple" w:date="2025-01-30T11:44:00Z" w16du:dateUtc="2025-01-30T19:44:00Z">
              <w:r w:rsidRPr="00C50CAC" w:rsidDel="00BE6DE5">
                <w:rPr>
                  <w:rFonts w:eastAsia="MS Mincho" w:cs="Arial"/>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9C71821" w14:textId="60A52FC9" w:rsidR="0003118B" w:rsidRPr="00C50CAC" w:rsidRDefault="0003118B" w:rsidP="0003118B">
            <w:pPr>
              <w:pStyle w:val="TAH"/>
              <w:jc w:val="left"/>
              <w:rPr>
                <w:rFonts w:asciiTheme="majorHAnsi" w:eastAsia="MS Mincho" w:hAnsiTheme="majorHAnsi" w:cstheme="majorHAnsi"/>
                <w:b w:val="0"/>
                <w:sz w:val="20"/>
                <w:highlight w:val="yellow"/>
              </w:rPr>
            </w:pPr>
            <w:ins w:id="1395" w:author="Apple" w:date="2025-01-30T11:44:00Z" w16du:dateUtc="2025-01-30T19:44:00Z">
              <w:r w:rsidRPr="00C50CAC">
                <w:rPr>
                  <w:rFonts w:cs="Arial"/>
                  <w:b w:val="0"/>
                  <w:color w:val="000000" w:themeColor="text1"/>
                  <w:sz w:val="20"/>
                  <w:lang w:eastAsia="zh-CN"/>
                </w:rPr>
                <w:t>n/a</w:t>
              </w:r>
            </w:ins>
            <w:del w:id="1396" w:author="Apple" w:date="2025-01-30T11:44:00Z" w16du:dateUtc="2025-01-30T19:44:00Z">
              <w:r w:rsidRPr="00C50CAC" w:rsidDel="00BE6DE5">
                <w:rPr>
                  <w:rFonts w:eastAsia="MS Mincho" w:cs="Arial"/>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65F599EE" w14:textId="460C4E66" w:rsidR="0003118B" w:rsidRPr="00C50CAC" w:rsidRDefault="0003118B" w:rsidP="0003118B">
            <w:pPr>
              <w:pStyle w:val="TAH"/>
              <w:jc w:val="left"/>
              <w:rPr>
                <w:rFonts w:asciiTheme="majorHAnsi" w:eastAsia="MS Mincho" w:hAnsiTheme="majorHAnsi" w:cstheme="majorHAnsi"/>
                <w:b w:val="0"/>
                <w:sz w:val="20"/>
                <w:highlight w:val="yellow"/>
              </w:rPr>
            </w:pPr>
            <w:ins w:id="1397" w:author="Apple" w:date="2025-01-30T11:44:00Z" w16du:dateUtc="2025-01-30T19:44:00Z">
              <w:r w:rsidRPr="00C50CAC">
                <w:rPr>
                  <w:rFonts w:cs="Arial"/>
                  <w:b w:val="0"/>
                  <w:color w:val="000000" w:themeColor="text1"/>
                  <w:sz w:val="20"/>
                  <w:lang w:eastAsia="zh-CN"/>
                </w:rPr>
                <w:t>n/a</w:t>
              </w:r>
            </w:ins>
            <w:del w:id="1398" w:author="Apple" w:date="2025-01-30T11:44:00Z" w16du:dateUtc="2025-01-30T19:44:00Z">
              <w:r w:rsidRPr="00C50CAC" w:rsidDel="00BE6DE5">
                <w:rPr>
                  <w:rFonts w:eastAsia="MS Mincho" w:cs="Arial"/>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190BB63D" w14:textId="185BFF17" w:rsidR="0003118B" w:rsidRPr="00C50CAC" w:rsidRDefault="0003118B" w:rsidP="0003118B">
            <w:pPr>
              <w:pStyle w:val="TAL"/>
              <w:rPr>
                <w:ins w:id="1399" w:author="Apple" w:date="2025-01-30T11:44:00Z" w16du:dateUtc="2025-01-30T19:44:00Z"/>
                <w:rFonts w:cs="Arial"/>
                <w:color w:val="000000" w:themeColor="text1"/>
                <w:sz w:val="20"/>
              </w:rPr>
            </w:pPr>
            <w:ins w:id="1400" w:author="Apple" w:date="2025-01-30T11:44:00Z" w16du:dateUtc="2025-01-30T19:44:00Z">
              <w:r w:rsidRPr="00C50CAC">
                <w:rPr>
                  <w:rFonts w:cs="Arial"/>
                  <w:color w:val="000000" w:themeColor="text1"/>
                  <w:sz w:val="20"/>
                </w:rPr>
                <w:t xml:space="preserve">Component </w:t>
              </w:r>
            </w:ins>
            <w:ins w:id="1401" w:author="Apple" w:date="2025-01-30T11:45:00Z" w16du:dateUtc="2025-01-30T19:45:00Z">
              <w:r>
                <w:rPr>
                  <w:rFonts w:cs="Arial"/>
                  <w:color w:val="000000" w:themeColor="text1"/>
                  <w:sz w:val="20"/>
                </w:rPr>
                <w:t>6</w:t>
              </w:r>
            </w:ins>
            <w:ins w:id="1402" w:author="Apple" w:date="2025-01-30T11:44:00Z" w16du:dateUtc="2025-01-30T19:44:00Z">
              <w:r w:rsidRPr="00C50CAC">
                <w:rPr>
                  <w:rFonts w:cs="Arial"/>
                  <w:color w:val="000000" w:themeColor="text1"/>
                  <w:sz w:val="20"/>
                </w:rPr>
                <w:t xml:space="preserve"> candidate values</w:t>
              </w:r>
            </w:ins>
          </w:p>
          <w:p w14:paraId="715B01D9" w14:textId="77777777" w:rsidR="0003118B" w:rsidRPr="00C50CAC" w:rsidRDefault="0003118B" w:rsidP="0003118B">
            <w:pPr>
              <w:pStyle w:val="TAL"/>
              <w:rPr>
                <w:ins w:id="1403" w:author="Apple" w:date="2025-01-30T11:44:00Z" w16du:dateUtc="2025-01-30T19:44:00Z"/>
                <w:rFonts w:cs="Arial"/>
                <w:color w:val="000000" w:themeColor="text1"/>
                <w:sz w:val="20"/>
              </w:rPr>
            </w:pPr>
            <w:ins w:id="1404" w:author="Apple" w:date="2025-01-30T11:44:00Z" w16du:dateUtc="2025-01-30T19:44:00Z">
              <w:r w:rsidRPr="00C50CAC">
                <w:rPr>
                  <w:rFonts w:cs="Arial"/>
                  <w:color w:val="000000" w:themeColor="text1"/>
                  <w:sz w:val="20"/>
                </w:rPr>
                <w:t>a. {48, 64, 128}</w:t>
              </w:r>
            </w:ins>
          </w:p>
          <w:p w14:paraId="4B62CACE" w14:textId="77777777" w:rsidR="0003118B" w:rsidRPr="00C50CAC" w:rsidRDefault="0003118B" w:rsidP="0003118B">
            <w:pPr>
              <w:pStyle w:val="TAL"/>
              <w:rPr>
                <w:ins w:id="1405" w:author="Apple" w:date="2025-01-30T11:44:00Z" w16du:dateUtc="2025-01-30T19:44:00Z"/>
                <w:rFonts w:cs="Arial"/>
                <w:color w:val="000000" w:themeColor="text1"/>
                <w:sz w:val="20"/>
              </w:rPr>
            </w:pPr>
            <w:ins w:id="1406" w:author="Apple" w:date="2025-01-30T11:44:00Z" w16du:dateUtc="2025-01-30T19:44:00Z">
              <w:r w:rsidRPr="00C50CAC">
                <w:rPr>
                  <w:rFonts w:cs="Arial"/>
                  <w:color w:val="000000" w:themeColor="text1"/>
                  <w:sz w:val="20"/>
                </w:rPr>
                <w:t>b. {1, …, 64}</w:t>
              </w:r>
            </w:ins>
          </w:p>
          <w:p w14:paraId="280B2D1C" w14:textId="77777777" w:rsidR="0003118B" w:rsidRPr="00C50CAC" w:rsidRDefault="0003118B" w:rsidP="0003118B">
            <w:pPr>
              <w:pStyle w:val="TAL"/>
              <w:rPr>
                <w:ins w:id="1407" w:author="Apple" w:date="2025-01-30T11:44:00Z" w16du:dateUtc="2025-01-30T19:44:00Z"/>
                <w:rFonts w:cs="Arial"/>
                <w:color w:val="000000" w:themeColor="text1"/>
                <w:sz w:val="20"/>
              </w:rPr>
            </w:pPr>
            <w:ins w:id="1408" w:author="Apple" w:date="2025-01-30T11:44:00Z" w16du:dateUtc="2025-01-30T19:44:00Z">
              <w:r w:rsidRPr="00C50CAC">
                <w:rPr>
                  <w:rFonts w:cs="Arial"/>
                  <w:color w:val="000000" w:themeColor="text1"/>
                  <w:sz w:val="20"/>
                </w:rPr>
                <w:t>c. {64, …, 256}</w:t>
              </w:r>
            </w:ins>
          </w:p>
          <w:p w14:paraId="4FCE50B4" w14:textId="77777777" w:rsidR="0003118B" w:rsidRPr="00C50CAC" w:rsidRDefault="0003118B" w:rsidP="0003118B">
            <w:pPr>
              <w:pStyle w:val="TAL"/>
              <w:rPr>
                <w:ins w:id="1409" w:author="Apple" w:date="2025-01-30T11:44:00Z" w16du:dateUtc="2025-01-30T19:44:00Z"/>
                <w:rFonts w:cs="Arial"/>
                <w:color w:val="000000" w:themeColor="text1"/>
                <w:sz w:val="20"/>
              </w:rPr>
            </w:pPr>
          </w:p>
          <w:p w14:paraId="38FAF8CF" w14:textId="1599C0F2" w:rsidR="0003118B" w:rsidRPr="00C50CAC" w:rsidRDefault="0003118B" w:rsidP="0003118B">
            <w:pPr>
              <w:pStyle w:val="TAL"/>
              <w:rPr>
                <w:ins w:id="1410" w:author="Apple" w:date="2025-01-30T11:44:00Z" w16du:dateUtc="2025-01-30T19:44:00Z"/>
                <w:rFonts w:eastAsia="MS Mincho" w:cs="Arial"/>
                <w:color w:val="000000"/>
                <w:sz w:val="20"/>
                <w:lang w:val="en-US"/>
              </w:rPr>
            </w:pPr>
            <w:ins w:id="1411" w:author="Apple" w:date="2025-01-30T11:44:00Z" w16du:dateUtc="2025-01-30T19:44:00Z">
              <w:r w:rsidRPr="00C50CAC">
                <w:rPr>
                  <w:rFonts w:eastAsia="MS Mincho" w:cs="Arial"/>
                  <w:color w:val="000000"/>
                  <w:sz w:val="20"/>
                  <w:lang w:val="en-US"/>
                </w:rPr>
                <w:t xml:space="preserve">Component </w:t>
              </w:r>
            </w:ins>
            <w:ins w:id="1412" w:author="Apple" w:date="2025-01-30T11:45:00Z" w16du:dateUtc="2025-01-30T19:45:00Z">
              <w:r>
                <w:rPr>
                  <w:rFonts w:eastAsia="MS Mincho" w:cs="Arial"/>
                  <w:color w:val="000000"/>
                  <w:sz w:val="20"/>
                  <w:lang w:val="en-US"/>
                </w:rPr>
                <w:t>7</w:t>
              </w:r>
            </w:ins>
            <w:ins w:id="1413" w:author="Apple" w:date="2025-01-30T11:44:00Z" w16du:dateUtc="2025-01-30T19:44:00Z">
              <w:r w:rsidRPr="00C50CAC">
                <w:rPr>
                  <w:rFonts w:eastAsia="MS Mincho" w:cs="Arial"/>
                  <w:color w:val="000000"/>
                  <w:sz w:val="20"/>
                  <w:lang w:val="en-US"/>
                </w:rPr>
                <w:t xml:space="preserve"> candidate value {Capability 1, Capability 2}</w:t>
              </w:r>
            </w:ins>
          </w:p>
          <w:p w14:paraId="0F27FADD" w14:textId="77777777" w:rsidR="0003118B" w:rsidRPr="00C50CAC" w:rsidRDefault="0003118B" w:rsidP="0003118B">
            <w:pPr>
              <w:pStyle w:val="TAL"/>
              <w:rPr>
                <w:ins w:id="1414" w:author="Apple" w:date="2025-01-30T11:44:00Z" w16du:dateUtc="2025-01-30T19:44:00Z"/>
                <w:rFonts w:eastAsia="Malgun Gothic" w:cs="Arial"/>
                <w:color w:val="000000" w:themeColor="text1"/>
                <w:sz w:val="20"/>
                <w:lang w:eastAsia="ko-KR"/>
              </w:rPr>
            </w:pPr>
          </w:p>
          <w:p w14:paraId="0BCFA5B6" w14:textId="44E6C50A" w:rsidR="0003118B" w:rsidRPr="00C50CAC" w:rsidRDefault="0003118B" w:rsidP="0003118B">
            <w:pPr>
              <w:pStyle w:val="TAL"/>
              <w:rPr>
                <w:ins w:id="1415" w:author="Apple" w:date="2025-01-30T11:44:00Z" w16du:dateUtc="2025-01-30T19:44:00Z"/>
                <w:rFonts w:cs="Arial"/>
                <w:color w:val="000000" w:themeColor="text1"/>
                <w:sz w:val="20"/>
              </w:rPr>
            </w:pPr>
            <w:ins w:id="1416" w:author="Apple" w:date="2025-01-30T11:44:00Z" w16du:dateUtc="2025-01-30T19:44:00Z">
              <w:r w:rsidRPr="00C50CAC">
                <w:rPr>
                  <w:rFonts w:cs="Arial"/>
                  <w:color w:val="000000" w:themeColor="text1"/>
                  <w:sz w:val="20"/>
                </w:rPr>
                <w:t xml:space="preserve">Component </w:t>
              </w:r>
            </w:ins>
            <w:ins w:id="1417" w:author="Apple" w:date="2025-01-30T11:45:00Z" w16du:dateUtc="2025-01-30T19:45:00Z">
              <w:r>
                <w:rPr>
                  <w:rFonts w:cs="Arial"/>
                  <w:color w:val="000000" w:themeColor="text1"/>
                  <w:sz w:val="20"/>
                </w:rPr>
                <w:t>8</w:t>
              </w:r>
            </w:ins>
            <w:ins w:id="1418" w:author="Apple" w:date="2025-01-30T11:44:00Z" w16du:dateUtc="2025-01-30T19:44:00Z">
              <w:r w:rsidRPr="00C50CAC">
                <w:rPr>
                  <w:rFonts w:cs="Arial"/>
                  <w:color w:val="000000" w:themeColor="text1"/>
                  <w:sz w:val="20"/>
                </w:rPr>
                <w:t xml:space="preserve"> candidate values: {1, 2, 3}</w:t>
              </w:r>
            </w:ins>
          </w:p>
          <w:p w14:paraId="3814FE26" w14:textId="77777777" w:rsidR="0003118B" w:rsidRPr="00C50CAC" w:rsidRDefault="0003118B" w:rsidP="0003118B">
            <w:pPr>
              <w:pStyle w:val="TAL"/>
              <w:rPr>
                <w:ins w:id="1419" w:author="Apple" w:date="2025-01-30T11:44:00Z" w16du:dateUtc="2025-01-30T19:44:00Z"/>
                <w:rFonts w:cs="Arial"/>
                <w:color w:val="000000" w:themeColor="text1"/>
                <w:sz w:val="20"/>
              </w:rPr>
            </w:pPr>
          </w:p>
          <w:p w14:paraId="1866D924" w14:textId="20E820AD" w:rsidR="0003118B" w:rsidRPr="00C50CAC" w:rsidRDefault="0003118B" w:rsidP="0003118B">
            <w:pPr>
              <w:pStyle w:val="TAL"/>
              <w:rPr>
                <w:ins w:id="1420" w:author="Apple" w:date="2025-01-30T11:44:00Z" w16du:dateUtc="2025-01-30T19:44:00Z"/>
                <w:rFonts w:cs="Arial"/>
                <w:color w:val="000000" w:themeColor="text1"/>
                <w:sz w:val="20"/>
              </w:rPr>
            </w:pPr>
            <w:ins w:id="1421" w:author="Apple" w:date="2025-01-30T11:44:00Z" w16du:dateUtc="2025-01-30T19:44:00Z">
              <w:r w:rsidRPr="00C50CAC">
                <w:rPr>
                  <w:rFonts w:cs="Arial"/>
                  <w:color w:val="000000" w:themeColor="text1"/>
                  <w:sz w:val="20"/>
                </w:rPr>
                <w:t xml:space="preserve">Component </w:t>
              </w:r>
            </w:ins>
            <w:ins w:id="1422" w:author="Apple" w:date="2025-01-30T11:45:00Z" w16du:dateUtc="2025-01-30T19:45:00Z">
              <w:r>
                <w:rPr>
                  <w:rFonts w:cs="Arial"/>
                  <w:color w:val="000000" w:themeColor="text1"/>
                  <w:sz w:val="20"/>
                </w:rPr>
                <w:t>9</w:t>
              </w:r>
            </w:ins>
            <w:ins w:id="1423" w:author="Apple" w:date="2025-01-30T11:44:00Z" w16du:dateUtc="2025-01-30T19:44:00Z">
              <w:r w:rsidRPr="00C50CAC">
                <w:rPr>
                  <w:rFonts w:cs="Arial"/>
                  <w:color w:val="000000" w:themeColor="text1"/>
                  <w:sz w:val="20"/>
                </w:rPr>
                <w:t xml:space="preserve"> candidate values: {1, 2, 3}</w:t>
              </w:r>
            </w:ins>
          </w:p>
          <w:p w14:paraId="3CA4EBAE" w14:textId="77777777" w:rsidR="0003118B" w:rsidRPr="00C50CAC" w:rsidRDefault="0003118B" w:rsidP="0003118B">
            <w:pPr>
              <w:pStyle w:val="TAL"/>
              <w:rPr>
                <w:ins w:id="1424" w:author="Apple" w:date="2025-01-30T11:44:00Z" w16du:dateUtc="2025-01-30T19:44:00Z"/>
                <w:rFonts w:eastAsia="Yu Mincho" w:cs="Arial"/>
                <w:color w:val="000000" w:themeColor="text1"/>
                <w:sz w:val="20"/>
              </w:rPr>
            </w:pPr>
          </w:p>
          <w:p w14:paraId="1DF2557E" w14:textId="6789D20F" w:rsidR="0003118B" w:rsidRPr="00C50CAC" w:rsidRDefault="0003118B" w:rsidP="0003118B">
            <w:pPr>
              <w:pStyle w:val="TAL"/>
              <w:rPr>
                <w:ins w:id="1425" w:author="Apple" w:date="2025-01-30T11:44:00Z" w16du:dateUtc="2025-01-30T19:44:00Z"/>
                <w:rFonts w:eastAsia="Yu Mincho" w:cs="Arial"/>
                <w:color w:val="000000" w:themeColor="text1"/>
                <w:sz w:val="20"/>
              </w:rPr>
            </w:pPr>
            <w:ins w:id="1426" w:author="Apple" w:date="2025-01-30T11:44:00Z" w16du:dateUtc="2025-01-30T19:44:00Z">
              <w:r w:rsidRPr="00C50CAC">
                <w:rPr>
                  <w:rFonts w:eastAsia="Yu Mincho" w:cs="Arial"/>
                  <w:color w:val="000000" w:themeColor="text1"/>
                  <w:sz w:val="20"/>
                </w:rPr>
                <w:t>Component 1</w:t>
              </w:r>
            </w:ins>
            <w:ins w:id="1427" w:author="Apple" w:date="2025-01-30T11:45:00Z" w16du:dateUtc="2025-01-30T19:45:00Z">
              <w:r>
                <w:rPr>
                  <w:rFonts w:eastAsia="Yu Mincho" w:cs="Arial"/>
                  <w:color w:val="000000" w:themeColor="text1"/>
                  <w:sz w:val="20"/>
                </w:rPr>
                <w:t>0</w:t>
              </w:r>
            </w:ins>
            <w:ins w:id="1428" w:author="Apple" w:date="2025-01-30T11:44:00Z" w16du:dateUtc="2025-01-30T19:44:00Z">
              <w:r w:rsidRPr="00C50CAC">
                <w:rPr>
                  <w:rFonts w:eastAsia="Yu Mincho" w:cs="Arial"/>
                  <w:color w:val="000000" w:themeColor="text1"/>
                  <w:sz w:val="20"/>
                </w:rPr>
                <w:t xml:space="preserve"> candidate values: {1, 2, 4}</w:t>
              </w:r>
            </w:ins>
          </w:p>
          <w:p w14:paraId="74C69019" w14:textId="77777777" w:rsidR="0003118B" w:rsidRPr="00C50CAC" w:rsidRDefault="0003118B" w:rsidP="0003118B">
            <w:pPr>
              <w:pStyle w:val="TAL"/>
              <w:rPr>
                <w:ins w:id="1429" w:author="Apple" w:date="2025-01-30T11:44:00Z" w16du:dateUtc="2025-01-30T19:44:00Z"/>
                <w:rFonts w:eastAsia="Malgun Gothic" w:cs="Arial"/>
                <w:color w:val="000000" w:themeColor="text1"/>
                <w:sz w:val="20"/>
                <w:lang w:eastAsia="ko-KR"/>
              </w:rPr>
            </w:pPr>
          </w:p>
          <w:p w14:paraId="0092FA4F" w14:textId="77777777" w:rsidR="0003118B" w:rsidRPr="00C50CAC" w:rsidRDefault="0003118B" w:rsidP="0003118B">
            <w:pPr>
              <w:pStyle w:val="TAL"/>
              <w:rPr>
                <w:ins w:id="1430" w:author="Apple" w:date="2025-01-30T11:44:00Z" w16du:dateUtc="2025-01-30T19:44:00Z"/>
                <w:rFonts w:eastAsia="Malgun Gothic" w:cs="Arial"/>
                <w:color w:val="000000" w:themeColor="text1"/>
                <w:sz w:val="20"/>
                <w:lang w:eastAsia="ko-KR"/>
              </w:rPr>
            </w:pPr>
            <w:ins w:id="1431" w:author="Apple" w:date="2025-01-30T11:44:00Z" w16du:dateUtc="2025-01-30T19:44:00Z">
              <w:r w:rsidRPr="00C50CAC">
                <w:rPr>
                  <w:rFonts w:eastAsia="Malgun Gothic" w:cs="Arial"/>
                  <w:color w:val="000000" w:themeColor="text1"/>
                  <w:sz w:val="20"/>
                  <w:lang w:eastAsia="ko-KR"/>
                </w:rPr>
                <w:t xml:space="preserve">Note: For component of processing capability </w:t>
              </w:r>
            </w:ins>
          </w:p>
          <w:p w14:paraId="2199597B" w14:textId="77777777" w:rsidR="0003118B" w:rsidRPr="00C50CAC" w:rsidRDefault="0003118B" w:rsidP="0003118B">
            <w:pPr>
              <w:pStyle w:val="TAL"/>
              <w:rPr>
                <w:ins w:id="1432" w:author="Apple" w:date="2025-01-30T11:44:00Z" w16du:dateUtc="2025-01-30T19:44:00Z"/>
                <w:rFonts w:eastAsia="Malgun Gothic" w:cs="Arial"/>
                <w:color w:val="000000" w:themeColor="text1"/>
                <w:sz w:val="20"/>
                <w:lang w:eastAsia="ko-KR"/>
              </w:rPr>
            </w:pPr>
            <w:ins w:id="1433" w:author="Apple" w:date="2025-01-30T11:44:00Z" w16du:dateUtc="2025-01-30T19:44:00Z">
              <w:r w:rsidRPr="00C50CAC">
                <w:rPr>
                  <w:rFonts w:eastAsia="Malgun Gothic" w:cs="Arial"/>
                  <w:color w:val="000000" w:themeColor="text1"/>
                  <w:sz w:val="20"/>
                  <w:lang w:eastAsia="ko-KR"/>
                </w:rPr>
                <w:t xml:space="preserve">Capability 1: </w:t>
              </w:r>
            </w:ins>
          </w:p>
          <w:p w14:paraId="130A80AE" w14:textId="77777777" w:rsidR="0003118B" w:rsidRPr="00C50CAC" w:rsidRDefault="0003118B" w:rsidP="0003118B">
            <w:pPr>
              <w:pStyle w:val="TAL"/>
              <w:rPr>
                <w:ins w:id="1434" w:author="Apple" w:date="2025-01-30T11:44:00Z" w16du:dateUtc="2025-01-30T19:44:00Z"/>
                <w:rFonts w:eastAsia="Malgun Gothic" w:cs="Arial"/>
                <w:color w:val="000000" w:themeColor="text1"/>
                <w:sz w:val="20"/>
                <w:lang w:eastAsia="ko-KR"/>
              </w:rPr>
            </w:pPr>
            <w:ins w:id="1435" w:author="Apple" w:date="2025-01-30T11:44:00Z" w16du:dateUtc="2025-01-30T19:44:00Z">
              <w:r w:rsidRPr="00C50CAC">
                <w:rPr>
                  <w:rFonts w:eastAsia="Malgun Gothic" w:cs="Arial"/>
                  <w:color w:val="000000" w:themeColor="text1"/>
                  <w:sz w:val="20"/>
                  <w:lang w:eastAsia="ko-KR"/>
                </w:rPr>
                <w:t>Legacy timeline</w:t>
              </w:r>
            </w:ins>
          </w:p>
          <w:p w14:paraId="14F74CA5" w14:textId="77777777" w:rsidR="0003118B" w:rsidRPr="00C50CAC" w:rsidRDefault="0003118B" w:rsidP="0003118B">
            <w:pPr>
              <w:pStyle w:val="TAL"/>
              <w:rPr>
                <w:ins w:id="1436" w:author="Apple" w:date="2025-01-30T11:44:00Z" w16du:dateUtc="2025-01-30T19:44:00Z"/>
                <w:rFonts w:eastAsia="Malgun Gothic" w:cs="Arial"/>
                <w:color w:val="000000" w:themeColor="text1"/>
                <w:sz w:val="20"/>
                <w:lang w:eastAsia="ko-KR"/>
              </w:rPr>
            </w:pPr>
          </w:p>
          <w:p w14:paraId="6E442553" w14:textId="77777777" w:rsidR="0003118B" w:rsidRPr="00C50CAC" w:rsidRDefault="0003118B" w:rsidP="0003118B">
            <w:pPr>
              <w:pStyle w:val="TAL"/>
              <w:rPr>
                <w:ins w:id="1437" w:author="Apple" w:date="2025-01-30T11:44:00Z" w16du:dateUtc="2025-01-30T19:44:00Z"/>
                <w:rFonts w:eastAsia="Malgun Gothic" w:cs="Arial"/>
                <w:color w:val="000000" w:themeColor="text1"/>
                <w:sz w:val="20"/>
                <w:lang w:eastAsia="ko-KR"/>
              </w:rPr>
            </w:pPr>
            <w:ins w:id="1438" w:author="Apple" w:date="2025-01-30T11:44:00Z" w16du:dateUtc="2025-01-30T19:44: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N</w:t>
              </w:r>
              <w:r w:rsidRPr="00C50CAC">
                <w:rPr>
                  <w:rFonts w:eastAsia="Malgun Gothic" w:cs="Arial"/>
                  <w:color w:val="000000" w:themeColor="text1"/>
                  <w:sz w:val="20"/>
                  <w:vertAlign w:val="subscript"/>
                  <w:lang w:eastAsia="ko-KR"/>
                </w:rPr>
                <w:t>4</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ceil(P/32) ), when P/SP-CSI-RS is configured for CMR</w:t>
              </w:r>
            </w:ins>
          </w:p>
          <w:p w14:paraId="4758DF5E" w14:textId="77777777" w:rsidR="0003118B" w:rsidRPr="00C50CAC" w:rsidRDefault="0003118B" w:rsidP="0003118B">
            <w:pPr>
              <w:pStyle w:val="TAL"/>
              <w:rPr>
                <w:ins w:id="1439" w:author="Apple" w:date="2025-01-30T11:44:00Z" w16du:dateUtc="2025-01-30T19:44:00Z"/>
                <w:rFonts w:eastAsia="Malgun Gothic" w:cs="Arial"/>
                <w:color w:val="000000" w:themeColor="text1"/>
                <w:sz w:val="20"/>
                <w:lang w:eastAsia="ko-KR"/>
              </w:rPr>
            </w:pPr>
          </w:p>
          <w:p w14:paraId="377E0545" w14:textId="77777777" w:rsidR="0003118B" w:rsidRPr="00C50CAC" w:rsidRDefault="0003118B" w:rsidP="0003118B">
            <w:pPr>
              <w:pStyle w:val="TAL"/>
              <w:rPr>
                <w:ins w:id="1440" w:author="Apple" w:date="2025-01-30T11:44:00Z" w16du:dateUtc="2025-01-30T19:44:00Z"/>
                <w:rFonts w:eastAsia="Malgun Gothic" w:cs="Arial"/>
                <w:color w:val="000000" w:themeColor="text1"/>
                <w:sz w:val="20"/>
                <w:lang w:eastAsia="ko-KR"/>
              </w:rPr>
            </w:pPr>
            <w:ins w:id="1441" w:author="Apple" w:date="2025-01-30T11:44:00Z" w16du:dateUtc="2025-01-30T19:44: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iCs/>
                </w:rPr>
                <w:t xml:space="preserve"> K</w:t>
              </w:r>
              <w:r w:rsidRPr="00C50CAC">
                <w:rPr>
                  <w:iCs/>
                  <w:vertAlign w:val="subscript"/>
                </w:rPr>
                <w:t>DOPP</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ceil(P/32)), when A-CSI-RS is configured for CMR</w:t>
              </w:r>
            </w:ins>
          </w:p>
          <w:p w14:paraId="789D0606" w14:textId="77777777" w:rsidR="0003118B" w:rsidRPr="00C50CAC" w:rsidRDefault="0003118B" w:rsidP="0003118B">
            <w:pPr>
              <w:pStyle w:val="TAL"/>
              <w:rPr>
                <w:ins w:id="1442" w:author="Apple" w:date="2025-01-30T11:44:00Z" w16du:dateUtc="2025-01-30T19:44:00Z"/>
                <w:rFonts w:eastAsia="Malgun Gothic" w:cs="Arial"/>
                <w:color w:val="000000" w:themeColor="text1"/>
                <w:sz w:val="20"/>
                <w:lang w:eastAsia="ko-KR"/>
              </w:rPr>
            </w:pPr>
          </w:p>
          <w:p w14:paraId="3AFD0BD7" w14:textId="77777777" w:rsidR="0003118B" w:rsidRPr="00C50CAC" w:rsidRDefault="0003118B" w:rsidP="0003118B">
            <w:pPr>
              <w:pStyle w:val="TAL"/>
              <w:rPr>
                <w:ins w:id="1443" w:author="Apple" w:date="2025-01-30T11:44:00Z" w16du:dateUtc="2025-01-30T19:44:00Z"/>
                <w:rFonts w:eastAsia="Malgun Gothic" w:cs="Arial"/>
                <w:color w:val="000000" w:themeColor="text1"/>
                <w:sz w:val="20"/>
                <w:lang w:eastAsia="ko-KR"/>
              </w:rPr>
            </w:pPr>
            <w:ins w:id="1444" w:author="Apple" w:date="2025-01-30T11:44:00Z" w16du:dateUtc="2025-01-30T19:44:00Z">
              <w:r w:rsidRPr="00C50CAC">
                <w:rPr>
                  <w:rFonts w:eastAsia="Malgun Gothic" w:cs="Arial"/>
                  <w:color w:val="000000" w:themeColor="text1"/>
                  <w:sz w:val="20"/>
                  <w:lang w:eastAsia="ko-KR"/>
                </w:rPr>
                <w:t xml:space="preserve">Capability 2: </w:t>
              </w:r>
            </w:ins>
          </w:p>
          <w:p w14:paraId="18BC1418" w14:textId="77777777" w:rsidR="0003118B" w:rsidRPr="00C50CAC" w:rsidRDefault="0003118B" w:rsidP="0003118B">
            <w:pPr>
              <w:pStyle w:val="TAL"/>
              <w:rPr>
                <w:ins w:id="1445" w:author="Apple" w:date="2025-01-30T11:44:00Z" w16du:dateUtc="2025-01-30T19:44:00Z"/>
                <w:rFonts w:eastAsia="Malgun Gothic" w:cs="Arial"/>
                <w:color w:val="000000" w:themeColor="text1"/>
                <w:sz w:val="20"/>
                <w:lang w:eastAsia="ko-KR"/>
              </w:rPr>
            </w:pPr>
            <w:ins w:id="1446" w:author="Apple" w:date="2025-01-30T11:44:00Z" w16du:dateUtc="2025-01-30T19:44:00Z">
              <w:r w:rsidRPr="00C50CAC">
                <w:rPr>
                  <w:rFonts w:eastAsia="Malgun Gothic" w:cs="Arial"/>
                  <w:color w:val="000000" w:themeColor="text1"/>
                  <w:sz w:val="20"/>
                  <w:lang w:eastAsia="ko-KR"/>
                </w:rPr>
                <w:t>Scale the legacy timeline by ceil(P/32) where P is the total number of ports across all the K aggregated CSI-RS resources</w:t>
              </w:r>
            </w:ins>
          </w:p>
          <w:p w14:paraId="025BA029" w14:textId="77777777" w:rsidR="0003118B" w:rsidRPr="00C50CAC" w:rsidRDefault="0003118B" w:rsidP="0003118B">
            <w:pPr>
              <w:pStyle w:val="TAL"/>
              <w:rPr>
                <w:ins w:id="1447" w:author="Apple" w:date="2025-01-30T11:44:00Z" w16du:dateUtc="2025-01-30T19:44:00Z"/>
                <w:rFonts w:eastAsia="Malgun Gothic" w:cs="Arial"/>
                <w:color w:val="000000" w:themeColor="text1"/>
                <w:sz w:val="20"/>
                <w:lang w:eastAsia="ko-KR"/>
              </w:rPr>
            </w:pPr>
          </w:p>
          <w:p w14:paraId="101BE44B" w14:textId="77777777" w:rsidR="0003118B" w:rsidRPr="00C50CAC" w:rsidRDefault="0003118B" w:rsidP="0003118B">
            <w:pPr>
              <w:pStyle w:val="TAL"/>
              <w:rPr>
                <w:ins w:id="1448" w:author="Apple" w:date="2025-01-30T11:44:00Z" w16du:dateUtc="2025-01-30T19:44:00Z"/>
                <w:rFonts w:eastAsia="Malgun Gothic" w:cs="Arial"/>
                <w:color w:val="000000" w:themeColor="text1"/>
                <w:sz w:val="20"/>
                <w:lang w:eastAsia="ko-KR"/>
              </w:rPr>
            </w:pPr>
            <w:ins w:id="1449" w:author="Apple" w:date="2025-01-30T11:44:00Z" w16du:dateUtc="2025-01-30T19:44: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N</w:t>
              </w:r>
              <w:r w:rsidRPr="00C50CAC">
                <w:rPr>
                  <w:rFonts w:eastAsia="Malgun Gothic" w:cs="Arial"/>
                  <w:color w:val="000000" w:themeColor="text1"/>
                  <w:sz w:val="20"/>
                  <w:vertAlign w:val="subscript"/>
                  <w:lang w:eastAsia="ko-KR"/>
                </w:rPr>
                <w:t>4</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 when P/SP-CSI-RS is configured for CMR</w:t>
              </w:r>
            </w:ins>
          </w:p>
          <w:p w14:paraId="1911C8D9" w14:textId="77777777" w:rsidR="0003118B" w:rsidRPr="00C50CAC" w:rsidRDefault="0003118B" w:rsidP="0003118B">
            <w:pPr>
              <w:pStyle w:val="TAL"/>
              <w:rPr>
                <w:ins w:id="1450" w:author="Apple" w:date="2025-01-30T11:44:00Z" w16du:dateUtc="2025-01-30T19:44:00Z"/>
                <w:rFonts w:eastAsia="Malgun Gothic" w:cs="Arial"/>
                <w:color w:val="000000" w:themeColor="text1"/>
                <w:sz w:val="20"/>
                <w:lang w:eastAsia="ko-KR"/>
              </w:rPr>
            </w:pPr>
          </w:p>
          <w:p w14:paraId="5A52EEC5" w14:textId="77777777" w:rsidR="0003118B" w:rsidRPr="00C50CAC" w:rsidRDefault="0003118B" w:rsidP="0003118B">
            <w:pPr>
              <w:pStyle w:val="TAL"/>
              <w:rPr>
                <w:ins w:id="1451" w:author="Apple" w:date="2025-01-30T11:44:00Z" w16du:dateUtc="2025-01-30T19:44:00Z"/>
                <w:rFonts w:eastAsia="Malgun Gothic" w:cs="Arial"/>
                <w:color w:val="000000" w:themeColor="text1"/>
                <w:sz w:val="20"/>
                <w:lang w:eastAsia="ko-KR"/>
              </w:rPr>
            </w:pPr>
            <w:ins w:id="1452" w:author="Apple" w:date="2025-01-30T11:44:00Z" w16du:dateUtc="2025-01-30T19:44: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iCs/>
                  <w:sz w:val="20"/>
                </w:rPr>
                <w:t xml:space="preserve"> K</w:t>
              </w:r>
              <w:r w:rsidRPr="00C50CAC">
                <w:rPr>
                  <w:iCs/>
                  <w:sz w:val="20"/>
                  <w:vertAlign w:val="subscript"/>
                </w:rPr>
                <w:t>DOPP</w:t>
              </w:r>
              <w:r w:rsidRPr="00C50CAC">
                <w:rPr>
                  <w:rFonts w:eastAsia="Malgun Gothic" w:cs="Arial"/>
                  <w:color w:val="000000" w:themeColor="text1"/>
                  <w:sz w:val="20"/>
                  <w:lang w:eastAsia="ko-KR"/>
                </w:rPr>
                <w:t>, when A-CSI-RS is configured for CMR</w:t>
              </w:r>
            </w:ins>
          </w:p>
          <w:p w14:paraId="3A9ECF69" w14:textId="77777777" w:rsidR="0003118B" w:rsidRPr="00C50CAC" w:rsidRDefault="0003118B" w:rsidP="0003118B">
            <w:pPr>
              <w:pStyle w:val="TAL"/>
              <w:rPr>
                <w:ins w:id="1453" w:author="Apple" w:date="2025-01-30T11:44:00Z" w16du:dateUtc="2025-01-30T19:44:00Z"/>
                <w:rFonts w:eastAsia="Malgun Gothic" w:cs="Arial"/>
                <w:color w:val="000000" w:themeColor="text1"/>
                <w:sz w:val="20"/>
                <w:lang w:eastAsia="ko-KR"/>
              </w:rPr>
            </w:pPr>
          </w:p>
          <w:p w14:paraId="7987D2CC" w14:textId="77777777" w:rsidR="0003118B" w:rsidRPr="00C50CAC" w:rsidRDefault="0003118B" w:rsidP="0003118B">
            <w:pPr>
              <w:pStyle w:val="TAL"/>
              <w:rPr>
                <w:ins w:id="1454" w:author="Apple" w:date="2025-01-30T11:44:00Z" w16du:dateUtc="2025-01-30T19:44:00Z"/>
                <w:rFonts w:cs="Arial"/>
                <w:color w:val="000000" w:themeColor="text1"/>
                <w:sz w:val="20"/>
                <w:lang w:val="en-US"/>
              </w:rPr>
            </w:pPr>
            <w:ins w:id="1455" w:author="Apple" w:date="2025-01-30T11:44:00Z" w16du:dateUtc="2025-01-30T19:44:00Z">
              <w:r w:rsidRPr="00C50CAC">
                <w:rPr>
                  <w:rFonts w:cs="Arial"/>
                  <w:color w:val="000000" w:themeColor="text1"/>
                  <w:sz w:val="20"/>
                  <w:lang w:val="en-US"/>
                </w:rPr>
                <w:t>Note: maximum O</w:t>
              </w:r>
              <w:r w:rsidRPr="00C50CAC">
                <w:rPr>
                  <w:rFonts w:cs="Arial"/>
                  <w:color w:val="000000" w:themeColor="text1"/>
                  <w:sz w:val="20"/>
                  <w:vertAlign w:val="subscript"/>
                  <w:lang w:val="en-US"/>
                </w:rPr>
                <w:t>CPU</w:t>
              </w:r>
              <w:r w:rsidRPr="00C50CAC">
                <w:rPr>
                  <w:rFonts w:cs="Arial"/>
                  <w:color w:val="000000" w:themeColor="text1"/>
                  <w:sz w:val="20"/>
                  <w:lang w:val="en-US"/>
                </w:rPr>
                <w:t xml:space="preserve"> is 8</w:t>
              </w:r>
            </w:ins>
          </w:p>
          <w:p w14:paraId="6AAECC46" w14:textId="77777777" w:rsidR="0003118B" w:rsidRPr="00C50CAC" w:rsidRDefault="0003118B" w:rsidP="0003118B">
            <w:pPr>
              <w:pStyle w:val="TAL"/>
              <w:rPr>
                <w:ins w:id="1456" w:author="Apple" w:date="2025-01-30T11:44:00Z" w16du:dateUtc="2025-01-30T19:44:00Z"/>
                <w:rFonts w:cs="Arial"/>
                <w:color w:val="000000" w:themeColor="text1"/>
                <w:sz w:val="20"/>
                <w:lang w:val="en-US"/>
              </w:rPr>
            </w:pPr>
          </w:p>
          <w:p w14:paraId="4EDF967C" w14:textId="77777777" w:rsidR="0003118B" w:rsidRPr="00C50CAC" w:rsidRDefault="0003118B" w:rsidP="0003118B">
            <w:pPr>
              <w:pStyle w:val="TAL"/>
              <w:rPr>
                <w:ins w:id="1457" w:author="Apple" w:date="2025-01-30T11:44:00Z" w16du:dateUtc="2025-01-30T19:44:00Z"/>
                <w:sz w:val="20"/>
              </w:rPr>
            </w:pPr>
            <w:ins w:id="1458" w:author="Apple" w:date="2025-01-30T11:44:00Z" w16du:dateUtc="2025-01-30T19:44:00Z">
              <w:r w:rsidRPr="00C50CAC">
                <w:rPr>
                  <w:rFonts w:cs="Arial"/>
                  <w:color w:val="000000" w:themeColor="text1"/>
                  <w:sz w:val="20"/>
                  <w:lang w:val="en-US"/>
                </w:rPr>
                <w:t xml:space="preserve">Note: </w:t>
              </w:r>
              <w:r w:rsidRPr="00C50CAC">
                <w:rPr>
                  <w:iCs/>
                  <w:sz w:val="20"/>
                </w:rPr>
                <w:t>K</w:t>
              </w:r>
              <w:r w:rsidRPr="00C50CAC">
                <w:rPr>
                  <w:iCs/>
                  <w:sz w:val="20"/>
                  <w:vertAlign w:val="subscript"/>
                </w:rPr>
                <w:t>DOPP</w:t>
              </w:r>
              <w:r w:rsidRPr="00C50CAC">
                <w:rPr>
                  <w:sz w:val="20"/>
                </w:rPr>
                <w:t xml:space="preserve"> is the number of CSI-RS resource groups configured for channel measurement, and each CSI-RS resource groups contain K CSI-RS resources for aggregating up to 128 ports</w:t>
              </w:r>
            </w:ins>
          </w:p>
          <w:p w14:paraId="729CF2F4" w14:textId="77777777" w:rsidR="0003118B" w:rsidRPr="00C50CAC" w:rsidRDefault="0003118B" w:rsidP="0003118B">
            <w:pPr>
              <w:pStyle w:val="TAL"/>
              <w:rPr>
                <w:ins w:id="1459" w:author="Apple" w:date="2025-01-30T11:44:00Z" w16du:dateUtc="2025-01-30T19:44:00Z"/>
                <w:sz w:val="20"/>
              </w:rPr>
            </w:pPr>
          </w:p>
          <w:p w14:paraId="1A1F27B0" w14:textId="0A2167AA" w:rsidR="0003118B" w:rsidRPr="00C50CAC" w:rsidRDefault="0003118B" w:rsidP="0003118B">
            <w:pPr>
              <w:pStyle w:val="TAH"/>
              <w:jc w:val="left"/>
              <w:rPr>
                <w:rFonts w:asciiTheme="majorHAnsi" w:hAnsiTheme="majorHAnsi" w:cstheme="majorHAnsi"/>
                <w:b w:val="0"/>
                <w:sz w:val="20"/>
                <w:highlight w:val="yellow"/>
              </w:rPr>
            </w:pPr>
            <w:ins w:id="1460" w:author="Apple" w:date="2025-01-30T11:44:00Z" w16du:dateUtc="2025-01-30T19:44:00Z">
              <w:r w:rsidRPr="00C50CAC">
                <w:rPr>
                  <w:b w:val="0"/>
                  <w:sz w:val="20"/>
                </w:rPr>
                <w:t xml:space="preserve">Note: legacy processing timeline is reported in </w:t>
              </w:r>
              <w:r w:rsidRPr="00C50CAC">
                <w:rPr>
                  <w:rFonts w:cs="Arial"/>
                  <w:b w:val="0"/>
                  <w:color w:val="000000" w:themeColor="text1"/>
                  <w:sz w:val="20"/>
                </w:rPr>
                <w:t>59-2-5j</w:t>
              </w:r>
            </w:ins>
            <w:del w:id="1461" w:author="Apple" w:date="2025-01-30T11:44:00Z" w16du:dateUtc="2025-01-30T19:44:00Z">
              <w:r w:rsidRPr="00C50CAC" w:rsidDel="00BE6DE5">
                <w:rPr>
                  <w:rFonts w:cs="Arial"/>
                  <w:b w:val="0"/>
                  <w:strike/>
                  <w:color w:val="FF0000"/>
                  <w:sz w:val="20"/>
                </w:rPr>
                <w:delText xml:space="preserve">FFS: Further partitioning of this FG based on existing and future agreements (e.g., </w:delText>
              </w:r>
              <w:r w:rsidRPr="00C50CAC" w:rsidDel="00BE6DE5">
                <w:rPr>
                  <w:rFonts w:cs="Arial"/>
                  <w:b w:val="0"/>
                  <w:strike/>
                  <w:color w:val="FF0000"/>
                  <w:sz w:val="20"/>
                  <w:lang w:val="en-US"/>
                </w:rPr>
                <w:delText>Scheme-A and Scheme-B separation, number of ports, …)</w:delText>
              </w:r>
            </w:del>
          </w:p>
        </w:tc>
        <w:tc>
          <w:tcPr>
            <w:tcW w:w="1276" w:type="dxa"/>
            <w:tcBorders>
              <w:top w:val="single" w:sz="4" w:space="0" w:color="auto"/>
              <w:left w:val="single" w:sz="4" w:space="0" w:color="auto"/>
              <w:bottom w:val="single" w:sz="4" w:space="0" w:color="auto"/>
              <w:right w:val="single" w:sz="4" w:space="0" w:color="auto"/>
            </w:tcBorders>
          </w:tcPr>
          <w:p w14:paraId="384257D1" w14:textId="44F53EFA" w:rsidR="0003118B" w:rsidRPr="009915AD" w:rsidRDefault="0003118B" w:rsidP="0003118B">
            <w:pPr>
              <w:pStyle w:val="TAH"/>
              <w:jc w:val="left"/>
              <w:rPr>
                <w:rFonts w:asciiTheme="majorHAnsi" w:hAnsiTheme="majorHAnsi" w:cstheme="majorHAnsi"/>
                <w:b w:val="0"/>
                <w:bCs/>
                <w:color w:val="000000" w:themeColor="text1"/>
                <w:sz w:val="20"/>
              </w:rPr>
            </w:pPr>
            <w:r w:rsidRPr="009915AD">
              <w:rPr>
                <w:rFonts w:cs="Arial"/>
                <w:b w:val="0"/>
                <w:bCs/>
                <w:color w:val="000000" w:themeColor="text1"/>
                <w:sz w:val="20"/>
              </w:rPr>
              <w:t>Optional with capability signalling</w:t>
            </w:r>
          </w:p>
        </w:tc>
      </w:tr>
      <w:tr w:rsidR="0003118B" w:rsidRPr="004209D4" w14:paraId="11157EC8"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90B4DB3" w14:textId="0F7DE1AD"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51B0ACE9" w14:textId="6B47700E"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t>59-2-1-5a</w:t>
            </w:r>
          </w:p>
        </w:tc>
        <w:tc>
          <w:tcPr>
            <w:tcW w:w="1559" w:type="dxa"/>
            <w:tcBorders>
              <w:top w:val="single" w:sz="4" w:space="0" w:color="auto"/>
              <w:left w:val="single" w:sz="4" w:space="0" w:color="auto"/>
              <w:bottom w:val="single" w:sz="4" w:space="0" w:color="auto"/>
              <w:right w:val="single" w:sz="4" w:space="0" w:color="auto"/>
            </w:tcBorders>
          </w:tcPr>
          <w:p w14:paraId="01E63B2B" w14:textId="2EA2AA7E"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t>Extended Rel-18 eType-II Doppler codebook for 48 Tx ports</w:t>
            </w:r>
          </w:p>
        </w:tc>
        <w:tc>
          <w:tcPr>
            <w:tcW w:w="6371" w:type="dxa"/>
            <w:tcBorders>
              <w:top w:val="single" w:sz="4" w:space="0" w:color="auto"/>
              <w:left w:val="single" w:sz="4" w:space="0" w:color="auto"/>
              <w:bottom w:val="single" w:sz="4" w:space="0" w:color="auto"/>
              <w:right w:val="single" w:sz="4" w:space="0" w:color="auto"/>
            </w:tcBorders>
          </w:tcPr>
          <w:p w14:paraId="280066C5" w14:textId="08497780" w:rsidR="0003118B" w:rsidRDefault="0003118B" w:rsidP="0003118B">
            <w:pPr>
              <w:pStyle w:val="TAH"/>
              <w:jc w:val="left"/>
              <w:rPr>
                <w:ins w:id="1462" w:author="Apple" w:date="2025-01-30T11:45:00Z" w16du:dateUtc="2025-01-30T19:45:00Z"/>
                <w:rFonts w:eastAsiaTheme="minorEastAsia" w:cs="Arial"/>
                <w:b w:val="0"/>
                <w:bCs/>
                <w:color w:val="FF0000"/>
                <w:kern w:val="24"/>
                <w:sz w:val="20"/>
              </w:rPr>
            </w:pPr>
            <w:ins w:id="1463" w:author="Apple" w:date="2025-01-30T11:45:00Z" w16du:dateUtc="2025-01-30T19:45:00Z">
              <w:r>
                <w:rPr>
                  <w:rFonts w:eastAsia="SimSun" w:cs="Arial"/>
                  <w:b w:val="0"/>
                  <w:bCs/>
                  <w:color w:val="FF0000"/>
                  <w:sz w:val="20"/>
                  <w:lang w:eastAsia="zh-CN"/>
                </w:rPr>
                <w:t xml:space="preserve">1. </w:t>
              </w:r>
            </w:ins>
            <w:r w:rsidRPr="009915AD">
              <w:rPr>
                <w:rFonts w:eastAsia="SimSun" w:cs="Arial"/>
                <w:b w:val="0"/>
                <w:bCs/>
                <w:color w:val="FF0000"/>
                <w:sz w:val="20"/>
                <w:lang w:eastAsia="zh-CN"/>
              </w:rPr>
              <w:t xml:space="preserve">Support of extended Rel-18 Type-II Doppler codebook for 48 Tx ports </w:t>
            </w:r>
            <w:r w:rsidRPr="009915AD">
              <w:rPr>
                <w:rFonts w:eastAsiaTheme="minorEastAsia" w:cs="Arial"/>
                <w:b w:val="0"/>
                <w:bCs/>
                <w:color w:val="FF0000"/>
                <w:kern w:val="24"/>
                <w:sz w:val="20"/>
              </w:rPr>
              <w:t>by aggregating multiple NZP CSI-RS resource groups</w:t>
            </w:r>
          </w:p>
          <w:p w14:paraId="327364A4" w14:textId="05AD87E3" w:rsidR="0003118B" w:rsidRPr="005842C0" w:rsidRDefault="0003118B" w:rsidP="0003118B">
            <w:pPr>
              <w:pStyle w:val="TAL"/>
              <w:numPr>
                <w:ilvl w:val="0"/>
                <w:numId w:val="135"/>
              </w:numPr>
              <w:rPr>
                <w:ins w:id="1464" w:author="Apple" w:date="2025-01-30T11:45:00Z" w16du:dateUtc="2025-01-30T19:45:00Z"/>
                <w:rFonts w:eastAsia="Malgun Gothic" w:cs="Arial"/>
                <w:color w:val="000000" w:themeColor="text1"/>
                <w:sz w:val="20"/>
                <w:lang w:eastAsia="ko-KR"/>
              </w:rPr>
            </w:pPr>
            <w:ins w:id="1465" w:author="Apple" w:date="2025-01-30T11:45:00Z" w16du:dateUtc="2025-01-30T19:45:00Z">
              <w:r w:rsidRPr="005842C0">
                <w:rPr>
                  <w:rFonts w:eastAsia="Malgun Gothic" w:cs="Arial"/>
                  <w:color w:val="000000" w:themeColor="text1"/>
                  <w:sz w:val="20"/>
                  <w:lang w:eastAsia="ko-KR"/>
                </w:rPr>
                <w:t>Support X=1 CQI based on the first/earliest slot of the CSI reporting window and the first/earliest predicted PMI (TDCQI=’1-1’)</w:t>
              </w:r>
            </w:ins>
          </w:p>
          <w:p w14:paraId="0FE8AF96" w14:textId="77777777" w:rsidR="0003118B" w:rsidRPr="005842C0" w:rsidRDefault="0003118B" w:rsidP="0003118B">
            <w:pPr>
              <w:pStyle w:val="TAL"/>
              <w:numPr>
                <w:ilvl w:val="0"/>
                <w:numId w:val="135"/>
              </w:numPr>
              <w:rPr>
                <w:ins w:id="1466" w:author="Apple" w:date="2025-01-30T11:45:00Z" w16du:dateUtc="2025-01-30T19:45:00Z"/>
                <w:rFonts w:eastAsia="Malgun Gothic" w:cs="Arial"/>
                <w:color w:val="000000" w:themeColor="text1"/>
                <w:sz w:val="20"/>
                <w:lang w:eastAsia="ko-KR"/>
              </w:rPr>
            </w:pPr>
            <w:ins w:id="1467" w:author="Apple" w:date="2025-01-30T11:45:00Z" w16du:dateUtc="2025-01-30T19:45:00Z">
              <w:r w:rsidRPr="005842C0">
                <w:rPr>
                  <w:rFonts w:eastAsia="Malgun Gothic" w:cs="Arial"/>
                  <w:color w:val="000000" w:themeColor="text1"/>
                  <w:sz w:val="20"/>
                  <w:lang w:eastAsia="ko-KR"/>
                </w:rPr>
                <w:t xml:space="preserve">Support PMI subband R=1 </w:t>
              </w:r>
            </w:ins>
          </w:p>
          <w:p w14:paraId="6CA4D652" w14:textId="77777777" w:rsidR="0003118B" w:rsidRPr="005842C0" w:rsidRDefault="0003118B" w:rsidP="0003118B">
            <w:pPr>
              <w:pStyle w:val="TAL"/>
              <w:numPr>
                <w:ilvl w:val="0"/>
                <w:numId w:val="135"/>
              </w:numPr>
              <w:rPr>
                <w:ins w:id="1468" w:author="Apple" w:date="2025-01-30T11:45:00Z" w16du:dateUtc="2025-01-30T19:45:00Z"/>
                <w:rFonts w:eastAsia="Malgun Gothic" w:cs="Arial"/>
                <w:color w:val="000000" w:themeColor="text1"/>
                <w:sz w:val="20"/>
                <w:lang w:eastAsia="ko-KR"/>
              </w:rPr>
            </w:pPr>
            <w:ins w:id="1469" w:author="Apple" w:date="2025-01-30T11:45:00Z" w16du:dateUtc="2025-01-30T19:45:00Z">
              <w:r w:rsidRPr="005842C0">
                <w:rPr>
                  <w:rFonts w:eastAsia="Malgun Gothic" w:cs="Arial"/>
                  <w:color w:val="000000" w:themeColor="text1"/>
                  <w:sz w:val="20"/>
                  <w:lang w:eastAsia="ko-KR"/>
                </w:rPr>
                <w:t xml:space="preserve">Support parameter combinations with L=2,4 </w:t>
              </w:r>
            </w:ins>
          </w:p>
          <w:p w14:paraId="0ABEF6E9" w14:textId="77777777" w:rsidR="0003118B" w:rsidRDefault="0003118B" w:rsidP="0003118B">
            <w:pPr>
              <w:pStyle w:val="TAL"/>
              <w:numPr>
                <w:ilvl w:val="0"/>
                <w:numId w:val="135"/>
              </w:numPr>
              <w:rPr>
                <w:ins w:id="1470" w:author="Apple" w:date="2025-01-30T11:45:00Z" w16du:dateUtc="2025-01-30T19:45:00Z"/>
                <w:rFonts w:eastAsia="Malgun Gothic" w:cs="Arial"/>
                <w:color w:val="000000" w:themeColor="text1"/>
                <w:sz w:val="20"/>
                <w:lang w:eastAsia="ko-KR"/>
              </w:rPr>
            </w:pPr>
            <w:ins w:id="1471" w:author="Apple" w:date="2025-01-30T11:45:00Z" w16du:dateUtc="2025-01-30T19:45:00Z">
              <w:r w:rsidRPr="005842C0">
                <w:rPr>
                  <w:rFonts w:eastAsia="Malgun Gothic" w:cs="Arial"/>
                  <w:color w:val="000000" w:themeColor="text1"/>
                  <w:sz w:val="20"/>
                  <w:lang w:eastAsia="ko-KR"/>
                </w:rPr>
                <w:t>Support rank = 1,2</w:t>
              </w:r>
            </w:ins>
          </w:p>
          <w:p w14:paraId="5B130A81" w14:textId="77777777" w:rsidR="0003118B" w:rsidRDefault="0003118B" w:rsidP="0003118B">
            <w:pPr>
              <w:pStyle w:val="TAL"/>
              <w:numPr>
                <w:ilvl w:val="0"/>
                <w:numId w:val="135"/>
              </w:numPr>
              <w:rPr>
                <w:ins w:id="1472" w:author="Apple" w:date="2025-01-30T11:45:00Z" w16du:dateUtc="2025-01-30T19:45:00Z"/>
                <w:rFonts w:eastAsia="Malgun Gothic" w:cs="Arial"/>
                <w:color w:val="000000" w:themeColor="text1"/>
                <w:sz w:val="20"/>
                <w:lang w:eastAsia="ko-KR"/>
              </w:rPr>
            </w:pPr>
            <w:ins w:id="1473" w:author="Apple" w:date="2025-01-30T11:45:00Z" w16du:dateUtc="2025-01-30T19:45:00Z">
              <w:r>
                <w:rPr>
                  <w:rFonts w:eastAsia="Malgun Gothic" w:cs="Arial"/>
                  <w:color w:val="000000" w:themeColor="text1"/>
                  <w:sz w:val="20"/>
                  <w:lang w:eastAsia="ko-KR"/>
                </w:rPr>
                <w:t>Support 64 ports</w:t>
              </w:r>
            </w:ins>
          </w:p>
          <w:p w14:paraId="0486EA1B" w14:textId="77777777" w:rsidR="0003118B" w:rsidRPr="005842C0" w:rsidRDefault="0003118B" w:rsidP="0003118B">
            <w:pPr>
              <w:pStyle w:val="TAL"/>
              <w:numPr>
                <w:ilvl w:val="0"/>
                <w:numId w:val="135"/>
              </w:numPr>
              <w:rPr>
                <w:ins w:id="1474" w:author="Apple" w:date="2025-01-30T11:45:00Z" w16du:dateUtc="2025-01-30T19:45:00Z"/>
                <w:rFonts w:eastAsia="Malgun Gothic" w:cs="Arial"/>
                <w:color w:val="000000" w:themeColor="text1"/>
                <w:sz w:val="20"/>
                <w:lang w:eastAsia="ko-KR"/>
              </w:rPr>
            </w:pPr>
            <w:ins w:id="1475" w:author="Apple" w:date="2025-01-30T11:45:00Z" w16du:dateUtc="2025-01-30T19:45:00Z">
              <w:r w:rsidRPr="005842C0">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842C0">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46CFCF39" w14:textId="77777777" w:rsidR="0003118B" w:rsidRDefault="0003118B" w:rsidP="0003118B">
            <w:pPr>
              <w:pStyle w:val="TAL"/>
              <w:numPr>
                <w:ilvl w:val="0"/>
                <w:numId w:val="135"/>
              </w:numPr>
              <w:rPr>
                <w:ins w:id="1476" w:author="Apple" w:date="2025-01-30T11:45:00Z" w16du:dateUtc="2025-01-30T19:45:00Z"/>
                <w:rFonts w:eastAsia="Malgun Gothic" w:cs="Arial"/>
                <w:color w:val="000000" w:themeColor="text1"/>
                <w:sz w:val="20"/>
                <w:lang w:eastAsia="ko-KR"/>
              </w:rPr>
            </w:pPr>
            <w:ins w:id="1477" w:author="Apple" w:date="2025-01-30T11:45:00Z" w16du:dateUtc="2025-01-30T19:45:00Z">
              <w:r>
                <w:rPr>
                  <w:rFonts w:eastAsia="Malgun Gothic" w:cs="Arial"/>
                  <w:color w:val="000000" w:themeColor="text1"/>
                  <w:sz w:val="20"/>
                  <w:lang w:eastAsia="ko-KR"/>
                </w:rPr>
                <w:t>Supported processing capability</w:t>
              </w:r>
            </w:ins>
          </w:p>
          <w:p w14:paraId="2D4D8723" w14:textId="77777777" w:rsidR="0003118B" w:rsidRPr="005842C0" w:rsidRDefault="0003118B" w:rsidP="0003118B">
            <w:pPr>
              <w:pStyle w:val="TAL"/>
              <w:numPr>
                <w:ilvl w:val="0"/>
                <w:numId w:val="135"/>
              </w:numPr>
              <w:rPr>
                <w:ins w:id="1478" w:author="Apple" w:date="2025-01-30T11:45:00Z" w16du:dateUtc="2025-01-30T19:45:00Z"/>
                <w:rFonts w:eastAsia="Malgun Gothic" w:cs="Arial"/>
                <w:color w:val="000000" w:themeColor="text1"/>
                <w:sz w:val="20"/>
                <w:lang w:eastAsia="ko-KR"/>
              </w:rPr>
            </w:pPr>
            <w:ins w:id="1479" w:author="Apple" w:date="2025-01-30T11:45:00Z" w16du:dateUtc="2025-01-30T19:45:00Z">
              <w:r w:rsidRPr="005842C0">
                <w:rPr>
                  <w:rFonts w:eastAsia="Malgun Gothic" w:cs="Arial"/>
                  <w:color w:val="000000" w:themeColor="text1"/>
                  <w:sz w:val="20"/>
                  <w:lang w:eastAsia="ko-KR"/>
                </w:rPr>
                <w:t>Value of Y for CPU occupation</w:t>
              </w:r>
              <w:r>
                <w:rPr>
                  <w:rFonts w:eastAsia="Malgun Gothic" w:cs="Arial"/>
                  <w:color w:val="000000" w:themeColor="text1"/>
                  <w:sz w:val="20"/>
                  <w:lang w:eastAsia="ko-KR"/>
                </w:rPr>
                <w:t xml:space="preserve"> </w:t>
              </w:r>
              <w:r w:rsidRPr="005842C0">
                <w:rPr>
                  <w:rFonts w:eastAsia="Malgun Gothic" w:cs="Arial"/>
                  <w:color w:val="000000" w:themeColor="text1"/>
                  <w:sz w:val="20"/>
                  <w:lang w:eastAsia="ko-KR"/>
                </w:rPr>
                <w:t>when P/SP-CSI-RS is configured for CMR</w:t>
              </w:r>
            </w:ins>
          </w:p>
          <w:p w14:paraId="124623DB" w14:textId="77777777" w:rsidR="0003118B" w:rsidRPr="005842C0" w:rsidRDefault="0003118B" w:rsidP="0003118B">
            <w:pPr>
              <w:pStyle w:val="TAL"/>
              <w:numPr>
                <w:ilvl w:val="0"/>
                <w:numId w:val="135"/>
              </w:numPr>
              <w:rPr>
                <w:ins w:id="1480" w:author="Apple" w:date="2025-01-30T11:45:00Z" w16du:dateUtc="2025-01-30T19:45:00Z"/>
                <w:rFonts w:eastAsia="Malgun Gothic" w:cs="Arial"/>
                <w:color w:val="000000" w:themeColor="text1"/>
                <w:sz w:val="20"/>
                <w:lang w:eastAsia="ko-KR"/>
              </w:rPr>
            </w:pPr>
            <w:ins w:id="1481" w:author="Apple" w:date="2025-01-30T11:45:00Z" w16du:dateUtc="2025-01-30T19:45:00Z">
              <w:r w:rsidRPr="005842C0">
                <w:rPr>
                  <w:rFonts w:eastAsia="Malgun Gothic" w:cs="Arial"/>
                  <w:color w:val="000000" w:themeColor="text1"/>
                  <w:sz w:val="20"/>
                  <w:lang w:eastAsia="ko-KR"/>
                </w:rPr>
                <w:t>Value of Y for CPU occupation when A-CSI-RS is configured for CMR</w:t>
              </w:r>
            </w:ins>
          </w:p>
          <w:p w14:paraId="27DA4FBE" w14:textId="77777777" w:rsidR="0003118B" w:rsidRPr="00882279" w:rsidRDefault="0003118B" w:rsidP="0003118B">
            <w:pPr>
              <w:pStyle w:val="TAL"/>
              <w:numPr>
                <w:ilvl w:val="0"/>
                <w:numId w:val="135"/>
              </w:numPr>
              <w:rPr>
                <w:ins w:id="1482" w:author="Apple" w:date="2025-01-30T11:45:00Z" w16du:dateUtc="2025-01-30T19:45:00Z"/>
                <w:rFonts w:eastAsia="Malgun Gothic" w:cs="Arial"/>
                <w:color w:val="000000" w:themeColor="text1"/>
                <w:sz w:val="20"/>
                <w:lang w:eastAsia="ko-KR"/>
              </w:rPr>
            </w:pPr>
            <w:ins w:id="1483" w:author="Apple" w:date="2025-01-30T11:45:00Z" w16du:dateUtc="2025-01-30T19:45:00Z">
              <w:r w:rsidRPr="005842C0">
                <w:rPr>
                  <w:rFonts w:eastAsia="Malgun Gothic" w:cs="Arial"/>
                  <w:color w:val="000000" w:themeColor="text1"/>
                  <w:sz w:val="20"/>
                  <w:lang w:eastAsia="ko-KR"/>
                </w:rPr>
                <w:t>Support for the size of DD-basis, N4=1</w:t>
              </w:r>
            </w:ins>
          </w:p>
          <w:p w14:paraId="7D31F4ED" w14:textId="77777777" w:rsidR="0003118B" w:rsidRDefault="0003118B" w:rsidP="0003118B">
            <w:pPr>
              <w:pStyle w:val="TAL"/>
              <w:numPr>
                <w:ilvl w:val="0"/>
                <w:numId w:val="135"/>
              </w:numPr>
              <w:rPr>
                <w:ins w:id="1484" w:author="Apple" w:date="2025-01-30T11:45:00Z" w16du:dateUtc="2025-01-30T19:45:00Z"/>
                <w:rFonts w:eastAsia="Malgun Gothic" w:cs="Arial"/>
                <w:color w:val="000000" w:themeColor="text1"/>
                <w:sz w:val="20"/>
                <w:lang w:eastAsia="ko-KR"/>
              </w:rPr>
            </w:pPr>
            <w:ins w:id="1485" w:author="Apple" w:date="2025-01-30T11:45:00Z" w16du:dateUtc="2025-01-30T19:45:00Z">
              <w:r w:rsidRPr="005842C0">
                <w:rPr>
                  <w:rFonts w:eastAsia="Malgun Gothic" w:cs="Arial"/>
                  <w:color w:val="000000" w:themeColor="text1"/>
                  <w:sz w:val="20"/>
                  <w:lang w:eastAsia="ko-KR"/>
                </w:rPr>
                <w:t>Scaling factor for active resource counting Kp</w:t>
              </w:r>
            </w:ins>
          </w:p>
          <w:p w14:paraId="78788FE6" w14:textId="317382B5" w:rsidR="0003118B" w:rsidRPr="009915AD" w:rsidRDefault="0003118B" w:rsidP="0003118B">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44355C00" w14:textId="376A38EA" w:rsidR="0003118B" w:rsidRPr="009915AD" w:rsidRDefault="0003118B" w:rsidP="0003118B">
            <w:pPr>
              <w:pStyle w:val="TAH"/>
              <w:jc w:val="left"/>
              <w:rPr>
                <w:rFonts w:asciiTheme="majorHAnsi" w:eastAsia="MS Mincho" w:hAnsiTheme="majorHAnsi" w:cstheme="majorHAnsi"/>
                <w:b w:val="0"/>
                <w:bCs/>
                <w:sz w:val="20"/>
                <w:highlight w:val="yellow"/>
              </w:rPr>
            </w:pPr>
            <w:r w:rsidRPr="009915AD">
              <w:rPr>
                <w:rFonts w:eastAsia="MS Mincho" w:cs="Arial"/>
                <w:b w:val="0"/>
                <w:bCs/>
                <w:color w:val="FF0000"/>
                <w:sz w:val="20"/>
              </w:rPr>
              <w:t>59-2-1-5</w:t>
            </w:r>
          </w:p>
        </w:tc>
        <w:tc>
          <w:tcPr>
            <w:tcW w:w="858" w:type="dxa"/>
            <w:tcBorders>
              <w:top w:val="single" w:sz="4" w:space="0" w:color="auto"/>
              <w:left w:val="single" w:sz="4" w:space="0" w:color="auto"/>
              <w:bottom w:val="single" w:sz="4" w:space="0" w:color="auto"/>
              <w:right w:val="single" w:sz="4" w:space="0" w:color="auto"/>
            </w:tcBorders>
          </w:tcPr>
          <w:p w14:paraId="4E1736B4" w14:textId="011636B6"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B9A74E6" w14:textId="4C3DA574" w:rsidR="0003118B" w:rsidRPr="009915AD" w:rsidRDefault="0003118B" w:rsidP="0003118B">
            <w:pPr>
              <w:pStyle w:val="TAH"/>
              <w:jc w:val="left"/>
              <w:rPr>
                <w:rFonts w:asciiTheme="majorHAnsi" w:hAnsiTheme="majorHAnsi" w:cstheme="majorHAnsi"/>
                <w:b w:val="0"/>
                <w:bCs/>
                <w:sz w:val="20"/>
                <w:lang w:eastAsia="zh-CN"/>
              </w:rPr>
            </w:pPr>
            <w:r w:rsidRPr="009915AD">
              <w:rPr>
                <w:rFonts w:cs="Arial"/>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F838FC5" w14:textId="74013BF7" w:rsidR="0003118B" w:rsidRPr="009915AD" w:rsidRDefault="0003118B" w:rsidP="0003118B">
            <w:pPr>
              <w:pStyle w:val="TAN"/>
              <w:ind w:left="0" w:firstLine="0"/>
              <w:rPr>
                <w:rFonts w:asciiTheme="majorHAnsi" w:eastAsia="SimSun" w:hAnsiTheme="majorHAnsi" w:cstheme="majorHAnsi"/>
                <w:bCs/>
                <w:sz w:val="20"/>
                <w:lang w:eastAsia="zh-CN"/>
              </w:rPr>
            </w:pPr>
            <w:r w:rsidRPr="009915AD">
              <w:rPr>
                <w:rFonts w:eastAsia="SimSun" w:cs="Arial"/>
                <w:bCs/>
                <w:color w:val="FF0000"/>
                <w:sz w:val="20"/>
                <w:lang w:eastAsia="zh-CN"/>
              </w:rPr>
              <w:t>Extended Rel-18 Type-II Doppler codebook is not supported for 48 Tx ports</w:t>
            </w:r>
          </w:p>
        </w:tc>
        <w:tc>
          <w:tcPr>
            <w:tcW w:w="1276" w:type="dxa"/>
            <w:tcBorders>
              <w:top w:val="single" w:sz="4" w:space="0" w:color="auto"/>
              <w:left w:val="single" w:sz="4" w:space="0" w:color="auto"/>
              <w:bottom w:val="single" w:sz="4" w:space="0" w:color="auto"/>
              <w:right w:val="single" w:sz="4" w:space="0" w:color="auto"/>
            </w:tcBorders>
          </w:tcPr>
          <w:p w14:paraId="152F47EB" w14:textId="306F684C" w:rsidR="0003118B" w:rsidRPr="009915AD" w:rsidRDefault="0003118B" w:rsidP="0003118B">
            <w:pPr>
              <w:pStyle w:val="TAN"/>
              <w:ind w:left="0" w:firstLine="0"/>
              <w:rPr>
                <w:rFonts w:asciiTheme="majorHAnsi" w:eastAsia="MS Mincho" w:hAnsiTheme="majorHAnsi" w:cstheme="majorHAnsi"/>
                <w:bCs/>
                <w:sz w:val="20"/>
                <w:highlight w:val="yellow"/>
              </w:rPr>
            </w:pPr>
            <w:ins w:id="1486" w:author="Apple" w:date="2025-01-30T11:45:00Z" w16du:dateUtc="2025-01-30T19:45:00Z">
              <w:r w:rsidRPr="00C50CAC">
                <w:rPr>
                  <w:rFonts w:eastAsia="SimSun" w:cs="Arial"/>
                  <w:color w:val="000000" w:themeColor="text1"/>
                  <w:sz w:val="20"/>
                  <w:lang w:eastAsia="zh-CN"/>
                </w:rPr>
                <w:t>Per band and Per BC</w:t>
              </w:r>
            </w:ins>
            <w:del w:id="1487" w:author="Apple" w:date="2025-01-30T11:45:00Z" w16du:dateUtc="2025-01-30T19:45:00Z">
              <w:r w:rsidRPr="009915AD" w:rsidDel="00FE7438">
                <w:rPr>
                  <w:rFonts w:eastAsia="MS Mincho" w:cs="Arial"/>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51E6C38F" w14:textId="6A2F8A79" w:rsidR="0003118B" w:rsidRPr="009915AD" w:rsidRDefault="0003118B" w:rsidP="0003118B">
            <w:pPr>
              <w:pStyle w:val="TAH"/>
              <w:jc w:val="left"/>
              <w:rPr>
                <w:rFonts w:asciiTheme="majorHAnsi" w:eastAsia="MS Mincho" w:hAnsiTheme="majorHAnsi" w:cstheme="majorHAnsi"/>
                <w:b w:val="0"/>
                <w:bCs/>
                <w:sz w:val="20"/>
                <w:highlight w:val="yellow"/>
              </w:rPr>
            </w:pPr>
            <w:ins w:id="1488" w:author="Apple" w:date="2025-01-30T11:45:00Z" w16du:dateUtc="2025-01-30T19:45:00Z">
              <w:r w:rsidRPr="00C50CAC">
                <w:rPr>
                  <w:rFonts w:cs="Arial"/>
                  <w:b w:val="0"/>
                  <w:color w:val="000000" w:themeColor="text1"/>
                  <w:sz w:val="20"/>
                  <w:lang w:eastAsia="zh-CN"/>
                </w:rPr>
                <w:t>n/a</w:t>
              </w:r>
            </w:ins>
            <w:del w:id="1489" w:author="Apple" w:date="2025-01-30T11:45:00Z" w16du:dateUtc="2025-01-30T19:45:00Z">
              <w:r w:rsidRPr="009915AD" w:rsidDel="00FE7438">
                <w:rPr>
                  <w:rFonts w:eastAsia="MS Mincho" w:cs="Arial"/>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1CE91FD7" w14:textId="02840BFE" w:rsidR="0003118B" w:rsidRPr="009915AD" w:rsidRDefault="0003118B" w:rsidP="0003118B">
            <w:pPr>
              <w:pStyle w:val="TAH"/>
              <w:jc w:val="left"/>
              <w:rPr>
                <w:rFonts w:asciiTheme="majorHAnsi" w:eastAsia="MS Mincho" w:hAnsiTheme="majorHAnsi" w:cstheme="majorHAnsi"/>
                <w:b w:val="0"/>
                <w:bCs/>
                <w:sz w:val="20"/>
                <w:highlight w:val="yellow"/>
              </w:rPr>
            </w:pPr>
            <w:ins w:id="1490" w:author="Apple" w:date="2025-01-30T11:45:00Z" w16du:dateUtc="2025-01-30T19:45:00Z">
              <w:r w:rsidRPr="00C50CAC">
                <w:rPr>
                  <w:rFonts w:cs="Arial"/>
                  <w:b w:val="0"/>
                  <w:color w:val="000000" w:themeColor="text1"/>
                  <w:sz w:val="20"/>
                  <w:lang w:eastAsia="zh-CN"/>
                </w:rPr>
                <w:t>n/a</w:t>
              </w:r>
            </w:ins>
            <w:del w:id="1491" w:author="Apple" w:date="2025-01-30T11:45:00Z" w16du:dateUtc="2025-01-30T19:45:00Z">
              <w:r w:rsidRPr="009915AD" w:rsidDel="00FE7438">
                <w:rPr>
                  <w:rFonts w:eastAsia="MS Mincho" w:cs="Arial"/>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6773B3F" w14:textId="3152262D" w:rsidR="0003118B" w:rsidRPr="009915AD" w:rsidRDefault="0003118B" w:rsidP="0003118B">
            <w:pPr>
              <w:pStyle w:val="TAH"/>
              <w:jc w:val="left"/>
              <w:rPr>
                <w:rFonts w:asciiTheme="majorHAnsi" w:eastAsia="MS Mincho" w:hAnsiTheme="majorHAnsi" w:cstheme="majorHAnsi"/>
                <w:b w:val="0"/>
                <w:bCs/>
                <w:sz w:val="20"/>
                <w:highlight w:val="yellow"/>
              </w:rPr>
            </w:pPr>
            <w:ins w:id="1492" w:author="Apple" w:date="2025-01-30T11:45:00Z" w16du:dateUtc="2025-01-30T19:45:00Z">
              <w:r w:rsidRPr="00C50CAC">
                <w:rPr>
                  <w:rFonts w:cs="Arial"/>
                  <w:b w:val="0"/>
                  <w:color w:val="000000" w:themeColor="text1"/>
                  <w:sz w:val="20"/>
                  <w:lang w:eastAsia="zh-CN"/>
                </w:rPr>
                <w:t>n/a</w:t>
              </w:r>
            </w:ins>
            <w:del w:id="1493" w:author="Apple" w:date="2025-01-30T11:45:00Z" w16du:dateUtc="2025-01-30T19:45:00Z">
              <w:r w:rsidRPr="009915AD" w:rsidDel="00FE7438">
                <w:rPr>
                  <w:rFonts w:eastAsia="MS Mincho" w:cs="Arial"/>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378F491E" w14:textId="77777777" w:rsidR="0003118B" w:rsidRPr="00C50CAC" w:rsidRDefault="0003118B" w:rsidP="0003118B">
            <w:pPr>
              <w:pStyle w:val="TAL"/>
              <w:rPr>
                <w:ins w:id="1494" w:author="Apple" w:date="2025-01-30T11:45:00Z" w16du:dateUtc="2025-01-30T19:45:00Z"/>
                <w:rFonts w:cs="Arial"/>
                <w:color w:val="000000" w:themeColor="text1"/>
                <w:sz w:val="20"/>
              </w:rPr>
            </w:pPr>
            <w:ins w:id="1495" w:author="Apple" w:date="2025-01-30T11:45:00Z" w16du:dateUtc="2025-01-30T19:45:00Z">
              <w:r w:rsidRPr="00C50CAC">
                <w:rPr>
                  <w:rFonts w:cs="Arial"/>
                  <w:color w:val="000000" w:themeColor="text1"/>
                  <w:sz w:val="20"/>
                </w:rPr>
                <w:t xml:space="preserve">Component </w:t>
              </w:r>
              <w:r>
                <w:rPr>
                  <w:rFonts w:cs="Arial"/>
                  <w:color w:val="000000" w:themeColor="text1"/>
                  <w:sz w:val="20"/>
                </w:rPr>
                <w:t>6</w:t>
              </w:r>
              <w:r w:rsidRPr="00C50CAC">
                <w:rPr>
                  <w:rFonts w:cs="Arial"/>
                  <w:color w:val="000000" w:themeColor="text1"/>
                  <w:sz w:val="20"/>
                </w:rPr>
                <w:t xml:space="preserve"> candidate values</w:t>
              </w:r>
            </w:ins>
          </w:p>
          <w:p w14:paraId="0EF4C34B" w14:textId="77777777" w:rsidR="0003118B" w:rsidRPr="00C50CAC" w:rsidRDefault="0003118B" w:rsidP="0003118B">
            <w:pPr>
              <w:pStyle w:val="TAL"/>
              <w:rPr>
                <w:ins w:id="1496" w:author="Apple" w:date="2025-01-30T11:45:00Z" w16du:dateUtc="2025-01-30T19:45:00Z"/>
                <w:rFonts w:cs="Arial"/>
                <w:color w:val="000000" w:themeColor="text1"/>
                <w:sz w:val="20"/>
              </w:rPr>
            </w:pPr>
            <w:ins w:id="1497" w:author="Apple" w:date="2025-01-30T11:45:00Z" w16du:dateUtc="2025-01-30T19:45:00Z">
              <w:r w:rsidRPr="00C50CAC">
                <w:rPr>
                  <w:rFonts w:cs="Arial"/>
                  <w:color w:val="000000" w:themeColor="text1"/>
                  <w:sz w:val="20"/>
                </w:rPr>
                <w:t>a. {48, 64, 128}</w:t>
              </w:r>
            </w:ins>
          </w:p>
          <w:p w14:paraId="5EF4BAFC" w14:textId="77777777" w:rsidR="0003118B" w:rsidRPr="00C50CAC" w:rsidRDefault="0003118B" w:rsidP="0003118B">
            <w:pPr>
              <w:pStyle w:val="TAL"/>
              <w:rPr>
                <w:ins w:id="1498" w:author="Apple" w:date="2025-01-30T11:45:00Z" w16du:dateUtc="2025-01-30T19:45:00Z"/>
                <w:rFonts w:cs="Arial"/>
                <w:color w:val="000000" w:themeColor="text1"/>
                <w:sz w:val="20"/>
              </w:rPr>
            </w:pPr>
            <w:ins w:id="1499" w:author="Apple" w:date="2025-01-30T11:45:00Z" w16du:dateUtc="2025-01-30T19:45:00Z">
              <w:r w:rsidRPr="00C50CAC">
                <w:rPr>
                  <w:rFonts w:cs="Arial"/>
                  <w:color w:val="000000" w:themeColor="text1"/>
                  <w:sz w:val="20"/>
                </w:rPr>
                <w:t>b. {1, …, 64}</w:t>
              </w:r>
            </w:ins>
          </w:p>
          <w:p w14:paraId="6DB62BDD" w14:textId="77777777" w:rsidR="0003118B" w:rsidRPr="00C50CAC" w:rsidRDefault="0003118B" w:rsidP="0003118B">
            <w:pPr>
              <w:pStyle w:val="TAL"/>
              <w:rPr>
                <w:ins w:id="1500" w:author="Apple" w:date="2025-01-30T11:45:00Z" w16du:dateUtc="2025-01-30T19:45:00Z"/>
                <w:rFonts w:cs="Arial"/>
                <w:color w:val="000000" w:themeColor="text1"/>
                <w:sz w:val="20"/>
              </w:rPr>
            </w:pPr>
            <w:ins w:id="1501" w:author="Apple" w:date="2025-01-30T11:45:00Z" w16du:dateUtc="2025-01-30T19:45:00Z">
              <w:r w:rsidRPr="00C50CAC">
                <w:rPr>
                  <w:rFonts w:cs="Arial"/>
                  <w:color w:val="000000" w:themeColor="text1"/>
                  <w:sz w:val="20"/>
                </w:rPr>
                <w:t>c. {64, …, 256}</w:t>
              </w:r>
            </w:ins>
          </w:p>
          <w:p w14:paraId="00BDA0B8" w14:textId="77777777" w:rsidR="0003118B" w:rsidRPr="00C50CAC" w:rsidRDefault="0003118B" w:rsidP="0003118B">
            <w:pPr>
              <w:pStyle w:val="TAL"/>
              <w:rPr>
                <w:ins w:id="1502" w:author="Apple" w:date="2025-01-30T11:45:00Z" w16du:dateUtc="2025-01-30T19:45:00Z"/>
                <w:rFonts w:cs="Arial"/>
                <w:color w:val="000000" w:themeColor="text1"/>
                <w:sz w:val="20"/>
              </w:rPr>
            </w:pPr>
          </w:p>
          <w:p w14:paraId="05CB67D2" w14:textId="77777777" w:rsidR="0003118B" w:rsidRPr="00C50CAC" w:rsidRDefault="0003118B" w:rsidP="0003118B">
            <w:pPr>
              <w:pStyle w:val="TAL"/>
              <w:rPr>
                <w:ins w:id="1503" w:author="Apple" w:date="2025-01-30T11:45:00Z" w16du:dateUtc="2025-01-30T19:45:00Z"/>
                <w:rFonts w:eastAsia="MS Mincho" w:cs="Arial"/>
                <w:color w:val="000000"/>
                <w:sz w:val="20"/>
                <w:lang w:val="en-US"/>
              </w:rPr>
            </w:pPr>
            <w:ins w:id="1504" w:author="Apple" w:date="2025-01-30T11:45:00Z" w16du:dateUtc="2025-01-30T19:45:00Z">
              <w:r w:rsidRPr="00C50CAC">
                <w:rPr>
                  <w:rFonts w:eastAsia="MS Mincho" w:cs="Arial"/>
                  <w:color w:val="000000"/>
                  <w:sz w:val="20"/>
                  <w:lang w:val="en-US"/>
                </w:rPr>
                <w:t xml:space="preserve">Component </w:t>
              </w:r>
              <w:r>
                <w:rPr>
                  <w:rFonts w:eastAsia="MS Mincho" w:cs="Arial"/>
                  <w:color w:val="000000"/>
                  <w:sz w:val="20"/>
                  <w:lang w:val="en-US"/>
                </w:rPr>
                <w:t>7</w:t>
              </w:r>
              <w:r w:rsidRPr="00C50CAC">
                <w:rPr>
                  <w:rFonts w:eastAsia="MS Mincho" w:cs="Arial"/>
                  <w:color w:val="000000"/>
                  <w:sz w:val="20"/>
                  <w:lang w:val="en-US"/>
                </w:rPr>
                <w:t xml:space="preserve"> candidate value {Capability 1, Capability 2}</w:t>
              </w:r>
            </w:ins>
          </w:p>
          <w:p w14:paraId="675AA6E0" w14:textId="77777777" w:rsidR="0003118B" w:rsidRPr="00C50CAC" w:rsidRDefault="0003118B" w:rsidP="0003118B">
            <w:pPr>
              <w:pStyle w:val="TAL"/>
              <w:rPr>
                <w:ins w:id="1505" w:author="Apple" w:date="2025-01-30T11:45:00Z" w16du:dateUtc="2025-01-30T19:45:00Z"/>
                <w:rFonts w:eastAsia="Malgun Gothic" w:cs="Arial"/>
                <w:color w:val="000000" w:themeColor="text1"/>
                <w:sz w:val="20"/>
                <w:lang w:eastAsia="ko-KR"/>
              </w:rPr>
            </w:pPr>
          </w:p>
          <w:p w14:paraId="1BC0BE92" w14:textId="77777777" w:rsidR="0003118B" w:rsidRPr="00C50CAC" w:rsidRDefault="0003118B" w:rsidP="0003118B">
            <w:pPr>
              <w:pStyle w:val="TAL"/>
              <w:rPr>
                <w:ins w:id="1506" w:author="Apple" w:date="2025-01-30T11:45:00Z" w16du:dateUtc="2025-01-30T19:45:00Z"/>
                <w:rFonts w:cs="Arial"/>
                <w:color w:val="000000" w:themeColor="text1"/>
                <w:sz w:val="20"/>
              </w:rPr>
            </w:pPr>
            <w:ins w:id="1507" w:author="Apple" w:date="2025-01-30T11:45:00Z" w16du:dateUtc="2025-01-30T19:45:00Z">
              <w:r w:rsidRPr="00C50CAC">
                <w:rPr>
                  <w:rFonts w:cs="Arial"/>
                  <w:color w:val="000000" w:themeColor="text1"/>
                  <w:sz w:val="20"/>
                </w:rPr>
                <w:t xml:space="preserve">Component </w:t>
              </w:r>
              <w:r>
                <w:rPr>
                  <w:rFonts w:cs="Arial"/>
                  <w:color w:val="000000" w:themeColor="text1"/>
                  <w:sz w:val="20"/>
                </w:rPr>
                <w:t>8</w:t>
              </w:r>
              <w:r w:rsidRPr="00C50CAC">
                <w:rPr>
                  <w:rFonts w:cs="Arial"/>
                  <w:color w:val="000000" w:themeColor="text1"/>
                  <w:sz w:val="20"/>
                </w:rPr>
                <w:t xml:space="preserve"> candidate values: {1, 2, 3}</w:t>
              </w:r>
            </w:ins>
          </w:p>
          <w:p w14:paraId="4C5B9D70" w14:textId="77777777" w:rsidR="0003118B" w:rsidRPr="00C50CAC" w:rsidRDefault="0003118B" w:rsidP="0003118B">
            <w:pPr>
              <w:pStyle w:val="TAL"/>
              <w:rPr>
                <w:ins w:id="1508" w:author="Apple" w:date="2025-01-30T11:45:00Z" w16du:dateUtc="2025-01-30T19:45:00Z"/>
                <w:rFonts w:cs="Arial"/>
                <w:color w:val="000000" w:themeColor="text1"/>
                <w:sz w:val="20"/>
              </w:rPr>
            </w:pPr>
          </w:p>
          <w:p w14:paraId="71B3A694" w14:textId="77777777" w:rsidR="0003118B" w:rsidRPr="00C50CAC" w:rsidRDefault="0003118B" w:rsidP="0003118B">
            <w:pPr>
              <w:pStyle w:val="TAL"/>
              <w:rPr>
                <w:ins w:id="1509" w:author="Apple" w:date="2025-01-30T11:45:00Z" w16du:dateUtc="2025-01-30T19:45:00Z"/>
                <w:rFonts w:cs="Arial"/>
                <w:color w:val="000000" w:themeColor="text1"/>
                <w:sz w:val="20"/>
              </w:rPr>
            </w:pPr>
            <w:ins w:id="1510" w:author="Apple" w:date="2025-01-30T11:45:00Z" w16du:dateUtc="2025-01-30T19:45:00Z">
              <w:r w:rsidRPr="00C50CAC">
                <w:rPr>
                  <w:rFonts w:cs="Arial"/>
                  <w:color w:val="000000" w:themeColor="text1"/>
                  <w:sz w:val="20"/>
                </w:rPr>
                <w:t xml:space="preserve">Component </w:t>
              </w:r>
              <w:r>
                <w:rPr>
                  <w:rFonts w:cs="Arial"/>
                  <w:color w:val="000000" w:themeColor="text1"/>
                  <w:sz w:val="20"/>
                </w:rPr>
                <w:t>9</w:t>
              </w:r>
              <w:r w:rsidRPr="00C50CAC">
                <w:rPr>
                  <w:rFonts w:cs="Arial"/>
                  <w:color w:val="000000" w:themeColor="text1"/>
                  <w:sz w:val="20"/>
                </w:rPr>
                <w:t xml:space="preserve"> candidate values: {1, 2, 3}</w:t>
              </w:r>
            </w:ins>
          </w:p>
          <w:p w14:paraId="140A7441" w14:textId="77777777" w:rsidR="0003118B" w:rsidRPr="00C50CAC" w:rsidRDefault="0003118B" w:rsidP="0003118B">
            <w:pPr>
              <w:pStyle w:val="TAL"/>
              <w:rPr>
                <w:ins w:id="1511" w:author="Apple" w:date="2025-01-30T11:45:00Z" w16du:dateUtc="2025-01-30T19:45:00Z"/>
                <w:rFonts w:eastAsia="Yu Mincho" w:cs="Arial"/>
                <w:color w:val="000000" w:themeColor="text1"/>
                <w:sz w:val="20"/>
              </w:rPr>
            </w:pPr>
          </w:p>
          <w:p w14:paraId="701A9815" w14:textId="77777777" w:rsidR="0003118B" w:rsidRPr="00C50CAC" w:rsidRDefault="0003118B" w:rsidP="0003118B">
            <w:pPr>
              <w:pStyle w:val="TAL"/>
              <w:rPr>
                <w:ins w:id="1512" w:author="Apple" w:date="2025-01-30T11:45:00Z" w16du:dateUtc="2025-01-30T19:45:00Z"/>
                <w:rFonts w:eastAsia="Yu Mincho" w:cs="Arial"/>
                <w:color w:val="000000" w:themeColor="text1"/>
                <w:sz w:val="20"/>
              </w:rPr>
            </w:pPr>
            <w:ins w:id="1513" w:author="Apple" w:date="2025-01-30T11:45:00Z" w16du:dateUtc="2025-01-30T19:45:00Z">
              <w:r w:rsidRPr="00C50CAC">
                <w:rPr>
                  <w:rFonts w:eastAsia="Yu Mincho" w:cs="Arial"/>
                  <w:color w:val="000000" w:themeColor="text1"/>
                  <w:sz w:val="20"/>
                </w:rPr>
                <w:t>Component 1</w:t>
              </w:r>
              <w:r>
                <w:rPr>
                  <w:rFonts w:eastAsia="Yu Mincho" w:cs="Arial"/>
                  <w:color w:val="000000" w:themeColor="text1"/>
                  <w:sz w:val="20"/>
                </w:rPr>
                <w:t>0</w:t>
              </w:r>
              <w:r w:rsidRPr="00C50CAC">
                <w:rPr>
                  <w:rFonts w:eastAsia="Yu Mincho" w:cs="Arial"/>
                  <w:color w:val="000000" w:themeColor="text1"/>
                  <w:sz w:val="20"/>
                </w:rPr>
                <w:t xml:space="preserve"> candidate values: {1, 2, 4}</w:t>
              </w:r>
            </w:ins>
          </w:p>
          <w:p w14:paraId="47495FDB" w14:textId="77777777" w:rsidR="0003118B" w:rsidRPr="00C50CAC" w:rsidRDefault="0003118B" w:rsidP="0003118B">
            <w:pPr>
              <w:pStyle w:val="TAL"/>
              <w:rPr>
                <w:ins w:id="1514" w:author="Apple" w:date="2025-01-30T11:45:00Z" w16du:dateUtc="2025-01-30T19:45:00Z"/>
                <w:rFonts w:eastAsia="Malgun Gothic" w:cs="Arial"/>
                <w:color w:val="000000" w:themeColor="text1"/>
                <w:sz w:val="20"/>
                <w:lang w:eastAsia="ko-KR"/>
              </w:rPr>
            </w:pPr>
          </w:p>
          <w:p w14:paraId="64EF22B5" w14:textId="77777777" w:rsidR="0003118B" w:rsidRPr="00C50CAC" w:rsidRDefault="0003118B" w:rsidP="0003118B">
            <w:pPr>
              <w:pStyle w:val="TAL"/>
              <w:rPr>
                <w:ins w:id="1515" w:author="Apple" w:date="2025-01-30T11:45:00Z" w16du:dateUtc="2025-01-30T19:45:00Z"/>
                <w:rFonts w:eastAsia="Malgun Gothic" w:cs="Arial"/>
                <w:color w:val="000000" w:themeColor="text1"/>
                <w:sz w:val="20"/>
                <w:lang w:eastAsia="ko-KR"/>
              </w:rPr>
            </w:pPr>
            <w:ins w:id="1516" w:author="Apple" w:date="2025-01-30T11:45:00Z" w16du:dateUtc="2025-01-30T19:45:00Z">
              <w:r w:rsidRPr="00C50CAC">
                <w:rPr>
                  <w:rFonts w:eastAsia="Malgun Gothic" w:cs="Arial"/>
                  <w:color w:val="000000" w:themeColor="text1"/>
                  <w:sz w:val="20"/>
                  <w:lang w:eastAsia="ko-KR"/>
                </w:rPr>
                <w:t xml:space="preserve">Note: For component of processing capability </w:t>
              </w:r>
            </w:ins>
          </w:p>
          <w:p w14:paraId="451364E7" w14:textId="77777777" w:rsidR="0003118B" w:rsidRPr="00C50CAC" w:rsidRDefault="0003118B" w:rsidP="0003118B">
            <w:pPr>
              <w:pStyle w:val="TAL"/>
              <w:rPr>
                <w:ins w:id="1517" w:author="Apple" w:date="2025-01-30T11:45:00Z" w16du:dateUtc="2025-01-30T19:45:00Z"/>
                <w:rFonts w:eastAsia="Malgun Gothic" w:cs="Arial"/>
                <w:color w:val="000000" w:themeColor="text1"/>
                <w:sz w:val="20"/>
                <w:lang w:eastAsia="ko-KR"/>
              </w:rPr>
            </w:pPr>
            <w:ins w:id="1518" w:author="Apple" w:date="2025-01-30T11:45:00Z" w16du:dateUtc="2025-01-30T19:45:00Z">
              <w:r w:rsidRPr="00C50CAC">
                <w:rPr>
                  <w:rFonts w:eastAsia="Malgun Gothic" w:cs="Arial"/>
                  <w:color w:val="000000" w:themeColor="text1"/>
                  <w:sz w:val="20"/>
                  <w:lang w:eastAsia="ko-KR"/>
                </w:rPr>
                <w:t xml:space="preserve">Capability 1: </w:t>
              </w:r>
            </w:ins>
          </w:p>
          <w:p w14:paraId="1412C205" w14:textId="77777777" w:rsidR="0003118B" w:rsidRPr="00C50CAC" w:rsidRDefault="0003118B" w:rsidP="0003118B">
            <w:pPr>
              <w:pStyle w:val="TAL"/>
              <w:rPr>
                <w:ins w:id="1519" w:author="Apple" w:date="2025-01-30T11:45:00Z" w16du:dateUtc="2025-01-30T19:45:00Z"/>
                <w:rFonts w:eastAsia="Malgun Gothic" w:cs="Arial"/>
                <w:color w:val="000000" w:themeColor="text1"/>
                <w:sz w:val="20"/>
                <w:lang w:eastAsia="ko-KR"/>
              </w:rPr>
            </w:pPr>
            <w:ins w:id="1520" w:author="Apple" w:date="2025-01-30T11:45:00Z" w16du:dateUtc="2025-01-30T19:45:00Z">
              <w:r w:rsidRPr="00C50CAC">
                <w:rPr>
                  <w:rFonts w:eastAsia="Malgun Gothic" w:cs="Arial"/>
                  <w:color w:val="000000" w:themeColor="text1"/>
                  <w:sz w:val="20"/>
                  <w:lang w:eastAsia="ko-KR"/>
                </w:rPr>
                <w:t>Legacy timeline</w:t>
              </w:r>
            </w:ins>
          </w:p>
          <w:p w14:paraId="2EA9F3F6" w14:textId="77777777" w:rsidR="0003118B" w:rsidRPr="00C50CAC" w:rsidRDefault="0003118B" w:rsidP="0003118B">
            <w:pPr>
              <w:pStyle w:val="TAL"/>
              <w:rPr>
                <w:ins w:id="1521" w:author="Apple" w:date="2025-01-30T11:45:00Z" w16du:dateUtc="2025-01-30T19:45:00Z"/>
                <w:rFonts w:eastAsia="Malgun Gothic" w:cs="Arial"/>
                <w:color w:val="000000" w:themeColor="text1"/>
                <w:sz w:val="20"/>
                <w:lang w:eastAsia="ko-KR"/>
              </w:rPr>
            </w:pPr>
          </w:p>
          <w:p w14:paraId="4900FC68" w14:textId="77777777" w:rsidR="0003118B" w:rsidRPr="00C50CAC" w:rsidRDefault="0003118B" w:rsidP="0003118B">
            <w:pPr>
              <w:pStyle w:val="TAL"/>
              <w:rPr>
                <w:ins w:id="1522" w:author="Apple" w:date="2025-01-30T11:45:00Z" w16du:dateUtc="2025-01-30T19:45:00Z"/>
                <w:rFonts w:eastAsia="Malgun Gothic" w:cs="Arial"/>
                <w:color w:val="000000" w:themeColor="text1"/>
                <w:sz w:val="20"/>
                <w:lang w:eastAsia="ko-KR"/>
              </w:rPr>
            </w:pPr>
            <w:ins w:id="1523"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N</w:t>
              </w:r>
              <w:r w:rsidRPr="00C50CAC">
                <w:rPr>
                  <w:rFonts w:eastAsia="Malgun Gothic" w:cs="Arial"/>
                  <w:color w:val="000000" w:themeColor="text1"/>
                  <w:sz w:val="20"/>
                  <w:vertAlign w:val="subscript"/>
                  <w:lang w:eastAsia="ko-KR"/>
                </w:rPr>
                <w:t>4</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ceil(P/32) ), when P/SP-CSI-RS is configured for CMR</w:t>
              </w:r>
            </w:ins>
          </w:p>
          <w:p w14:paraId="45E00C08" w14:textId="77777777" w:rsidR="0003118B" w:rsidRPr="00C50CAC" w:rsidRDefault="0003118B" w:rsidP="0003118B">
            <w:pPr>
              <w:pStyle w:val="TAL"/>
              <w:rPr>
                <w:ins w:id="1524" w:author="Apple" w:date="2025-01-30T11:45:00Z" w16du:dateUtc="2025-01-30T19:45:00Z"/>
                <w:rFonts w:eastAsia="Malgun Gothic" w:cs="Arial"/>
                <w:color w:val="000000" w:themeColor="text1"/>
                <w:sz w:val="20"/>
                <w:lang w:eastAsia="ko-KR"/>
              </w:rPr>
            </w:pPr>
          </w:p>
          <w:p w14:paraId="3F3A581D" w14:textId="77777777" w:rsidR="0003118B" w:rsidRPr="00C50CAC" w:rsidRDefault="0003118B" w:rsidP="0003118B">
            <w:pPr>
              <w:pStyle w:val="TAL"/>
              <w:rPr>
                <w:ins w:id="1525" w:author="Apple" w:date="2025-01-30T11:45:00Z" w16du:dateUtc="2025-01-30T19:45:00Z"/>
                <w:rFonts w:eastAsia="Malgun Gothic" w:cs="Arial"/>
                <w:color w:val="000000" w:themeColor="text1"/>
                <w:sz w:val="20"/>
                <w:lang w:eastAsia="ko-KR"/>
              </w:rPr>
            </w:pPr>
            <w:ins w:id="1526"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iCs/>
                </w:rPr>
                <w:t xml:space="preserve"> K</w:t>
              </w:r>
              <w:r w:rsidRPr="00C50CAC">
                <w:rPr>
                  <w:iCs/>
                  <w:vertAlign w:val="subscript"/>
                </w:rPr>
                <w:t>DOPP</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ceil(P/32)), when A-CSI-RS is configured for CMR</w:t>
              </w:r>
            </w:ins>
          </w:p>
          <w:p w14:paraId="3C5315C5" w14:textId="77777777" w:rsidR="0003118B" w:rsidRPr="00C50CAC" w:rsidRDefault="0003118B" w:rsidP="0003118B">
            <w:pPr>
              <w:pStyle w:val="TAL"/>
              <w:rPr>
                <w:ins w:id="1527" w:author="Apple" w:date="2025-01-30T11:45:00Z" w16du:dateUtc="2025-01-30T19:45:00Z"/>
                <w:rFonts w:eastAsia="Malgun Gothic" w:cs="Arial"/>
                <w:color w:val="000000" w:themeColor="text1"/>
                <w:sz w:val="20"/>
                <w:lang w:eastAsia="ko-KR"/>
              </w:rPr>
            </w:pPr>
          </w:p>
          <w:p w14:paraId="5A76FA1C" w14:textId="77777777" w:rsidR="0003118B" w:rsidRPr="00C50CAC" w:rsidRDefault="0003118B" w:rsidP="0003118B">
            <w:pPr>
              <w:pStyle w:val="TAL"/>
              <w:rPr>
                <w:ins w:id="1528" w:author="Apple" w:date="2025-01-30T11:45:00Z" w16du:dateUtc="2025-01-30T19:45:00Z"/>
                <w:rFonts w:eastAsia="Malgun Gothic" w:cs="Arial"/>
                <w:color w:val="000000" w:themeColor="text1"/>
                <w:sz w:val="20"/>
                <w:lang w:eastAsia="ko-KR"/>
              </w:rPr>
            </w:pPr>
            <w:ins w:id="1529" w:author="Apple" w:date="2025-01-30T11:45:00Z" w16du:dateUtc="2025-01-30T19:45:00Z">
              <w:r w:rsidRPr="00C50CAC">
                <w:rPr>
                  <w:rFonts w:eastAsia="Malgun Gothic" w:cs="Arial"/>
                  <w:color w:val="000000" w:themeColor="text1"/>
                  <w:sz w:val="20"/>
                  <w:lang w:eastAsia="ko-KR"/>
                </w:rPr>
                <w:t xml:space="preserve">Capability 2: </w:t>
              </w:r>
            </w:ins>
          </w:p>
          <w:p w14:paraId="2165F252" w14:textId="77777777" w:rsidR="0003118B" w:rsidRPr="00C50CAC" w:rsidRDefault="0003118B" w:rsidP="0003118B">
            <w:pPr>
              <w:pStyle w:val="TAL"/>
              <w:rPr>
                <w:ins w:id="1530" w:author="Apple" w:date="2025-01-30T11:45:00Z" w16du:dateUtc="2025-01-30T19:45:00Z"/>
                <w:rFonts w:eastAsia="Malgun Gothic" w:cs="Arial"/>
                <w:color w:val="000000" w:themeColor="text1"/>
                <w:sz w:val="20"/>
                <w:lang w:eastAsia="ko-KR"/>
              </w:rPr>
            </w:pPr>
            <w:ins w:id="1531" w:author="Apple" w:date="2025-01-30T11:45:00Z" w16du:dateUtc="2025-01-30T19:45:00Z">
              <w:r w:rsidRPr="00C50CAC">
                <w:rPr>
                  <w:rFonts w:eastAsia="Malgun Gothic" w:cs="Arial"/>
                  <w:color w:val="000000" w:themeColor="text1"/>
                  <w:sz w:val="20"/>
                  <w:lang w:eastAsia="ko-KR"/>
                </w:rPr>
                <w:t>Scale the legacy timeline by ceil(P/32) where P is the total number of ports across all the K aggregated CSI-RS resources</w:t>
              </w:r>
            </w:ins>
          </w:p>
          <w:p w14:paraId="5F0DE7B6" w14:textId="77777777" w:rsidR="0003118B" w:rsidRPr="00C50CAC" w:rsidRDefault="0003118B" w:rsidP="0003118B">
            <w:pPr>
              <w:pStyle w:val="TAL"/>
              <w:rPr>
                <w:ins w:id="1532" w:author="Apple" w:date="2025-01-30T11:45:00Z" w16du:dateUtc="2025-01-30T19:45:00Z"/>
                <w:rFonts w:eastAsia="Malgun Gothic" w:cs="Arial"/>
                <w:color w:val="000000" w:themeColor="text1"/>
                <w:sz w:val="20"/>
                <w:lang w:eastAsia="ko-KR"/>
              </w:rPr>
            </w:pPr>
          </w:p>
          <w:p w14:paraId="337F2C9A" w14:textId="77777777" w:rsidR="0003118B" w:rsidRPr="00C50CAC" w:rsidRDefault="0003118B" w:rsidP="0003118B">
            <w:pPr>
              <w:pStyle w:val="TAL"/>
              <w:rPr>
                <w:ins w:id="1533" w:author="Apple" w:date="2025-01-30T11:45:00Z" w16du:dateUtc="2025-01-30T19:45:00Z"/>
                <w:rFonts w:eastAsia="Malgun Gothic" w:cs="Arial"/>
                <w:color w:val="000000" w:themeColor="text1"/>
                <w:sz w:val="20"/>
                <w:lang w:eastAsia="ko-KR"/>
              </w:rPr>
            </w:pPr>
            <w:ins w:id="1534"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N</w:t>
              </w:r>
              <w:r w:rsidRPr="00C50CAC">
                <w:rPr>
                  <w:rFonts w:eastAsia="Malgun Gothic" w:cs="Arial"/>
                  <w:color w:val="000000" w:themeColor="text1"/>
                  <w:sz w:val="20"/>
                  <w:vertAlign w:val="subscript"/>
                  <w:lang w:eastAsia="ko-KR"/>
                </w:rPr>
                <w:t>4</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 when P/SP-CSI-RS is configured for CMR</w:t>
              </w:r>
            </w:ins>
          </w:p>
          <w:p w14:paraId="30DED09C" w14:textId="77777777" w:rsidR="0003118B" w:rsidRPr="00C50CAC" w:rsidRDefault="0003118B" w:rsidP="0003118B">
            <w:pPr>
              <w:pStyle w:val="TAL"/>
              <w:rPr>
                <w:ins w:id="1535" w:author="Apple" w:date="2025-01-30T11:45:00Z" w16du:dateUtc="2025-01-30T19:45:00Z"/>
                <w:rFonts w:eastAsia="Malgun Gothic" w:cs="Arial"/>
                <w:color w:val="000000" w:themeColor="text1"/>
                <w:sz w:val="20"/>
                <w:lang w:eastAsia="ko-KR"/>
              </w:rPr>
            </w:pPr>
          </w:p>
          <w:p w14:paraId="6EF5C124" w14:textId="77777777" w:rsidR="0003118B" w:rsidRPr="00C50CAC" w:rsidRDefault="0003118B" w:rsidP="0003118B">
            <w:pPr>
              <w:pStyle w:val="TAL"/>
              <w:rPr>
                <w:ins w:id="1536" w:author="Apple" w:date="2025-01-30T11:45:00Z" w16du:dateUtc="2025-01-30T19:45:00Z"/>
                <w:rFonts w:eastAsia="Malgun Gothic" w:cs="Arial"/>
                <w:color w:val="000000" w:themeColor="text1"/>
                <w:sz w:val="20"/>
                <w:lang w:eastAsia="ko-KR"/>
              </w:rPr>
            </w:pPr>
            <w:ins w:id="1537"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iCs/>
                  <w:sz w:val="20"/>
                </w:rPr>
                <w:t xml:space="preserve"> K</w:t>
              </w:r>
              <w:r w:rsidRPr="00C50CAC">
                <w:rPr>
                  <w:iCs/>
                  <w:sz w:val="20"/>
                  <w:vertAlign w:val="subscript"/>
                </w:rPr>
                <w:t>DOPP</w:t>
              </w:r>
              <w:r w:rsidRPr="00C50CAC">
                <w:rPr>
                  <w:rFonts w:eastAsia="Malgun Gothic" w:cs="Arial"/>
                  <w:color w:val="000000" w:themeColor="text1"/>
                  <w:sz w:val="20"/>
                  <w:lang w:eastAsia="ko-KR"/>
                </w:rPr>
                <w:t>, when A-CSI-RS is configured for CMR</w:t>
              </w:r>
            </w:ins>
          </w:p>
          <w:p w14:paraId="64FF856D" w14:textId="77777777" w:rsidR="0003118B" w:rsidRPr="00C50CAC" w:rsidRDefault="0003118B" w:rsidP="0003118B">
            <w:pPr>
              <w:pStyle w:val="TAL"/>
              <w:rPr>
                <w:ins w:id="1538" w:author="Apple" w:date="2025-01-30T11:45:00Z" w16du:dateUtc="2025-01-30T19:45:00Z"/>
                <w:rFonts w:eastAsia="Malgun Gothic" w:cs="Arial"/>
                <w:color w:val="000000" w:themeColor="text1"/>
                <w:sz w:val="20"/>
                <w:lang w:eastAsia="ko-KR"/>
              </w:rPr>
            </w:pPr>
          </w:p>
          <w:p w14:paraId="39AE9079" w14:textId="77777777" w:rsidR="0003118B" w:rsidRPr="00C50CAC" w:rsidRDefault="0003118B" w:rsidP="0003118B">
            <w:pPr>
              <w:pStyle w:val="TAL"/>
              <w:rPr>
                <w:ins w:id="1539" w:author="Apple" w:date="2025-01-30T11:45:00Z" w16du:dateUtc="2025-01-30T19:45:00Z"/>
                <w:rFonts w:cs="Arial"/>
                <w:color w:val="000000" w:themeColor="text1"/>
                <w:sz w:val="20"/>
                <w:lang w:val="en-US"/>
              </w:rPr>
            </w:pPr>
            <w:ins w:id="1540" w:author="Apple" w:date="2025-01-30T11:45:00Z" w16du:dateUtc="2025-01-30T19:45:00Z">
              <w:r w:rsidRPr="00C50CAC">
                <w:rPr>
                  <w:rFonts w:cs="Arial"/>
                  <w:color w:val="000000" w:themeColor="text1"/>
                  <w:sz w:val="20"/>
                  <w:lang w:val="en-US"/>
                </w:rPr>
                <w:t>Note: maximum O</w:t>
              </w:r>
              <w:r w:rsidRPr="00C50CAC">
                <w:rPr>
                  <w:rFonts w:cs="Arial"/>
                  <w:color w:val="000000" w:themeColor="text1"/>
                  <w:sz w:val="20"/>
                  <w:vertAlign w:val="subscript"/>
                  <w:lang w:val="en-US"/>
                </w:rPr>
                <w:t>CPU</w:t>
              </w:r>
              <w:r w:rsidRPr="00C50CAC">
                <w:rPr>
                  <w:rFonts w:cs="Arial"/>
                  <w:color w:val="000000" w:themeColor="text1"/>
                  <w:sz w:val="20"/>
                  <w:lang w:val="en-US"/>
                </w:rPr>
                <w:t xml:space="preserve"> is 8</w:t>
              </w:r>
            </w:ins>
          </w:p>
          <w:p w14:paraId="78E93EAE" w14:textId="77777777" w:rsidR="0003118B" w:rsidRPr="00C50CAC" w:rsidRDefault="0003118B" w:rsidP="0003118B">
            <w:pPr>
              <w:pStyle w:val="TAL"/>
              <w:rPr>
                <w:ins w:id="1541" w:author="Apple" w:date="2025-01-30T11:45:00Z" w16du:dateUtc="2025-01-30T19:45:00Z"/>
                <w:rFonts w:cs="Arial"/>
                <w:color w:val="000000" w:themeColor="text1"/>
                <w:sz w:val="20"/>
                <w:lang w:val="en-US"/>
              </w:rPr>
            </w:pPr>
          </w:p>
          <w:p w14:paraId="2716996A" w14:textId="77777777" w:rsidR="0003118B" w:rsidRPr="00C50CAC" w:rsidRDefault="0003118B" w:rsidP="0003118B">
            <w:pPr>
              <w:pStyle w:val="TAL"/>
              <w:rPr>
                <w:ins w:id="1542" w:author="Apple" w:date="2025-01-30T11:45:00Z" w16du:dateUtc="2025-01-30T19:45:00Z"/>
                <w:sz w:val="20"/>
              </w:rPr>
            </w:pPr>
            <w:ins w:id="1543" w:author="Apple" w:date="2025-01-30T11:45:00Z" w16du:dateUtc="2025-01-30T19:45:00Z">
              <w:r w:rsidRPr="00C50CAC">
                <w:rPr>
                  <w:rFonts w:cs="Arial"/>
                  <w:color w:val="000000" w:themeColor="text1"/>
                  <w:sz w:val="20"/>
                  <w:lang w:val="en-US"/>
                </w:rPr>
                <w:t xml:space="preserve">Note: </w:t>
              </w:r>
              <w:r w:rsidRPr="00C50CAC">
                <w:rPr>
                  <w:iCs/>
                  <w:sz w:val="20"/>
                </w:rPr>
                <w:t>K</w:t>
              </w:r>
              <w:r w:rsidRPr="00C50CAC">
                <w:rPr>
                  <w:iCs/>
                  <w:sz w:val="20"/>
                  <w:vertAlign w:val="subscript"/>
                </w:rPr>
                <w:t>DOPP</w:t>
              </w:r>
              <w:r w:rsidRPr="00C50CAC">
                <w:rPr>
                  <w:sz w:val="20"/>
                </w:rPr>
                <w:t xml:space="preserve"> is the number of CSI-RS resource groups configured for channel measurement, and each CSI-RS resource groups contain K CSI-RS resources for aggregating up to 128 ports</w:t>
              </w:r>
            </w:ins>
          </w:p>
          <w:p w14:paraId="29084942" w14:textId="77777777" w:rsidR="0003118B" w:rsidRPr="00C50CAC" w:rsidRDefault="0003118B" w:rsidP="0003118B">
            <w:pPr>
              <w:pStyle w:val="TAL"/>
              <w:rPr>
                <w:ins w:id="1544" w:author="Apple" w:date="2025-01-30T11:45:00Z" w16du:dateUtc="2025-01-30T19:45:00Z"/>
                <w:sz w:val="20"/>
              </w:rPr>
            </w:pPr>
          </w:p>
          <w:p w14:paraId="1728A5F3" w14:textId="3DEF22F9" w:rsidR="0003118B" w:rsidRPr="009915AD" w:rsidRDefault="0003118B" w:rsidP="0003118B">
            <w:pPr>
              <w:pStyle w:val="TAH"/>
              <w:jc w:val="left"/>
              <w:rPr>
                <w:rFonts w:asciiTheme="majorHAnsi" w:hAnsiTheme="majorHAnsi" w:cstheme="majorHAnsi"/>
                <w:b w:val="0"/>
                <w:bCs/>
                <w:sz w:val="20"/>
                <w:highlight w:val="yellow"/>
              </w:rPr>
            </w:pPr>
            <w:ins w:id="1545" w:author="Apple" w:date="2025-01-30T11:45:00Z" w16du:dateUtc="2025-01-30T19:45:00Z">
              <w:r w:rsidRPr="00C50CAC">
                <w:rPr>
                  <w:b w:val="0"/>
                  <w:sz w:val="20"/>
                </w:rPr>
                <w:t xml:space="preserve">Note: legacy processing timeline is reported in </w:t>
              </w:r>
              <w:r w:rsidRPr="00C50CAC">
                <w:rPr>
                  <w:rFonts w:cs="Arial"/>
                  <w:b w:val="0"/>
                  <w:color w:val="000000" w:themeColor="text1"/>
                  <w:sz w:val="20"/>
                </w:rPr>
                <w:t>59-2-5j</w:t>
              </w:r>
            </w:ins>
          </w:p>
        </w:tc>
        <w:tc>
          <w:tcPr>
            <w:tcW w:w="1276" w:type="dxa"/>
            <w:tcBorders>
              <w:top w:val="single" w:sz="4" w:space="0" w:color="auto"/>
              <w:left w:val="single" w:sz="4" w:space="0" w:color="auto"/>
              <w:bottom w:val="single" w:sz="4" w:space="0" w:color="auto"/>
              <w:right w:val="single" w:sz="4" w:space="0" w:color="auto"/>
            </w:tcBorders>
          </w:tcPr>
          <w:p w14:paraId="0D730863" w14:textId="64ACA436" w:rsidR="0003118B" w:rsidRPr="009915AD" w:rsidRDefault="0003118B" w:rsidP="0003118B">
            <w:pPr>
              <w:pStyle w:val="TAH"/>
              <w:jc w:val="left"/>
              <w:rPr>
                <w:rFonts w:asciiTheme="majorHAnsi" w:hAnsiTheme="majorHAnsi" w:cstheme="majorHAnsi"/>
                <w:b w:val="0"/>
                <w:bCs/>
                <w:color w:val="000000" w:themeColor="text1"/>
                <w:sz w:val="20"/>
              </w:rPr>
            </w:pPr>
            <w:r w:rsidRPr="009915AD">
              <w:rPr>
                <w:rFonts w:cs="Arial"/>
                <w:b w:val="0"/>
                <w:bCs/>
                <w:color w:val="FF0000"/>
                <w:sz w:val="20"/>
              </w:rPr>
              <w:t>Optional with capability signalling</w:t>
            </w:r>
          </w:p>
        </w:tc>
      </w:tr>
      <w:tr w:rsidR="0003118B" w:rsidRPr="004209D4" w14:paraId="79A1C095"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3F973A4D" w14:textId="4E249FE8"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27A46448" w14:textId="6E175D85"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t>59-2-1-5b</w:t>
            </w:r>
          </w:p>
        </w:tc>
        <w:tc>
          <w:tcPr>
            <w:tcW w:w="1559" w:type="dxa"/>
            <w:tcBorders>
              <w:top w:val="single" w:sz="4" w:space="0" w:color="auto"/>
              <w:left w:val="single" w:sz="4" w:space="0" w:color="auto"/>
              <w:bottom w:val="single" w:sz="4" w:space="0" w:color="auto"/>
              <w:right w:val="single" w:sz="4" w:space="0" w:color="auto"/>
            </w:tcBorders>
          </w:tcPr>
          <w:p w14:paraId="68A7DC7F" w14:textId="116BBA25"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t>Extended Rel-18 eType-II Doppler codebook for 128 Tx ports</w:t>
            </w:r>
          </w:p>
        </w:tc>
        <w:tc>
          <w:tcPr>
            <w:tcW w:w="6371" w:type="dxa"/>
            <w:tcBorders>
              <w:top w:val="single" w:sz="4" w:space="0" w:color="auto"/>
              <w:left w:val="single" w:sz="4" w:space="0" w:color="auto"/>
              <w:bottom w:val="single" w:sz="4" w:space="0" w:color="auto"/>
              <w:right w:val="single" w:sz="4" w:space="0" w:color="auto"/>
            </w:tcBorders>
          </w:tcPr>
          <w:p w14:paraId="7CD07C8D" w14:textId="4702B020" w:rsidR="0003118B" w:rsidRDefault="0003118B" w:rsidP="0003118B">
            <w:pPr>
              <w:pStyle w:val="TAH"/>
              <w:jc w:val="left"/>
              <w:rPr>
                <w:ins w:id="1546" w:author="Apple" w:date="2025-01-30T11:46:00Z" w16du:dateUtc="2025-01-30T19:46:00Z"/>
                <w:rFonts w:eastAsiaTheme="minorEastAsia" w:cs="Arial"/>
                <w:b w:val="0"/>
                <w:bCs/>
                <w:color w:val="FF0000"/>
                <w:kern w:val="24"/>
                <w:sz w:val="20"/>
              </w:rPr>
            </w:pPr>
            <w:ins w:id="1547" w:author="Apple" w:date="2025-01-30T11:46:00Z" w16du:dateUtc="2025-01-30T19:46:00Z">
              <w:r>
                <w:rPr>
                  <w:rFonts w:eastAsia="SimSun" w:cs="Arial"/>
                  <w:b w:val="0"/>
                  <w:bCs/>
                  <w:color w:val="FF0000"/>
                  <w:sz w:val="20"/>
                  <w:lang w:eastAsia="zh-CN"/>
                </w:rPr>
                <w:t xml:space="preserve">1. </w:t>
              </w:r>
            </w:ins>
            <w:r w:rsidRPr="009915AD">
              <w:rPr>
                <w:rFonts w:eastAsia="SimSun" w:cs="Arial"/>
                <w:b w:val="0"/>
                <w:bCs/>
                <w:color w:val="FF0000"/>
                <w:sz w:val="20"/>
                <w:lang w:eastAsia="zh-CN"/>
              </w:rPr>
              <w:t xml:space="preserve">Support of extended Rel-18 Type-II Doppler codebook for 128 Tx ports </w:t>
            </w:r>
            <w:r w:rsidRPr="009915AD">
              <w:rPr>
                <w:rFonts w:eastAsiaTheme="minorEastAsia" w:cs="Arial"/>
                <w:b w:val="0"/>
                <w:bCs/>
                <w:color w:val="FF0000"/>
                <w:kern w:val="24"/>
                <w:sz w:val="20"/>
              </w:rPr>
              <w:t>by aggregating multiple NZP CSI-RS resource groups</w:t>
            </w:r>
          </w:p>
          <w:p w14:paraId="65472F85" w14:textId="303DAFA5" w:rsidR="0003118B" w:rsidRPr="005842C0" w:rsidRDefault="0003118B" w:rsidP="0003118B">
            <w:pPr>
              <w:pStyle w:val="TAL"/>
              <w:rPr>
                <w:ins w:id="1548" w:author="Apple" w:date="2025-01-30T11:46:00Z" w16du:dateUtc="2025-01-30T19:46:00Z"/>
                <w:rFonts w:eastAsia="Malgun Gothic" w:cs="Arial"/>
                <w:color w:val="000000" w:themeColor="text1"/>
                <w:sz w:val="20"/>
                <w:lang w:eastAsia="ko-KR"/>
              </w:rPr>
            </w:pPr>
            <w:ins w:id="1549" w:author="Apple" w:date="2025-01-30T11:46:00Z" w16du:dateUtc="2025-01-30T19:46:00Z">
              <w:r>
                <w:rPr>
                  <w:rFonts w:eastAsia="Malgun Gothic" w:cs="Arial"/>
                  <w:color w:val="000000" w:themeColor="text1"/>
                  <w:sz w:val="20"/>
                  <w:lang w:eastAsia="ko-KR"/>
                </w:rPr>
                <w:t xml:space="preserve">2. </w:t>
              </w:r>
              <w:r w:rsidRPr="005842C0">
                <w:rPr>
                  <w:rFonts w:eastAsia="Malgun Gothic" w:cs="Arial"/>
                  <w:color w:val="000000" w:themeColor="text1"/>
                  <w:sz w:val="20"/>
                  <w:lang w:eastAsia="ko-KR"/>
                </w:rPr>
                <w:t>Support X=1 CQI based on the first/earliest slot of the CSI reporting window and the first/earliest predicted PMI (TDCQI=’1-1’)</w:t>
              </w:r>
            </w:ins>
          </w:p>
          <w:p w14:paraId="76F6FCB8" w14:textId="77777777" w:rsidR="0003118B" w:rsidRPr="005842C0" w:rsidRDefault="0003118B" w:rsidP="0003118B">
            <w:pPr>
              <w:pStyle w:val="TAL"/>
              <w:numPr>
                <w:ilvl w:val="0"/>
                <w:numId w:val="134"/>
              </w:numPr>
              <w:rPr>
                <w:ins w:id="1550" w:author="Apple" w:date="2025-01-30T11:46:00Z" w16du:dateUtc="2025-01-30T19:46:00Z"/>
                <w:rFonts w:eastAsia="Malgun Gothic" w:cs="Arial"/>
                <w:color w:val="000000" w:themeColor="text1"/>
                <w:sz w:val="20"/>
                <w:lang w:eastAsia="ko-KR"/>
              </w:rPr>
            </w:pPr>
            <w:ins w:id="1551" w:author="Apple" w:date="2025-01-30T11:46:00Z" w16du:dateUtc="2025-01-30T19:46:00Z">
              <w:r w:rsidRPr="005842C0">
                <w:rPr>
                  <w:rFonts w:eastAsia="Malgun Gothic" w:cs="Arial"/>
                  <w:color w:val="000000" w:themeColor="text1"/>
                  <w:sz w:val="20"/>
                  <w:lang w:eastAsia="ko-KR"/>
                </w:rPr>
                <w:t xml:space="preserve">Support PMI subband R=1 </w:t>
              </w:r>
            </w:ins>
          </w:p>
          <w:p w14:paraId="7C4A2543" w14:textId="77777777" w:rsidR="0003118B" w:rsidRPr="005842C0" w:rsidRDefault="0003118B" w:rsidP="0003118B">
            <w:pPr>
              <w:pStyle w:val="TAL"/>
              <w:numPr>
                <w:ilvl w:val="0"/>
                <w:numId w:val="134"/>
              </w:numPr>
              <w:rPr>
                <w:ins w:id="1552" w:author="Apple" w:date="2025-01-30T11:46:00Z" w16du:dateUtc="2025-01-30T19:46:00Z"/>
                <w:rFonts w:eastAsia="Malgun Gothic" w:cs="Arial"/>
                <w:color w:val="000000" w:themeColor="text1"/>
                <w:sz w:val="20"/>
                <w:lang w:eastAsia="ko-KR"/>
              </w:rPr>
            </w:pPr>
            <w:ins w:id="1553" w:author="Apple" w:date="2025-01-30T11:46:00Z" w16du:dateUtc="2025-01-30T19:46:00Z">
              <w:r w:rsidRPr="005842C0">
                <w:rPr>
                  <w:rFonts w:eastAsia="Malgun Gothic" w:cs="Arial"/>
                  <w:color w:val="000000" w:themeColor="text1"/>
                  <w:sz w:val="20"/>
                  <w:lang w:eastAsia="ko-KR"/>
                </w:rPr>
                <w:t xml:space="preserve">Support parameter combinations with L=2,4 </w:t>
              </w:r>
            </w:ins>
          </w:p>
          <w:p w14:paraId="43847672" w14:textId="77777777" w:rsidR="0003118B" w:rsidRDefault="0003118B" w:rsidP="0003118B">
            <w:pPr>
              <w:pStyle w:val="TAL"/>
              <w:numPr>
                <w:ilvl w:val="0"/>
                <w:numId w:val="134"/>
              </w:numPr>
              <w:rPr>
                <w:ins w:id="1554" w:author="Apple" w:date="2025-01-30T11:46:00Z" w16du:dateUtc="2025-01-30T19:46:00Z"/>
                <w:rFonts w:eastAsia="Malgun Gothic" w:cs="Arial"/>
                <w:color w:val="000000" w:themeColor="text1"/>
                <w:sz w:val="20"/>
                <w:lang w:eastAsia="ko-KR"/>
              </w:rPr>
            </w:pPr>
            <w:ins w:id="1555" w:author="Apple" w:date="2025-01-30T11:46:00Z" w16du:dateUtc="2025-01-30T19:46:00Z">
              <w:r w:rsidRPr="005842C0">
                <w:rPr>
                  <w:rFonts w:eastAsia="Malgun Gothic" w:cs="Arial"/>
                  <w:color w:val="000000" w:themeColor="text1"/>
                  <w:sz w:val="20"/>
                  <w:lang w:eastAsia="ko-KR"/>
                </w:rPr>
                <w:t>Support rank = 1,2</w:t>
              </w:r>
            </w:ins>
          </w:p>
          <w:p w14:paraId="4BC0DE09" w14:textId="77777777" w:rsidR="0003118B" w:rsidRDefault="0003118B" w:rsidP="0003118B">
            <w:pPr>
              <w:pStyle w:val="TAL"/>
              <w:numPr>
                <w:ilvl w:val="0"/>
                <w:numId w:val="134"/>
              </w:numPr>
              <w:rPr>
                <w:ins w:id="1556" w:author="Apple" w:date="2025-01-30T11:46:00Z" w16du:dateUtc="2025-01-30T19:46:00Z"/>
                <w:rFonts w:eastAsia="Malgun Gothic" w:cs="Arial"/>
                <w:color w:val="000000" w:themeColor="text1"/>
                <w:sz w:val="20"/>
                <w:lang w:eastAsia="ko-KR"/>
              </w:rPr>
            </w:pPr>
            <w:ins w:id="1557" w:author="Apple" w:date="2025-01-30T11:46:00Z" w16du:dateUtc="2025-01-30T19:46:00Z">
              <w:r>
                <w:rPr>
                  <w:rFonts w:eastAsia="Malgun Gothic" w:cs="Arial"/>
                  <w:color w:val="000000" w:themeColor="text1"/>
                  <w:sz w:val="20"/>
                  <w:lang w:eastAsia="ko-KR"/>
                </w:rPr>
                <w:t>Support 64 ports</w:t>
              </w:r>
            </w:ins>
          </w:p>
          <w:p w14:paraId="4112EB51" w14:textId="77777777" w:rsidR="0003118B" w:rsidRPr="005842C0" w:rsidRDefault="0003118B" w:rsidP="0003118B">
            <w:pPr>
              <w:pStyle w:val="TAL"/>
              <w:numPr>
                <w:ilvl w:val="0"/>
                <w:numId w:val="134"/>
              </w:numPr>
              <w:rPr>
                <w:ins w:id="1558" w:author="Apple" w:date="2025-01-30T11:46:00Z" w16du:dateUtc="2025-01-30T19:46:00Z"/>
                <w:rFonts w:eastAsia="Malgun Gothic" w:cs="Arial"/>
                <w:color w:val="000000" w:themeColor="text1"/>
                <w:sz w:val="20"/>
                <w:lang w:eastAsia="ko-KR"/>
              </w:rPr>
            </w:pPr>
            <w:ins w:id="1559" w:author="Apple" w:date="2025-01-30T11:46:00Z" w16du:dateUtc="2025-01-30T19:46:00Z">
              <w:r w:rsidRPr="005842C0">
                <w:rPr>
                  <w:rFonts w:eastAsia="Malgun Gothic" w:cs="Arial"/>
                  <w:color w:val="000000" w:themeColor="text1"/>
                  <w:sz w:val="20"/>
                  <w:lang w:eastAsia="ko-KR"/>
                </w:rPr>
                <w:t xml:space="preserve">A list of supported combinations, each combination is { Max # of Tx ports in one </w:t>
              </w:r>
              <w:r>
                <w:rPr>
                  <w:rFonts w:eastAsia="Malgun Gothic" w:cs="Arial"/>
                  <w:color w:val="000000" w:themeColor="text1"/>
                  <w:sz w:val="20"/>
                  <w:lang w:eastAsia="ko-KR"/>
                </w:rPr>
                <w:t>report</w:t>
              </w:r>
              <w:r w:rsidRPr="005842C0">
                <w:rPr>
                  <w:rFonts w:eastAsia="Malgun Gothic" w:cs="Arial"/>
                  <w:color w:val="000000" w:themeColor="text1"/>
                  <w:sz w:val="20"/>
                  <w:lang w:eastAsia="ko-KR"/>
                </w:rPr>
                <w:t>, Max # of resources and total # of Tx ports} across all CCs in a band when reported per band, and across all CCs in a band combination when reported per BC simultaneously</w:t>
              </w:r>
            </w:ins>
          </w:p>
          <w:p w14:paraId="0DDA596C" w14:textId="77777777" w:rsidR="0003118B" w:rsidRDefault="0003118B" w:rsidP="0003118B">
            <w:pPr>
              <w:pStyle w:val="TAL"/>
              <w:numPr>
                <w:ilvl w:val="0"/>
                <w:numId w:val="134"/>
              </w:numPr>
              <w:rPr>
                <w:ins w:id="1560" w:author="Apple" w:date="2025-01-30T11:46:00Z" w16du:dateUtc="2025-01-30T19:46:00Z"/>
                <w:rFonts w:eastAsia="Malgun Gothic" w:cs="Arial"/>
                <w:color w:val="000000" w:themeColor="text1"/>
                <w:sz w:val="20"/>
                <w:lang w:eastAsia="ko-KR"/>
              </w:rPr>
            </w:pPr>
            <w:ins w:id="1561" w:author="Apple" w:date="2025-01-30T11:46:00Z" w16du:dateUtc="2025-01-30T19:46:00Z">
              <w:r>
                <w:rPr>
                  <w:rFonts w:eastAsia="Malgun Gothic" w:cs="Arial"/>
                  <w:color w:val="000000" w:themeColor="text1"/>
                  <w:sz w:val="20"/>
                  <w:lang w:eastAsia="ko-KR"/>
                </w:rPr>
                <w:t>Supported processing capability</w:t>
              </w:r>
            </w:ins>
          </w:p>
          <w:p w14:paraId="0CA5334B" w14:textId="77777777" w:rsidR="0003118B" w:rsidRPr="005842C0" w:rsidRDefault="0003118B" w:rsidP="0003118B">
            <w:pPr>
              <w:pStyle w:val="TAL"/>
              <w:numPr>
                <w:ilvl w:val="0"/>
                <w:numId w:val="134"/>
              </w:numPr>
              <w:rPr>
                <w:ins w:id="1562" w:author="Apple" w:date="2025-01-30T11:46:00Z" w16du:dateUtc="2025-01-30T19:46:00Z"/>
                <w:rFonts w:eastAsia="Malgun Gothic" w:cs="Arial"/>
                <w:color w:val="000000" w:themeColor="text1"/>
                <w:sz w:val="20"/>
                <w:lang w:eastAsia="ko-KR"/>
              </w:rPr>
            </w:pPr>
            <w:ins w:id="1563" w:author="Apple" w:date="2025-01-30T11:46:00Z" w16du:dateUtc="2025-01-30T19:46:00Z">
              <w:r w:rsidRPr="005842C0">
                <w:rPr>
                  <w:rFonts w:eastAsia="Malgun Gothic" w:cs="Arial"/>
                  <w:color w:val="000000" w:themeColor="text1"/>
                  <w:sz w:val="20"/>
                  <w:lang w:eastAsia="ko-KR"/>
                </w:rPr>
                <w:t>Value of Y for CPU occupation</w:t>
              </w:r>
              <w:r>
                <w:rPr>
                  <w:rFonts w:eastAsia="Malgun Gothic" w:cs="Arial"/>
                  <w:color w:val="000000" w:themeColor="text1"/>
                  <w:sz w:val="20"/>
                  <w:lang w:eastAsia="ko-KR"/>
                </w:rPr>
                <w:t xml:space="preserve"> </w:t>
              </w:r>
              <w:r w:rsidRPr="005842C0">
                <w:rPr>
                  <w:rFonts w:eastAsia="Malgun Gothic" w:cs="Arial"/>
                  <w:color w:val="000000" w:themeColor="text1"/>
                  <w:sz w:val="20"/>
                  <w:lang w:eastAsia="ko-KR"/>
                </w:rPr>
                <w:t>when P/SP-CSI-RS is configured for CMR</w:t>
              </w:r>
            </w:ins>
          </w:p>
          <w:p w14:paraId="38AD7A6C" w14:textId="77777777" w:rsidR="0003118B" w:rsidRPr="005842C0" w:rsidRDefault="0003118B" w:rsidP="0003118B">
            <w:pPr>
              <w:pStyle w:val="TAL"/>
              <w:numPr>
                <w:ilvl w:val="0"/>
                <w:numId w:val="134"/>
              </w:numPr>
              <w:rPr>
                <w:ins w:id="1564" w:author="Apple" w:date="2025-01-30T11:46:00Z" w16du:dateUtc="2025-01-30T19:46:00Z"/>
                <w:rFonts w:eastAsia="Malgun Gothic" w:cs="Arial"/>
                <w:color w:val="000000" w:themeColor="text1"/>
                <w:sz w:val="20"/>
                <w:lang w:eastAsia="ko-KR"/>
              </w:rPr>
            </w:pPr>
            <w:ins w:id="1565" w:author="Apple" w:date="2025-01-30T11:46:00Z" w16du:dateUtc="2025-01-30T19:46:00Z">
              <w:r w:rsidRPr="005842C0">
                <w:rPr>
                  <w:rFonts w:eastAsia="Malgun Gothic" w:cs="Arial"/>
                  <w:color w:val="000000" w:themeColor="text1"/>
                  <w:sz w:val="20"/>
                  <w:lang w:eastAsia="ko-KR"/>
                </w:rPr>
                <w:t>Value of Y for CPU occupation when A-CSI-RS is configured for CMR</w:t>
              </w:r>
            </w:ins>
          </w:p>
          <w:p w14:paraId="723E4138" w14:textId="77777777" w:rsidR="0003118B" w:rsidRPr="00882279" w:rsidRDefault="0003118B" w:rsidP="0003118B">
            <w:pPr>
              <w:pStyle w:val="TAL"/>
              <w:numPr>
                <w:ilvl w:val="0"/>
                <w:numId w:val="134"/>
              </w:numPr>
              <w:rPr>
                <w:ins w:id="1566" w:author="Apple" w:date="2025-01-30T11:46:00Z" w16du:dateUtc="2025-01-30T19:46:00Z"/>
                <w:rFonts w:eastAsia="Malgun Gothic" w:cs="Arial"/>
                <w:color w:val="000000" w:themeColor="text1"/>
                <w:sz w:val="20"/>
                <w:lang w:eastAsia="ko-KR"/>
              </w:rPr>
            </w:pPr>
            <w:ins w:id="1567" w:author="Apple" w:date="2025-01-30T11:46:00Z" w16du:dateUtc="2025-01-30T19:46:00Z">
              <w:r w:rsidRPr="005842C0">
                <w:rPr>
                  <w:rFonts w:eastAsia="Malgun Gothic" w:cs="Arial"/>
                  <w:color w:val="000000" w:themeColor="text1"/>
                  <w:sz w:val="20"/>
                  <w:lang w:eastAsia="ko-KR"/>
                </w:rPr>
                <w:t>Support for the size of DD-basis, N4=1</w:t>
              </w:r>
            </w:ins>
          </w:p>
          <w:p w14:paraId="59590631" w14:textId="77777777" w:rsidR="0003118B" w:rsidRDefault="0003118B" w:rsidP="0003118B">
            <w:pPr>
              <w:pStyle w:val="TAL"/>
              <w:numPr>
                <w:ilvl w:val="0"/>
                <w:numId w:val="134"/>
              </w:numPr>
              <w:rPr>
                <w:ins w:id="1568" w:author="Apple" w:date="2025-01-30T11:46:00Z" w16du:dateUtc="2025-01-30T19:46:00Z"/>
                <w:rFonts w:eastAsia="Malgun Gothic" w:cs="Arial"/>
                <w:color w:val="000000" w:themeColor="text1"/>
                <w:sz w:val="20"/>
                <w:lang w:eastAsia="ko-KR"/>
              </w:rPr>
            </w:pPr>
            <w:ins w:id="1569" w:author="Apple" w:date="2025-01-30T11:46:00Z" w16du:dateUtc="2025-01-30T19:46:00Z">
              <w:r w:rsidRPr="005842C0">
                <w:rPr>
                  <w:rFonts w:eastAsia="Malgun Gothic" w:cs="Arial"/>
                  <w:color w:val="000000" w:themeColor="text1"/>
                  <w:sz w:val="20"/>
                  <w:lang w:eastAsia="ko-KR"/>
                </w:rPr>
                <w:t>Scaling factor for active resource counting Kp</w:t>
              </w:r>
            </w:ins>
          </w:p>
          <w:p w14:paraId="0AC2D2C6" w14:textId="6CD0D69C" w:rsidR="0003118B" w:rsidRPr="009915AD" w:rsidRDefault="0003118B" w:rsidP="0003118B">
            <w:pPr>
              <w:pStyle w:val="TAH"/>
              <w:jc w:val="left"/>
              <w:rPr>
                <w:rFonts w:asciiTheme="majorHAnsi" w:eastAsia="SimSun" w:hAnsiTheme="majorHAnsi" w:cstheme="majorHAnsi"/>
                <w:b w:val="0"/>
                <w:bCs/>
                <w:sz w:val="20"/>
                <w:highlight w:val="yellow"/>
                <w:lang w:eastAsia="zh-CN"/>
              </w:rPr>
            </w:pPr>
          </w:p>
        </w:tc>
        <w:tc>
          <w:tcPr>
            <w:tcW w:w="1277" w:type="dxa"/>
            <w:tcBorders>
              <w:top w:val="single" w:sz="4" w:space="0" w:color="auto"/>
              <w:left w:val="single" w:sz="4" w:space="0" w:color="auto"/>
              <w:bottom w:val="single" w:sz="4" w:space="0" w:color="auto"/>
              <w:right w:val="single" w:sz="4" w:space="0" w:color="auto"/>
            </w:tcBorders>
          </w:tcPr>
          <w:p w14:paraId="6F1CB936" w14:textId="22C60F37" w:rsidR="0003118B" w:rsidRPr="009915AD" w:rsidRDefault="0003118B" w:rsidP="0003118B">
            <w:pPr>
              <w:pStyle w:val="TAH"/>
              <w:jc w:val="left"/>
              <w:rPr>
                <w:rFonts w:asciiTheme="majorHAnsi" w:eastAsia="MS Mincho" w:hAnsiTheme="majorHAnsi" w:cstheme="majorHAnsi"/>
                <w:b w:val="0"/>
                <w:bCs/>
                <w:sz w:val="20"/>
                <w:highlight w:val="yellow"/>
              </w:rPr>
            </w:pPr>
            <w:r w:rsidRPr="009915AD">
              <w:rPr>
                <w:rFonts w:eastAsia="MS Mincho" w:cs="Arial"/>
                <w:b w:val="0"/>
                <w:bCs/>
                <w:color w:val="FF0000"/>
                <w:sz w:val="20"/>
              </w:rPr>
              <w:t>59-2-1-5</w:t>
            </w:r>
          </w:p>
        </w:tc>
        <w:tc>
          <w:tcPr>
            <w:tcW w:w="858" w:type="dxa"/>
            <w:tcBorders>
              <w:top w:val="single" w:sz="4" w:space="0" w:color="auto"/>
              <w:left w:val="single" w:sz="4" w:space="0" w:color="auto"/>
              <w:bottom w:val="single" w:sz="4" w:space="0" w:color="auto"/>
              <w:right w:val="single" w:sz="4" w:space="0" w:color="auto"/>
            </w:tcBorders>
          </w:tcPr>
          <w:p w14:paraId="3BFA512A" w14:textId="2342843A" w:rsidR="0003118B" w:rsidRPr="009915AD" w:rsidRDefault="0003118B" w:rsidP="0003118B">
            <w:pPr>
              <w:pStyle w:val="TAH"/>
              <w:jc w:val="left"/>
              <w:rPr>
                <w:rFonts w:asciiTheme="majorHAnsi" w:eastAsia="SimSun" w:hAnsiTheme="majorHAnsi" w:cstheme="majorHAnsi"/>
                <w:b w:val="0"/>
                <w:bCs/>
                <w:sz w:val="20"/>
                <w:lang w:eastAsia="zh-CN"/>
              </w:rPr>
            </w:pPr>
            <w:r w:rsidRPr="009915AD">
              <w:rPr>
                <w:rFonts w:eastAsia="SimSun" w:cs="Arial"/>
                <w:b w:val="0"/>
                <w:bCs/>
                <w:color w:val="FF0000"/>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089E8A" w14:textId="49D77757" w:rsidR="0003118B" w:rsidRPr="009915AD" w:rsidRDefault="0003118B" w:rsidP="0003118B">
            <w:pPr>
              <w:pStyle w:val="TAH"/>
              <w:jc w:val="left"/>
              <w:rPr>
                <w:rFonts w:asciiTheme="majorHAnsi" w:hAnsiTheme="majorHAnsi" w:cstheme="majorHAnsi"/>
                <w:b w:val="0"/>
                <w:bCs/>
                <w:sz w:val="20"/>
                <w:lang w:eastAsia="zh-CN"/>
              </w:rPr>
            </w:pPr>
            <w:r w:rsidRPr="009915AD">
              <w:rPr>
                <w:rFonts w:cs="Arial"/>
                <w:b w:val="0"/>
                <w:bCs/>
                <w:color w:val="FF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6C54A" w14:textId="6A0A2F60" w:rsidR="0003118B" w:rsidRPr="009915AD" w:rsidRDefault="0003118B" w:rsidP="0003118B">
            <w:pPr>
              <w:pStyle w:val="TAN"/>
              <w:ind w:left="0" w:firstLine="0"/>
              <w:rPr>
                <w:rFonts w:asciiTheme="majorHAnsi" w:eastAsia="SimSun" w:hAnsiTheme="majorHAnsi" w:cstheme="majorHAnsi"/>
                <w:bCs/>
                <w:sz w:val="20"/>
                <w:lang w:eastAsia="zh-CN"/>
              </w:rPr>
            </w:pPr>
            <w:r w:rsidRPr="009915AD">
              <w:rPr>
                <w:rFonts w:eastAsia="SimSun" w:cs="Arial"/>
                <w:bCs/>
                <w:color w:val="FF0000"/>
                <w:sz w:val="20"/>
                <w:lang w:eastAsia="zh-CN"/>
              </w:rPr>
              <w:t>Extended Rel-18 Type-II Doppler codebook is not supported for 128 Tx ports</w:t>
            </w:r>
          </w:p>
        </w:tc>
        <w:tc>
          <w:tcPr>
            <w:tcW w:w="1276" w:type="dxa"/>
            <w:tcBorders>
              <w:top w:val="single" w:sz="4" w:space="0" w:color="auto"/>
              <w:left w:val="single" w:sz="4" w:space="0" w:color="auto"/>
              <w:bottom w:val="single" w:sz="4" w:space="0" w:color="auto"/>
              <w:right w:val="single" w:sz="4" w:space="0" w:color="auto"/>
            </w:tcBorders>
          </w:tcPr>
          <w:p w14:paraId="64BB615A" w14:textId="2A0E4690" w:rsidR="0003118B" w:rsidRPr="009915AD" w:rsidRDefault="0003118B" w:rsidP="0003118B">
            <w:pPr>
              <w:pStyle w:val="TAN"/>
              <w:ind w:left="0" w:firstLine="0"/>
              <w:rPr>
                <w:rFonts w:asciiTheme="majorHAnsi" w:eastAsia="MS Mincho" w:hAnsiTheme="majorHAnsi" w:cstheme="majorHAnsi"/>
                <w:bCs/>
                <w:sz w:val="20"/>
                <w:highlight w:val="yellow"/>
              </w:rPr>
            </w:pPr>
            <w:ins w:id="1570" w:author="Apple" w:date="2025-01-30T11:45:00Z" w16du:dateUtc="2025-01-30T19:45:00Z">
              <w:r w:rsidRPr="00C50CAC">
                <w:rPr>
                  <w:rFonts w:eastAsia="SimSun" w:cs="Arial"/>
                  <w:color w:val="000000" w:themeColor="text1"/>
                  <w:sz w:val="20"/>
                  <w:lang w:eastAsia="zh-CN"/>
                </w:rPr>
                <w:t>Per band and Per BC</w:t>
              </w:r>
            </w:ins>
            <w:del w:id="1571" w:author="Apple" w:date="2025-01-30T11:45:00Z" w16du:dateUtc="2025-01-30T19:45:00Z">
              <w:r w:rsidRPr="009915AD" w:rsidDel="00391973">
                <w:rPr>
                  <w:rFonts w:eastAsia="MS Mincho" w:cs="Arial"/>
                  <w:bCs/>
                  <w:color w:val="FF0000"/>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3929FC0" w14:textId="59561229" w:rsidR="0003118B" w:rsidRPr="009915AD" w:rsidRDefault="0003118B" w:rsidP="0003118B">
            <w:pPr>
              <w:pStyle w:val="TAH"/>
              <w:jc w:val="left"/>
              <w:rPr>
                <w:rFonts w:asciiTheme="majorHAnsi" w:eastAsia="MS Mincho" w:hAnsiTheme="majorHAnsi" w:cstheme="majorHAnsi"/>
                <w:b w:val="0"/>
                <w:bCs/>
                <w:sz w:val="20"/>
                <w:highlight w:val="yellow"/>
              </w:rPr>
            </w:pPr>
            <w:ins w:id="1572" w:author="Apple" w:date="2025-01-30T11:45:00Z" w16du:dateUtc="2025-01-30T19:45:00Z">
              <w:r w:rsidRPr="00C50CAC">
                <w:rPr>
                  <w:rFonts w:cs="Arial"/>
                  <w:b w:val="0"/>
                  <w:color w:val="000000" w:themeColor="text1"/>
                  <w:sz w:val="20"/>
                  <w:lang w:eastAsia="zh-CN"/>
                </w:rPr>
                <w:t>n/a</w:t>
              </w:r>
            </w:ins>
            <w:del w:id="1573" w:author="Apple" w:date="2025-01-30T11:45:00Z" w16du:dateUtc="2025-01-30T19:45:00Z">
              <w:r w:rsidRPr="009915AD" w:rsidDel="00391973">
                <w:rPr>
                  <w:rFonts w:eastAsia="MS Mincho" w:cs="Arial"/>
                  <w:b w:val="0"/>
                  <w:bCs/>
                  <w:color w:val="FF000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2B074B5D" w14:textId="63956F6B" w:rsidR="0003118B" w:rsidRPr="009915AD" w:rsidRDefault="0003118B" w:rsidP="0003118B">
            <w:pPr>
              <w:pStyle w:val="TAH"/>
              <w:jc w:val="left"/>
              <w:rPr>
                <w:rFonts w:asciiTheme="majorHAnsi" w:eastAsia="MS Mincho" w:hAnsiTheme="majorHAnsi" w:cstheme="majorHAnsi"/>
                <w:b w:val="0"/>
                <w:bCs/>
                <w:sz w:val="20"/>
                <w:highlight w:val="yellow"/>
              </w:rPr>
            </w:pPr>
            <w:ins w:id="1574" w:author="Apple" w:date="2025-01-30T11:45:00Z" w16du:dateUtc="2025-01-30T19:45:00Z">
              <w:r w:rsidRPr="00C50CAC">
                <w:rPr>
                  <w:rFonts w:cs="Arial"/>
                  <w:b w:val="0"/>
                  <w:color w:val="000000" w:themeColor="text1"/>
                  <w:sz w:val="20"/>
                  <w:lang w:eastAsia="zh-CN"/>
                </w:rPr>
                <w:t>n/a</w:t>
              </w:r>
            </w:ins>
            <w:del w:id="1575" w:author="Apple" w:date="2025-01-30T11:45:00Z" w16du:dateUtc="2025-01-30T19:45:00Z">
              <w:r w:rsidRPr="009915AD" w:rsidDel="00391973">
                <w:rPr>
                  <w:rFonts w:eastAsia="MS Mincho" w:cs="Arial"/>
                  <w:b w:val="0"/>
                  <w:bCs/>
                  <w:color w:val="FF000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1E2F49E" w14:textId="158175E0" w:rsidR="0003118B" w:rsidRPr="009915AD" w:rsidRDefault="0003118B" w:rsidP="0003118B">
            <w:pPr>
              <w:pStyle w:val="TAH"/>
              <w:jc w:val="left"/>
              <w:rPr>
                <w:rFonts w:asciiTheme="majorHAnsi" w:eastAsia="MS Mincho" w:hAnsiTheme="majorHAnsi" w:cstheme="majorHAnsi"/>
                <w:b w:val="0"/>
                <w:bCs/>
                <w:sz w:val="20"/>
                <w:highlight w:val="yellow"/>
              </w:rPr>
            </w:pPr>
            <w:ins w:id="1576" w:author="Apple" w:date="2025-01-30T11:45:00Z" w16du:dateUtc="2025-01-30T19:45:00Z">
              <w:r w:rsidRPr="00C50CAC">
                <w:rPr>
                  <w:rFonts w:cs="Arial"/>
                  <w:b w:val="0"/>
                  <w:color w:val="000000" w:themeColor="text1"/>
                  <w:sz w:val="20"/>
                  <w:lang w:eastAsia="zh-CN"/>
                </w:rPr>
                <w:t>n/a</w:t>
              </w:r>
            </w:ins>
            <w:del w:id="1577" w:author="Apple" w:date="2025-01-30T11:45:00Z" w16du:dateUtc="2025-01-30T19:45:00Z">
              <w:r w:rsidRPr="009915AD" w:rsidDel="00391973">
                <w:rPr>
                  <w:rFonts w:eastAsia="MS Mincho" w:cs="Arial"/>
                  <w:b w:val="0"/>
                  <w:bCs/>
                  <w:color w:val="FF000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293C541" w14:textId="77777777" w:rsidR="0003118B" w:rsidRPr="00C50CAC" w:rsidRDefault="0003118B" w:rsidP="0003118B">
            <w:pPr>
              <w:pStyle w:val="TAL"/>
              <w:rPr>
                <w:ins w:id="1578" w:author="Apple" w:date="2025-01-30T11:45:00Z" w16du:dateUtc="2025-01-30T19:45:00Z"/>
                <w:rFonts w:cs="Arial"/>
                <w:color w:val="000000" w:themeColor="text1"/>
                <w:sz w:val="20"/>
              </w:rPr>
            </w:pPr>
            <w:ins w:id="1579" w:author="Apple" w:date="2025-01-30T11:45:00Z" w16du:dateUtc="2025-01-30T19:45:00Z">
              <w:r w:rsidRPr="00C50CAC">
                <w:rPr>
                  <w:rFonts w:cs="Arial"/>
                  <w:color w:val="000000" w:themeColor="text1"/>
                  <w:sz w:val="20"/>
                </w:rPr>
                <w:t xml:space="preserve">Component </w:t>
              </w:r>
              <w:r>
                <w:rPr>
                  <w:rFonts w:cs="Arial"/>
                  <w:color w:val="000000" w:themeColor="text1"/>
                  <w:sz w:val="20"/>
                </w:rPr>
                <w:t>6</w:t>
              </w:r>
              <w:r w:rsidRPr="00C50CAC">
                <w:rPr>
                  <w:rFonts w:cs="Arial"/>
                  <w:color w:val="000000" w:themeColor="text1"/>
                  <w:sz w:val="20"/>
                </w:rPr>
                <w:t xml:space="preserve"> candidate values</w:t>
              </w:r>
            </w:ins>
          </w:p>
          <w:p w14:paraId="1A030EE8" w14:textId="77777777" w:rsidR="0003118B" w:rsidRPr="00C50CAC" w:rsidRDefault="0003118B" w:rsidP="0003118B">
            <w:pPr>
              <w:pStyle w:val="TAL"/>
              <w:rPr>
                <w:ins w:id="1580" w:author="Apple" w:date="2025-01-30T11:45:00Z" w16du:dateUtc="2025-01-30T19:45:00Z"/>
                <w:rFonts w:cs="Arial"/>
                <w:color w:val="000000" w:themeColor="text1"/>
                <w:sz w:val="20"/>
              </w:rPr>
            </w:pPr>
            <w:ins w:id="1581" w:author="Apple" w:date="2025-01-30T11:45:00Z" w16du:dateUtc="2025-01-30T19:45:00Z">
              <w:r w:rsidRPr="00C50CAC">
                <w:rPr>
                  <w:rFonts w:cs="Arial"/>
                  <w:color w:val="000000" w:themeColor="text1"/>
                  <w:sz w:val="20"/>
                </w:rPr>
                <w:t>a. {48, 64, 128}</w:t>
              </w:r>
            </w:ins>
          </w:p>
          <w:p w14:paraId="025F87EB" w14:textId="77777777" w:rsidR="0003118B" w:rsidRPr="00C50CAC" w:rsidRDefault="0003118B" w:rsidP="0003118B">
            <w:pPr>
              <w:pStyle w:val="TAL"/>
              <w:rPr>
                <w:ins w:id="1582" w:author="Apple" w:date="2025-01-30T11:45:00Z" w16du:dateUtc="2025-01-30T19:45:00Z"/>
                <w:rFonts w:cs="Arial"/>
                <w:color w:val="000000" w:themeColor="text1"/>
                <w:sz w:val="20"/>
              </w:rPr>
            </w:pPr>
            <w:ins w:id="1583" w:author="Apple" w:date="2025-01-30T11:45:00Z" w16du:dateUtc="2025-01-30T19:45:00Z">
              <w:r w:rsidRPr="00C50CAC">
                <w:rPr>
                  <w:rFonts w:cs="Arial"/>
                  <w:color w:val="000000" w:themeColor="text1"/>
                  <w:sz w:val="20"/>
                </w:rPr>
                <w:t>b. {1, …, 64}</w:t>
              </w:r>
            </w:ins>
          </w:p>
          <w:p w14:paraId="25EDE73D" w14:textId="77777777" w:rsidR="0003118B" w:rsidRPr="00C50CAC" w:rsidRDefault="0003118B" w:rsidP="0003118B">
            <w:pPr>
              <w:pStyle w:val="TAL"/>
              <w:rPr>
                <w:ins w:id="1584" w:author="Apple" w:date="2025-01-30T11:45:00Z" w16du:dateUtc="2025-01-30T19:45:00Z"/>
                <w:rFonts w:cs="Arial"/>
                <w:color w:val="000000" w:themeColor="text1"/>
                <w:sz w:val="20"/>
              </w:rPr>
            </w:pPr>
            <w:ins w:id="1585" w:author="Apple" w:date="2025-01-30T11:45:00Z" w16du:dateUtc="2025-01-30T19:45:00Z">
              <w:r w:rsidRPr="00C50CAC">
                <w:rPr>
                  <w:rFonts w:cs="Arial"/>
                  <w:color w:val="000000" w:themeColor="text1"/>
                  <w:sz w:val="20"/>
                </w:rPr>
                <w:t>c. {64, …, 256}</w:t>
              </w:r>
            </w:ins>
          </w:p>
          <w:p w14:paraId="32CCD0BA" w14:textId="77777777" w:rsidR="0003118B" w:rsidRPr="00C50CAC" w:rsidRDefault="0003118B" w:rsidP="0003118B">
            <w:pPr>
              <w:pStyle w:val="TAL"/>
              <w:rPr>
                <w:ins w:id="1586" w:author="Apple" w:date="2025-01-30T11:45:00Z" w16du:dateUtc="2025-01-30T19:45:00Z"/>
                <w:rFonts w:cs="Arial"/>
                <w:color w:val="000000" w:themeColor="text1"/>
                <w:sz w:val="20"/>
              </w:rPr>
            </w:pPr>
          </w:p>
          <w:p w14:paraId="76703793" w14:textId="77777777" w:rsidR="0003118B" w:rsidRPr="00C50CAC" w:rsidRDefault="0003118B" w:rsidP="0003118B">
            <w:pPr>
              <w:pStyle w:val="TAL"/>
              <w:rPr>
                <w:ins w:id="1587" w:author="Apple" w:date="2025-01-30T11:45:00Z" w16du:dateUtc="2025-01-30T19:45:00Z"/>
                <w:rFonts w:eastAsia="MS Mincho" w:cs="Arial"/>
                <w:color w:val="000000"/>
                <w:sz w:val="20"/>
                <w:lang w:val="en-US"/>
              </w:rPr>
            </w:pPr>
            <w:ins w:id="1588" w:author="Apple" w:date="2025-01-30T11:45:00Z" w16du:dateUtc="2025-01-30T19:45:00Z">
              <w:r w:rsidRPr="00C50CAC">
                <w:rPr>
                  <w:rFonts w:eastAsia="MS Mincho" w:cs="Arial"/>
                  <w:color w:val="000000"/>
                  <w:sz w:val="20"/>
                  <w:lang w:val="en-US"/>
                </w:rPr>
                <w:t xml:space="preserve">Component </w:t>
              </w:r>
              <w:r>
                <w:rPr>
                  <w:rFonts w:eastAsia="MS Mincho" w:cs="Arial"/>
                  <w:color w:val="000000"/>
                  <w:sz w:val="20"/>
                  <w:lang w:val="en-US"/>
                </w:rPr>
                <w:t>7</w:t>
              </w:r>
              <w:r w:rsidRPr="00C50CAC">
                <w:rPr>
                  <w:rFonts w:eastAsia="MS Mincho" w:cs="Arial"/>
                  <w:color w:val="000000"/>
                  <w:sz w:val="20"/>
                  <w:lang w:val="en-US"/>
                </w:rPr>
                <w:t xml:space="preserve"> candidate value {Capability 1, Capability 2}</w:t>
              </w:r>
            </w:ins>
          </w:p>
          <w:p w14:paraId="4A10F198" w14:textId="77777777" w:rsidR="0003118B" w:rsidRPr="00C50CAC" w:rsidRDefault="0003118B" w:rsidP="0003118B">
            <w:pPr>
              <w:pStyle w:val="TAL"/>
              <w:rPr>
                <w:ins w:id="1589" w:author="Apple" w:date="2025-01-30T11:45:00Z" w16du:dateUtc="2025-01-30T19:45:00Z"/>
                <w:rFonts w:eastAsia="Malgun Gothic" w:cs="Arial"/>
                <w:color w:val="000000" w:themeColor="text1"/>
                <w:sz w:val="20"/>
                <w:lang w:eastAsia="ko-KR"/>
              </w:rPr>
            </w:pPr>
          </w:p>
          <w:p w14:paraId="07114357" w14:textId="77777777" w:rsidR="0003118B" w:rsidRPr="00C50CAC" w:rsidRDefault="0003118B" w:rsidP="0003118B">
            <w:pPr>
              <w:pStyle w:val="TAL"/>
              <w:rPr>
                <w:ins w:id="1590" w:author="Apple" w:date="2025-01-30T11:45:00Z" w16du:dateUtc="2025-01-30T19:45:00Z"/>
                <w:rFonts w:cs="Arial"/>
                <w:color w:val="000000" w:themeColor="text1"/>
                <w:sz w:val="20"/>
              </w:rPr>
            </w:pPr>
            <w:ins w:id="1591" w:author="Apple" w:date="2025-01-30T11:45:00Z" w16du:dateUtc="2025-01-30T19:45:00Z">
              <w:r w:rsidRPr="00C50CAC">
                <w:rPr>
                  <w:rFonts w:cs="Arial"/>
                  <w:color w:val="000000" w:themeColor="text1"/>
                  <w:sz w:val="20"/>
                </w:rPr>
                <w:t xml:space="preserve">Component </w:t>
              </w:r>
              <w:r>
                <w:rPr>
                  <w:rFonts w:cs="Arial"/>
                  <w:color w:val="000000" w:themeColor="text1"/>
                  <w:sz w:val="20"/>
                </w:rPr>
                <w:t>8</w:t>
              </w:r>
              <w:r w:rsidRPr="00C50CAC">
                <w:rPr>
                  <w:rFonts w:cs="Arial"/>
                  <w:color w:val="000000" w:themeColor="text1"/>
                  <w:sz w:val="20"/>
                </w:rPr>
                <w:t xml:space="preserve"> candidate values: {1, 2, 3}</w:t>
              </w:r>
            </w:ins>
          </w:p>
          <w:p w14:paraId="3C512265" w14:textId="77777777" w:rsidR="0003118B" w:rsidRPr="00C50CAC" w:rsidRDefault="0003118B" w:rsidP="0003118B">
            <w:pPr>
              <w:pStyle w:val="TAL"/>
              <w:rPr>
                <w:ins w:id="1592" w:author="Apple" w:date="2025-01-30T11:45:00Z" w16du:dateUtc="2025-01-30T19:45:00Z"/>
                <w:rFonts w:cs="Arial"/>
                <w:color w:val="000000" w:themeColor="text1"/>
                <w:sz w:val="20"/>
              </w:rPr>
            </w:pPr>
          </w:p>
          <w:p w14:paraId="0FA1429A" w14:textId="77777777" w:rsidR="0003118B" w:rsidRPr="00C50CAC" w:rsidRDefault="0003118B" w:rsidP="0003118B">
            <w:pPr>
              <w:pStyle w:val="TAL"/>
              <w:rPr>
                <w:ins w:id="1593" w:author="Apple" w:date="2025-01-30T11:45:00Z" w16du:dateUtc="2025-01-30T19:45:00Z"/>
                <w:rFonts w:cs="Arial"/>
                <w:color w:val="000000" w:themeColor="text1"/>
                <w:sz w:val="20"/>
              </w:rPr>
            </w:pPr>
            <w:ins w:id="1594" w:author="Apple" w:date="2025-01-30T11:45:00Z" w16du:dateUtc="2025-01-30T19:45:00Z">
              <w:r w:rsidRPr="00C50CAC">
                <w:rPr>
                  <w:rFonts w:cs="Arial"/>
                  <w:color w:val="000000" w:themeColor="text1"/>
                  <w:sz w:val="20"/>
                </w:rPr>
                <w:t xml:space="preserve">Component </w:t>
              </w:r>
              <w:r>
                <w:rPr>
                  <w:rFonts w:cs="Arial"/>
                  <w:color w:val="000000" w:themeColor="text1"/>
                  <w:sz w:val="20"/>
                </w:rPr>
                <w:t>9</w:t>
              </w:r>
              <w:r w:rsidRPr="00C50CAC">
                <w:rPr>
                  <w:rFonts w:cs="Arial"/>
                  <w:color w:val="000000" w:themeColor="text1"/>
                  <w:sz w:val="20"/>
                </w:rPr>
                <w:t xml:space="preserve"> candidate values: {1, 2, 3}</w:t>
              </w:r>
            </w:ins>
          </w:p>
          <w:p w14:paraId="3884D37B" w14:textId="77777777" w:rsidR="0003118B" w:rsidRPr="00C50CAC" w:rsidRDefault="0003118B" w:rsidP="0003118B">
            <w:pPr>
              <w:pStyle w:val="TAL"/>
              <w:rPr>
                <w:ins w:id="1595" w:author="Apple" w:date="2025-01-30T11:45:00Z" w16du:dateUtc="2025-01-30T19:45:00Z"/>
                <w:rFonts w:eastAsia="Yu Mincho" w:cs="Arial"/>
                <w:color w:val="000000" w:themeColor="text1"/>
                <w:sz w:val="20"/>
              </w:rPr>
            </w:pPr>
          </w:p>
          <w:p w14:paraId="5AB1DEBD" w14:textId="77777777" w:rsidR="0003118B" w:rsidRPr="00C50CAC" w:rsidRDefault="0003118B" w:rsidP="0003118B">
            <w:pPr>
              <w:pStyle w:val="TAL"/>
              <w:rPr>
                <w:ins w:id="1596" w:author="Apple" w:date="2025-01-30T11:45:00Z" w16du:dateUtc="2025-01-30T19:45:00Z"/>
                <w:rFonts w:eastAsia="Yu Mincho" w:cs="Arial"/>
                <w:color w:val="000000" w:themeColor="text1"/>
                <w:sz w:val="20"/>
              </w:rPr>
            </w:pPr>
            <w:ins w:id="1597" w:author="Apple" w:date="2025-01-30T11:45:00Z" w16du:dateUtc="2025-01-30T19:45:00Z">
              <w:r w:rsidRPr="00C50CAC">
                <w:rPr>
                  <w:rFonts w:eastAsia="Yu Mincho" w:cs="Arial"/>
                  <w:color w:val="000000" w:themeColor="text1"/>
                  <w:sz w:val="20"/>
                </w:rPr>
                <w:t>Component 1</w:t>
              </w:r>
              <w:r>
                <w:rPr>
                  <w:rFonts w:eastAsia="Yu Mincho" w:cs="Arial"/>
                  <w:color w:val="000000" w:themeColor="text1"/>
                  <w:sz w:val="20"/>
                </w:rPr>
                <w:t>0</w:t>
              </w:r>
              <w:r w:rsidRPr="00C50CAC">
                <w:rPr>
                  <w:rFonts w:eastAsia="Yu Mincho" w:cs="Arial"/>
                  <w:color w:val="000000" w:themeColor="text1"/>
                  <w:sz w:val="20"/>
                </w:rPr>
                <w:t xml:space="preserve"> candidate values: {1, 2, 4}</w:t>
              </w:r>
            </w:ins>
          </w:p>
          <w:p w14:paraId="74BAD651" w14:textId="77777777" w:rsidR="0003118B" w:rsidRPr="00C50CAC" w:rsidRDefault="0003118B" w:rsidP="0003118B">
            <w:pPr>
              <w:pStyle w:val="TAL"/>
              <w:rPr>
                <w:ins w:id="1598" w:author="Apple" w:date="2025-01-30T11:45:00Z" w16du:dateUtc="2025-01-30T19:45:00Z"/>
                <w:rFonts w:eastAsia="Malgun Gothic" w:cs="Arial"/>
                <w:color w:val="000000" w:themeColor="text1"/>
                <w:sz w:val="20"/>
                <w:lang w:eastAsia="ko-KR"/>
              </w:rPr>
            </w:pPr>
          </w:p>
          <w:p w14:paraId="3EBCE394" w14:textId="77777777" w:rsidR="0003118B" w:rsidRPr="00C50CAC" w:rsidRDefault="0003118B" w:rsidP="0003118B">
            <w:pPr>
              <w:pStyle w:val="TAL"/>
              <w:rPr>
                <w:ins w:id="1599" w:author="Apple" w:date="2025-01-30T11:45:00Z" w16du:dateUtc="2025-01-30T19:45:00Z"/>
                <w:rFonts w:eastAsia="Malgun Gothic" w:cs="Arial"/>
                <w:color w:val="000000" w:themeColor="text1"/>
                <w:sz w:val="20"/>
                <w:lang w:eastAsia="ko-KR"/>
              </w:rPr>
            </w:pPr>
            <w:ins w:id="1600" w:author="Apple" w:date="2025-01-30T11:45:00Z" w16du:dateUtc="2025-01-30T19:45:00Z">
              <w:r w:rsidRPr="00C50CAC">
                <w:rPr>
                  <w:rFonts w:eastAsia="Malgun Gothic" w:cs="Arial"/>
                  <w:color w:val="000000" w:themeColor="text1"/>
                  <w:sz w:val="20"/>
                  <w:lang w:eastAsia="ko-KR"/>
                </w:rPr>
                <w:t xml:space="preserve">Note: For component of processing capability </w:t>
              </w:r>
            </w:ins>
          </w:p>
          <w:p w14:paraId="6F736BDF" w14:textId="77777777" w:rsidR="0003118B" w:rsidRPr="00C50CAC" w:rsidRDefault="0003118B" w:rsidP="0003118B">
            <w:pPr>
              <w:pStyle w:val="TAL"/>
              <w:rPr>
                <w:ins w:id="1601" w:author="Apple" w:date="2025-01-30T11:45:00Z" w16du:dateUtc="2025-01-30T19:45:00Z"/>
                <w:rFonts w:eastAsia="Malgun Gothic" w:cs="Arial"/>
                <w:color w:val="000000" w:themeColor="text1"/>
                <w:sz w:val="20"/>
                <w:lang w:eastAsia="ko-KR"/>
              </w:rPr>
            </w:pPr>
            <w:ins w:id="1602" w:author="Apple" w:date="2025-01-30T11:45:00Z" w16du:dateUtc="2025-01-30T19:45:00Z">
              <w:r w:rsidRPr="00C50CAC">
                <w:rPr>
                  <w:rFonts w:eastAsia="Malgun Gothic" w:cs="Arial"/>
                  <w:color w:val="000000" w:themeColor="text1"/>
                  <w:sz w:val="20"/>
                  <w:lang w:eastAsia="ko-KR"/>
                </w:rPr>
                <w:t xml:space="preserve">Capability 1: </w:t>
              </w:r>
            </w:ins>
          </w:p>
          <w:p w14:paraId="39FE3250" w14:textId="77777777" w:rsidR="0003118B" w:rsidRPr="00C50CAC" w:rsidRDefault="0003118B" w:rsidP="0003118B">
            <w:pPr>
              <w:pStyle w:val="TAL"/>
              <w:rPr>
                <w:ins w:id="1603" w:author="Apple" w:date="2025-01-30T11:45:00Z" w16du:dateUtc="2025-01-30T19:45:00Z"/>
                <w:rFonts w:eastAsia="Malgun Gothic" w:cs="Arial"/>
                <w:color w:val="000000" w:themeColor="text1"/>
                <w:sz w:val="20"/>
                <w:lang w:eastAsia="ko-KR"/>
              </w:rPr>
            </w:pPr>
            <w:ins w:id="1604" w:author="Apple" w:date="2025-01-30T11:45:00Z" w16du:dateUtc="2025-01-30T19:45:00Z">
              <w:r w:rsidRPr="00C50CAC">
                <w:rPr>
                  <w:rFonts w:eastAsia="Malgun Gothic" w:cs="Arial"/>
                  <w:color w:val="000000" w:themeColor="text1"/>
                  <w:sz w:val="20"/>
                  <w:lang w:eastAsia="ko-KR"/>
                </w:rPr>
                <w:t>Legacy timeline</w:t>
              </w:r>
            </w:ins>
          </w:p>
          <w:p w14:paraId="67DCFAE8" w14:textId="77777777" w:rsidR="0003118B" w:rsidRPr="00C50CAC" w:rsidRDefault="0003118B" w:rsidP="0003118B">
            <w:pPr>
              <w:pStyle w:val="TAL"/>
              <w:rPr>
                <w:ins w:id="1605" w:author="Apple" w:date="2025-01-30T11:45:00Z" w16du:dateUtc="2025-01-30T19:45:00Z"/>
                <w:rFonts w:eastAsia="Malgun Gothic" w:cs="Arial"/>
                <w:color w:val="000000" w:themeColor="text1"/>
                <w:sz w:val="20"/>
                <w:lang w:eastAsia="ko-KR"/>
              </w:rPr>
            </w:pPr>
          </w:p>
          <w:p w14:paraId="239279F0" w14:textId="77777777" w:rsidR="0003118B" w:rsidRPr="00C50CAC" w:rsidRDefault="0003118B" w:rsidP="0003118B">
            <w:pPr>
              <w:pStyle w:val="TAL"/>
              <w:rPr>
                <w:ins w:id="1606" w:author="Apple" w:date="2025-01-30T11:45:00Z" w16du:dateUtc="2025-01-30T19:45:00Z"/>
                <w:rFonts w:eastAsia="Malgun Gothic" w:cs="Arial"/>
                <w:color w:val="000000" w:themeColor="text1"/>
                <w:sz w:val="20"/>
                <w:lang w:eastAsia="ko-KR"/>
              </w:rPr>
            </w:pPr>
            <w:ins w:id="1607"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N</w:t>
              </w:r>
              <w:r w:rsidRPr="00C50CAC">
                <w:rPr>
                  <w:rFonts w:eastAsia="Malgun Gothic" w:cs="Arial"/>
                  <w:color w:val="000000" w:themeColor="text1"/>
                  <w:sz w:val="20"/>
                  <w:vertAlign w:val="subscript"/>
                  <w:lang w:eastAsia="ko-KR"/>
                </w:rPr>
                <w:t>4</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ceil(P/32) ), when P/SP-CSI-RS is configured for CMR</w:t>
              </w:r>
            </w:ins>
          </w:p>
          <w:p w14:paraId="455CB5FE" w14:textId="77777777" w:rsidR="0003118B" w:rsidRPr="00C50CAC" w:rsidRDefault="0003118B" w:rsidP="0003118B">
            <w:pPr>
              <w:pStyle w:val="TAL"/>
              <w:rPr>
                <w:ins w:id="1608" w:author="Apple" w:date="2025-01-30T11:45:00Z" w16du:dateUtc="2025-01-30T19:45:00Z"/>
                <w:rFonts w:eastAsia="Malgun Gothic" w:cs="Arial"/>
                <w:color w:val="000000" w:themeColor="text1"/>
                <w:sz w:val="20"/>
                <w:lang w:eastAsia="ko-KR"/>
              </w:rPr>
            </w:pPr>
          </w:p>
          <w:p w14:paraId="10BEA7E5" w14:textId="77777777" w:rsidR="0003118B" w:rsidRPr="00C50CAC" w:rsidRDefault="0003118B" w:rsidP="0003118B">
            <w:pPr>
              <w:pStyle w:val="TAL"/>
              <w:rPr>
                <w:ins w:id="1609" w:author="Apple" w:date="2025-01-30T11:45:00Z" w16du:dateUtc="2025-01-30T19:45:00Z"/>
                <w:rFonts w:eastAsia="Malgun Gothic" w:cs="Arial"/>
                <w:color w:val="000000" w:themeColor="text1"/>
                <w:sz w:val="20"/>
                <w:lang w:eastAsia="ko-KR"/>
              </w:rPr>
            </w:pPr>
            <w:ins w:id="1610"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iCs/>
                </w:rPr>
                <w:t xml:space="preserve"> K</w:t>
              </w:r>
              <w:r w:rsidRPr="00C50CAC">
                <w:rPr>
                  <w:iCs/>
                  <w:vertAlign w:val="subscript"/>
                </w:rPr>
                <w:t>DOPP</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ceil(P/32)), when A-CSI-RS is configured for CMR</w:t>
              </w:r>
            </w:ins>
          </w:p>
          <w:p w14:paraId="7D3BAEC4" w14:textId="77777777" w:rsidR="0003118B" w:rsidRPr="00C50CAC" w:rsidRDefault="0003118B" w:rsidP="0003118B">
            <w:pPr>
              <w:pStyle w:val="TAL"/>
              <w:rPr>
                <w:ins w:id="1611" w:author="Apple" w:date="2025-01-30T11:45:00Z" w16du:dateUtc="2025-01-30T19:45:00Z"/>
                <w:rFonts w:eastAsia="Malgun Gothic" w:cs="Arial"/>
                <w:color w:val="000000" w:themeColor="text1"/>
                <w:sz w:val="20"/>
                <w:lang w:eastAsia="ko-KR"/>
              </w:rPr>
            </w:pPr>
          </w:p>
          <w:p w14:paraId="75AC8658" w14:textId="77777777" w:rsidR="0003118B" w:rsidRPr="00C50CAC" w:rsidRDefault="0003118B" w:rsidP="0003118B">
            <w:pPr>
              <w:pStyle w:val="TAL"/>
              <w:rPr>
                <w:ins w:id="1612" w:author="Apple" w:date="2025-01-30T11:45:00Z" w16du:dateUtc="2025-01-30T19:45:00Z"/>
                <w:rFonts w:eastAsia="Malgun Gothic" w:cs="Arial"/>
                <w:color w:val="000000" w:themeColor="text1"/>
                <w:sz w:val="20"/>
                <w:lang w:eastAsia="ko-KR"/>
              </w:rPr>
            </w:pPr>
            <w:ins w:id="1613" w:author="Apple" w:date="2025-01-30T11:45:00Z" w16du:dateUtc="2025-01-30T19:45:00Z">
              <w:r w:rsidRPr="00C50CAC">
                <w:rPr>
                  <w:rFonts w:eastAsia="Malgun Gothic" w:cs="Arial"/>
                  <w:color w:val="000000" w:themeColor="text1"/>
                  <w:sz w:val="20"/>
                  <w:lang w:eastAsia="ko-KR"/>
                </w:rPr>
                <w:t xml:space="preserve">Capability 2: </w:t>
              </w:r>
            </w:ins>
          </w:p>
          <w:p w14:paraId="76AAC298" w14:textId="77777777" w:rsidR="0003118B" w:rsidRPr="00C50CAC" w:rsidRDefault="0003118B" w:rsidP="0003118B">
            <w:pPr>
              <w:pStyle w:val="TAL"/>
              <w:rPr>
                <w:ins w:id="1614" w:author="Apple" w:date="2025-01-30T11:45:00Z" w16du:dateUtc="2025-01-30T19:45:00Z"/>
                <w:rFonts w:eastAsia="Malgun Gothic" w:cs="Arial"/>
                <w:color w:val="000000" w:themeColor="text1"/>
                <w:sz w:val="20"/>
                <w:lang w:eastAsia="ko-KR"/>
              </w:rPr>
            </w:pPr>
            <w:ins w:id="1615" w:author="Apple" w:date="2025-01-30T11:45:00Z" w16du:dateUtc="2025-01-30T19:45:00Z">
              <w:r w:rsidRPr="00C50CAC">
                <w:rPr>
                  <w:rFonts w:eastAsia="Malgun Gothic" w:cs="Arial"/>
                  <w:color w:val="000000" w:themeColor="text1"/>
                  <w:sz w:val="20"/>
                  <w:lang w:eastAsia="ko-KR"/>
                </w:rPr>
                <w:t>Scale the legacy timeline by ceil(P/32) where P is the total number of ports across all the K aggregated CSI-RS resources</w:t>
              </w:r>
            </w:ins>
          </w:p>
          <w:p w14:paraId="0FF83F54" w14:textId="77777777" w:rsidR="0003118B" w:rsidRPr="00C50CAC" w:rsidRDefault="0003118B" w:rsidP="0003118B">
            <w:pPr>
              <w:pStyle w:val="TAL"/>
              <w:rPr>
                <w:ins w:id="1616" w:author="Apple" w:date="2025-01-30T11:45:00Z" w16du:dateUtc="2025-01-30T19:45:00Z"/>
                <w:rFonts w:eastAsia="Malgun Gothic" w:cs="Arial"/>
                <w:color w:val="000000" w:themeColor="text1"/>
                <w:sz w:val="20"/>
                <w:lang w:eastAsia="ko-KR"/>
              </w:rPr>
            </w:pPr>
          </w:p>
          <w:p w14:paraId="41A2219A" w14:textId="77777777" w:rsidR="0003118B" w:rsidRPr="00C50CAC" w:rsidRDefault="0003118B" w:rsidP="0003118B">
            <w:pPr>
              <w:pStyle w:val="TAL"/>
              <w:rPr>
                <w:ins w:id="1617" w:author="Apple" w:date="2025-01-30T11:45:00Z" w16du:dateUtc="2025-01-30T19:45:00Z"/>
                <w:rFonts w:eastAsia="Malgun Gothic" w:cs="Arial"/>
                <w:color w:val="000000" w:themeColor="text1"/>
                <w:sz w:val="20"/>
                <w:lang w:eastAsia="ko-KR"/>
              </w:rPr>
            </w:pPr>
            <w:ins w:id="1618"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N</w:t>
              </w:r>
              <w:r w:rsidRPr="00C50CAC">
                <w:rPr>
                  <w:rFonts w:eastAsia="Malgun Gothic" w:cs="Arial"/>
                  <w:color w:val="000000" w:themeColor="text1"/>
                  <w:sz w:val="20"/>
                  <w:vertAlign w:val="subscript"/>
                  <w:lang w:eastAsia="ko-KR"/>
                </w:rPr>
                <w:t>4</w:t>
              </w:r>
              <w:r w:rsidRPr="00C50CAC">
                <w:rPr>
                  <w:rFonts w:eastAsia="Malgun Gothic" w:cs="Arial"/>
                  <w:color w:val="000000" w:themeColor="text1"/>
                  <w:sz w:val="20"/>
                  <w:lang w:eastAsia="ko-KR"/>
                </w:rPr>
                <w:sym w:font="Symbol" w:char="F0D7"/>
              </w:r>
              <w:r w:rsidRPr="00C50CAC">
                <w:rPr>
                  <w:rFonts w:eastAsia="Malgun Gothic" w:cs="Arial"/>
                  <w:color w:val="000000" w:themeColor="text1"/>
                  <w:sz w:val="20"/>
                  <w:lang w:eastAsia="ko-KR"/>
                </w:rPr>
                <w:t>, when P/SP-CSI-RS is configured for CMR</w:t>
              </w:r>
            </w:ins>
          </w:p>
          <w:p w14:paraId="03EFF19B" w14:textId="77777777" w:rsidR="0003118B" w:rsidRPr="00C50CAC" w:rsidRDefault="0003118B" w:rsidP="0003118B">
            <w:pPr>
              <w:pStyle w:val="TAL"/>
              <w:rPr>
                <w:ins w:id="1619" w:author="Apple" w:date="2025-01-30T11:45:00Z" w16du:dateUtc="2025-01-30T19:45:00Z"/>
                <w:rFonts w:eastAsia="Malgun Gothic" w:cs="Arial"/>
                <w:color w:val="000000" w:themeColor="text1"/>
                <w:sz w:val="20"/>
                <w:lang w:eastAsia="ko-KR"/>
              </w:rPr>
            </w:pPr>
          </w:p>
          <w:p w14:paraId="271486ED" w14:textId="77777777" w:rsidR="0003118B" w:rsidRPr="00C50CAC" w:rsidRDefault="0003118B" w:rsidP="0003118B">
            <w:pPr>
              <w:pStyle w:val="TAL"/>
              <w:rPr>
                <w:ins w:id="1620" w:author="Apple" w:date="2025-01-30T11:45:00Z" w16du:dateUtc="2025-01-30T19:45:00Z"/>
                <w:rFonts w:eastAsia="Malgun Gothic" w:cs="Arial"/>
                <w:color w:val="000000" w:themeColor="text1"/>
                <w:sz w:val="20"/>
                <w:lang w:eastAsia="ko-KR"/>
              </w:rPr>
            </w:pPr>
            <w:ins w:id="1621" w:author="Apple" w:date="2025-01-30T11:45:00Z" w16du:dateUtc="2025-01-30T19:45:00Z">
              <w:r w:rsidRPr="00C50CAC">
                <w:rPr>
                  <w:rFonts w:eastAsia="Malgun Gothic" w:cs="Arial"/>
                  <w:color w:val="000000" w:themeColor="text1"/>
                  <w:sz w:val="20"/>
                  <w:lang w:eastAsia="ko-KR"/>
                </w:rPr>
                <w:t>O</w:t>
              </w:r>
              <w:r w:rsidRPr="00C50CAC">
                <w:rPr>
                  <w:rFonts w:eastAsia="Malgun Gothic" w:cs="Arial"/>
                  <w:color w:val="000000" w:themeColor="text1"/>
                  <w:sz w:val="20"/>
                  <w:vertAlign w:val="subscript"/>
                  <w:lang w:eastAsia="ko-KR"/>
                </w:rPr>
                <w:t>CPU</w:t>
              </w:r>
              <w:r w:rsidRPr="00C50CAC">
                <w:rPr>
                  <w:rFonts w:eastAsia="Malgun Gothic" w:cs="Arial"/>
                  <w:color w:val="000000" w:themeColor="text1"/>
                  <w:sz w:val="20"/>
                  <w:lang w:eastAsia="ko-KR"/>
                </w:rPr>
                <w:t xml:space="preserve"> = Y</w:t>
              </w:r>
              <w:r w:rsidRPr="00C50CAC">
                <w:rPr>
                  <w:rFonts w:eastAsia="Malgun Gothic" w:cs="Arial"/>
                  <w:color w:val="000000" w:themeColor="text1"/>
                  <w:sz w:val="20"/>
                  <w:lang w:eastAsia="ko-KR"/>
                </w:rPr>
                <w:sym w:font="Symbol" w:char="F0D7"/>
              </w:r>
              <w:r w:rsidRPr="00C50CAC">
                <w:rPr>
                  <w:iCs/>
                  <w:sz w:val="20"/>
                </w:rPr>
                <w:t xml:space="preserve"> K</w:t>
              </w:r>
              <w:r w:rsidRPr="00C50CAC">
                <w:rPr>
                  <w:iCs/>
                  <w:sz w:val="20"/>
                  <w:vertAlign w:val="subscript"/>
                </w:rPr>
                <w:t>DOPP</w:t>
              </w:r>
              <w:r w:rsidRPr="00C50CAC">
                <w:rPr>
                  <w:rFonts w:eastAsia="Malgun Gothic" w:cs="Arial"/>
                  <w:color w:val="000000" w:themeColor="text1"/>
                  <w:sz w:val="20"/>
                  <w:lang w:eastAsia="ko-KR"/>
                </w:rPr>
                <w:t>, when A-CSI-RS is configured for CMR</w:t>
              </w:r>
            </w:ins>
          </w:p>
          <w:p w14:paraId="5988EDBD" w14:textId="77777777" w:rsidR="0003118B" w:rsidRPr="00C50CAC" w:rsidRDefault="0003118B" w:rsidP="0003118B">
            <w:pPr>
              <w:pStyle w:val="TAL"/>
              <w:rPr>
                <w:ins w:id="1622" w:author="Apple" w:date="2025-01-30T11:45:00Z" w16du:dateUtc="2025-01-30T19:45:00Z"/>
                <w:rFonts w:eastAsia="Malgun Gothic" w:cs="Arial"/>
                <w:color w:val="000000" w:themeColor="text1"/>
                <w:sz w:val="20"/>
                <w:lang w:eastAsia="ko-KR"/>
              </w:rPr>
            </w:pPr>
          </w:p>
          <w:p w14:paraId="75155BFA" w14:textId="77777777" w:rsidR="0003118B" w:rsidRPr="00C50CAC" w:rsidRDefault="0003118B" w:rsidP="0003118B">
            <w:pPr>
              <w:pStyle w:val="TAL"/>
              <w:rPr>
                <w:ins w:id="1623" w:author="Apple" w:date="2025-01-30T11:45:00Z" w16du:dateUtc="2025-01-30T19:45:00Z"/>
                <w:rFonts w:cs="Arial"/>
                <w:color w:val="000000" w:themeColor="text1"/>
                <w:sz w:val="20"/>
                <w:lang w:val="en-US"/>
              </w:rPr>
            </w:pPr>
            <w:ins w:id="1624" w:author="Apple" w:date="2025-01-30T11:45:00Z" w16du:dateUtc="2025-01-30T19:45:00Z">
              <w:r w:rsidRPr="00C50CAC">
                <w:rPr>
                  <w:rFonts w:cs="Arial"/>
                  <w:color w:val="000000" w:themeColor="text1"/>
                  <w:sz w:val="20"/>
                  <w:lang w:val="en-US"/>
                </w:rPr>
                <w:t>Note: maximum O</w:t>
              </w:r>
              <w:r w:rsidRPr="00C50CAC">
                <w:rPr>
                  <w:rFonts w:cs="Arial"/>
                  <w:color w:val="000000" w:themeColor="text1"/>
                  <w:sz w:val="20"/>
                  <w:vertAlign w:val="subscript"/>
                  <w:lang w:val="en-US"/>
                </w:rPr>
                <w:t>CPU</w:t>
              </w:r>
              <w:r w:rsidRPr="00C50CAC">
                <w:rPr>
                  <w:rFonts w:cs="Arial"/>
                  <w:color w:val="000000" w:themeColor="text1"/>
                  <w:sz w:val="20"/>
                  <w:lang w:val="en-US"/>
                </w:rPr>
                <w:t xml:space="preserve"> is 8</w:t>
              </w:r>
            </w:ins>
          </w:p>
          <w:p w14:paraId="4F766A60" w14:textId="77777777" w:rsidR="0003118B" w:rsidRPr="00C50CAC" w:rsidRDefault="0003118B" w:rsidP="0003118B">
            <w:pPr>
              <w:pStyle w:val="TAL"/>
              <w:rPr>
                <w:ins w:id="1625" w:author="Apple" w:date="2025-01-30T11:45:00Z" w16du:dateUtc="2025-01-30T19:45:00Z"/>
                <w:rFonts w:cs="Arial"/>
                <w:color w:val="000000" w:themeColor="text1"/>
                <w:sz w:val="20"/>
                <w:lang w:val="en-US"/>
              </w:rPr>
            </w:pPr>
          </w:p>
          <w:p w14:paraId="0CDBB5BA" w14:textId="77777777" w:rsidR="0003118B" w:rsidRPr="00C50CAC" w:rsidRDefault="0003118B" w:rsidP="0003118B">
            <w:pPr>
              <w:pStyle w:val="TAL"/>
              <w:rPr>
                <w:ins w:id="1626" w:author="Apple" w:date="2025-01-30T11:45:00Z" w16du:dateUtc="2025-01-30T19:45:00Z"/>
                <w:sz w:val="20"/>
              </w:rPr>
            </w:pPr>
            <w:ins w:id="1627" w:author="Apple" w:date="2025-01-30T11:45:00Z" w16du:dateUtc="2025-01-30T19:45:00Z">
              <w:r w:rsidRPr="00C50CAC">
                <w:rPr>
                  <w:rFonts w:cs="Arial"/>
                  <w:color w:val="000000" w:themeColor="text1"/>
                  <w:sz w:val="20"/>
                  <w:lang w:val="en-US"/>
                </w:rPr>
                <w:t xml:space="preserve">Note: </w:t>
              </w:r>
              <w:r w:rsidRPr="00C50CAC">
                <w:rPr>
                  <w:iCs/>
                  <w:sz w:val="20"/>
                </w:rPr>
                <w:t>K</w:t>
              </w:r>
              <w:r w:rsidRPr="00C50CAC">
                <w:rPr>
                  <w:iCs/>
                  <w:sz w:val="20"/>
                  <w:vertAlign w:val="subscript"/>
                </w:rPr>
                <w:t>DOPP</w:t>
              </w:r>
              <w:r w:rsidRPr="00C50CAC">
                <w:rPr>
                  <w:sz w:val="20"/>
                </w:rPr>
                <w:t xml:space="preserve"> is the number of CSI-RS resource groups configured for channel measurement, and each CSI-RS resource groups contain K CSI-RS resources for aggregating up to 128 ports</w:t>
              </w:r>
            </w:ins>
          </w:p>
          <w:p w14:paraId="63D753AB" w14:textId="77777777" w:rsidR="0003118B" w:rsidRPr="00C50CAC" w:rsidRDefault="0003118B" w:rsidP="0003118B">
            <w:pPr>
              <w:pStyle w:val="TAL"/>
              <w:rPr>
                <w:ins w:id="1628" w:author="Apple" w:date="2025-01-30T11:45:00Z" w16du:dateUtc="2025-01-30T19:45:00Z"/>
                <w:sz w:val="20"/>
              </w:rPr>
            </w:pPr>
          </w:p>
          <w:p w14:paraId="0ACF3655" w14:textId="56B1C2AD" w:rsidR="0003118B" w:rsidRPr="009915AD" w:rsidRDefault="0003118B" w:rsidP="0003118B">
            <w:pPr>
              <w:pStyle w:val="TAH"/>
              <w:jc w:val="left"/>
              <w:rPr>
                <w:rFonts w:asciiTheme="majorHAnsi" w:hAnsiTheme="majorHAnsi" w:cstheme="majorHAnsi"/>
                <w:b w:val="0"/>
                <w:bCs/>
                <w:sz w:val="20"/>
                <w:highlight w:val="yellow"/>
              </w:rPr>
            </w:pPr>
            <w:ins w:id="1629" w:author="Apple" w:date="2025-01-30T11:45:00Z" w16du:dateUtc="2025-01-30T19:45:00Z">
              <w:r w:rsidRPr="00C50CAC">
                <w:rPr>
                  <w:b w:val="0"/>
                  <w:sz w:val="20"/>
                </w:rPr>
                <w:t xml:space="preserve">Note: legacy processing timeline is reported in </w:t>
              </w:r>
              <w:r w:rsidRPr="00C50CAC">
                <w:rPr>
                  <w:rFonts w:cs="Arial"/>
                  <w:b w:val="0"/>
                  <w:color w:val="000000" w:themeColor="text1"/>
                  <w:sz w:val="20"/>
                </w:rPr>
                <w:t>59-2-5j</w:t>
              </w:r>
            </w:ins>
          </w:p>
        </w:tc>
        <w:tc>
          <w:tcPr>
            <w:tcW w:w="1276" w:type="dxa"/>
            <w:tcBorders>
              <w:top w:val="single" w:sz="4" w:space="0" w:color="auto"/>
              <w:left w:val="single" w:sz="4" w:space="0" w:color="auto"/>
              <w:bottom w:val="single" w:sz="4" w:space="0" w:color="auto"/>
              <w:right w:val="single" w:sz="4" w:space="0" w:color="auto"/>
            </w:tcBorders>
          </w:tcPr>
          <w:p w14:paraId="4A6401B1" w14:textId="04D8ED67" w:rsidR="0003118B" w:rsidRPr="009915AD" w:rsidRDefault="0003118B" w:rsidP="0003118B">
            <w:pPr>
              <w:pStyle w:val="TAH"/>
              <w:jc w:val="left"/>
              <w:rPr>
                <w:rFonts w:asciiTheme="majorHAnsi" w:hAnsiTheme="majorHAnsi" w:cstheme="majorHAnsi"/>
                <w:b w:val="0"/>
                <w:bCs/>
                <w:color w:val="000000" w:themeColor="text1"/>
                <w:sz w:val="20"/>
              </w:rPr>
            </w:pPr>
            <w:r w:rsidRPr="009915AD">
              <w:rPr>
                <w:rFonts w:cs="Arial"/>
                <w:b w:val="0"/>
                <w:bCs/>
                <w:color w:val="FF0000"/>
                <w:sz w:val="20"/>
              </w:rPr>
              <w:t>Optional with capability signalling</w:t>
            </w:r>
          </w:p>
        </w:tc>
      </w:tr>
      <w:tr w:rsidR="0003118B" w:rsidRPr="004209D4" w14:paraId="0EA74C5F" w14:textId="77777777" w:rsidTr="00517F8B">
        <w:trPr>
          <w:trHeight w:val="3995"/>
          <w:ins w:id="1630" w:author="Apple" w:date="2025-01-30T11:51:00Z"/>
        </w:trPr>
        <w:tc>
          <w:tcPr>
            <w:tcW w:w="1130" w:type="dxa"/>
            <w:tcBorders>
              <w:top w:val="single" w:sz="4" w:space="0" w:color="auto"/>
              <w:left w:val="single" w:sz="4" w:space="0" w:color="auto"/>
              <w:bottom w:val="single" w:sz="4" w:space="0" w:color="auto"/>
              <w:right w:val="single" w:sz="4" w:space="0" w:color="auto"/>
            </w:tcBorders>
          </w:tcPr>
          <w:p w14:paraId="7FE94132" w14:textId="41EF2842" w:rsidR="0003118B" w:rsidRPr="009915AD" w:rsidRDefault="0003118B" w:rsidP="0003118B">
            <w:pPr>
              <w:pStyle w:val="TAH"/>
              <w:jc w:val="left"/>
              <w:rPr>
                <w:ins w:id="1631" w:author="Apple" w:date="2025-01-30T11:51:00Z" w16du:dateUtc="2025-01-30T19:51:00Z"/>
                <w:rFonts w:eastAsia="SimSun" w:cs="Arial"/>
                <w:b w:val="0"/>
                <w:bCs/>
                <w:color w:val="FF0000"/>
                <w:sz w:val="20"/>
                <w:lang w:eastAsia="zh-CN"/>
              </w:rPr>
            </w:pPr>
            <w:ins w:id="1632" w:author="Apple" w:date="2025-01-30T11:52:00Z" w16du:dateUtc="2025-01-30T19:52:00Z">
              <w:r w:rsidRPr="00FA30B5">
                <w:rPr>
                  <w:rFonts w:cs="Arial"/>
                  <w:b w:val="0"/>
                  <w:bCs/>
                  <w:color w:val="000000" w:themeColor="text1"/>
                  <w:sz w:val="20"/>
                </w:rPr>
                <w:lastRenderedPageBreak/>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327708EF" w14:textId="0EE84BE3" w:rsidR="0003118B" w:rsidRPr="009915AD" w:rsidRDefault="0003118B" w:rsidP="0003118B">
            <w:pPr>
              <w:pStyle w:val="TAH"/>
              <w:jc w:val="left"/>
              <w:rPr>
                <w:ins w:id="1633" w:author="Apple" w:date="2025-01-30T11:51:00Z" w16du:dateUtc="2025-01-30T19:51:00Z"/>
                <w:rFonts w:eastAsia="SimSun" w:cs="Arial"/>
                <w:b w:val="0"/>
                <w:bCs/>
                <w:color w:val="FF0000"/>
                <w:sz w:val="20"/>
                <w:lang w:eastAsia="zh-CN"/>
              </w:rPr>
            </w:pPr>
            <w:ins w:id="1634" w:author="Apple" w:date="2025-01-30T11:52:00Z" w16du:dateUtc="2025-01-30T19:52:00Z">
              <w:r w:rsidRPr="00FA30B5">
                <w:rPr>
                  <w:rFonts w:cs="Arial"/>
                  <w:b w:val="0"/>
                  <w:bCs/>
                  <w:color w:val="000000" w:themeColor="text1"/>
                  <w:sz w:val="20"/>
                </w:rPr>
                <w:t>59-2-5</w:t>
              </w:r>
              <w:r>
                <w:rPr>
                  <w:rFonts w:cs="Arial"/>
                  <w:b w:val="0"/>
                  <w:bCs/>
                  <w:color w:val="000000" w:themeColor="text1"/>
                  <w:sz w:val="20"/>
                </w:rPr>
                <w:t>c</w:t>
              </w:r>
            </w:ins>
          </w:p>
        </w:tc>
        <w:tc>
          <w:tcPr>
            <w:tcW w:w="1559" w:type="dxa"/>
            <w:tcBorders>
              <w:top w:val="single" w:sz="4" w:space="0" w:color="auto"/>
              <w:left w:val="single" w:sz="4" w:space="0" w:color="auto"/>
              <w:bottom w:val="single" w:sz="4" w:space="0" w:color="auto"/>
              <w:right w:val="single" w:sz="4" w:space="0" w:color="auto"/>
            </w:tcBorders>
          </w:tcPr>
          <w:p w14:paraId="1B9E96B6" w14:textId="00B40A20" w:rsidR="0003118B" w:rsidRPr="009915AD" w:rsidRDefault="0003118B" w:rsidP="0003118B">
            <w:pPr>
              <w:pStyle w:val="TAH"/>
              <w:jc w:val="left"/>
              <w:rPr>
                <w:ins w:id="1635" w:author="Apple" w:date="2025-01-30T11:51:00Z" w16du:dateUtc="2025-01-30T19:51:00Z"/>
                <w:rFonts w:eastAsia="SimSun" w:cs="Arial"/>
                <w:b w:val="0"/>
                <w:bCs/>
                <w:color w:val="FF0000"/>
                <w:sz w:val="20"/>
                <w:lang w:eastAsia="zh-CN"/>
              </w:rPr>
            </w:pPr>
            <w:ins w:id="1636" w:author="Apple" w:date="2025-01-30T11:52:00Z" w16du:dateUtc="2025-01-30T19:52:00Z">
              <w:r w:rsidRPr="00FA30B5">
                <w:rPr>
                  <w:rFonts w:eastAsia="SimSun" w:cs="Arial"/>
                  <w:b w:val="0"/>
                  <w:bCs/>
                  <w:color w:val="000000" w:themeColor="text1"/>
                  <w:sz w:val="20"/>
                  <w:lang w:eastAsia="zh-CN"/>
                </w:rPr>
                <w:t xml:space="preserve">N4&gt;1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15F52C1E" w14:textId="77777777" w:rsidR="0003118B" w:rsidRPr="00FA30B5" w:rsidRDefault="0003118B" w:rsidP="0003118B">
            <w:pPr>
              <w:pStyle w:val="TAL"/>
              <w:numPr>
                <w:ilvl w:val="0"/>
                <w:numId w:val="138"/>
              </w:numPr>
              <w:rPr>
                <w:ins w:id="1637" w:author="Apple" w:date="2025-01-30T11:52:00Z" w16du:dateUtc="2025-01-30T19:52:00Z"/>
                <w:rFonts w:eastAsia="Malgun Gothic" w:cs="Arial"/>
                <w:bCs/>
                <w:color w:val="000000" w:themeColor="text1"/>
                <w:sz w:val="20"/>
                <w:lang w:eastAsia="ko-KR"/>
              </w:rPr>
            </w:pPr>
            <w:ins w:id="1638" w:author="Apple" w:date="2025-01-30T11:52:00Z" w16du:dateUtc="2025-01-30T19:52:00Z">
              <w:r w:rsidRPr="00FA30B5">
                <w:rPr>
                  <w:rFonts w:eastAsia="Malgun Gothic" w:cs="Arial"/>
                  <w:bCs/>
                  <w:color w:val="000000" w:themeColor="text1"/>
                  <w:sz w:val="20"/>
                  <w:lang w:eastAsia="ko-KR"/>
                </w:rPr>
                <w:t>Support for the size of DD-basis, N4&gt;1</w:t>
              </w:r>
            </w:ins>
          </w:p>
          <w:p w14:paraId="79AA411B" w14:textId="77777777" w:rsidR="0003118B" w:rsidRPr="00FA30B5" w:rsidRDefault="0003118B" w:rsidP="0003118B">
            <w:pPr>
              <w:pStyle w:val="TAL"/>
              <w:numPr>
                <w:ilvl w:val="0"/>
                <w:numId w:val="138"/>
              </w:numPr>
              <w:rPr>
                <w:ins w:id="1639" w:author="Apple" w:date="2025-01-30T11:52:00Z" w16du:dateUtc="2025-01-30T19:52:00Z"/>
                <w:rFonts w:eastAsia="Malgun Gothic" w:cs="Arial"/>
                <w:bCs/>
                <w:color w:val="000000" w:themeColor="text1"/>
                <w:sz w:val="20"/>
                <w:lang w:eastAsia="ko-KR"/>
              </w:rPr>
            </w:pPr>
            <w:ins w:id="1640" w:author="Apple" w:date="2025-01-30T11:52:00Z" w16du:dateUtc="2025-01-30T19:52:00Z">
              <w:r w:rsidRPr="00FA30B5">
                <w:rPr>
                  <w:rFonts w:eastAsia="Malgun Gothic" w:cs="Arial"/>
                  <w:bCs/>
                  <w:color w:val="000000" w:themeColor="text1"/>
                  <w:sz w:val="20"/>
                  <w:lang w:eastAsia="ko-KR"/>
                </w:rPr>
                <w:t>A list of supported combinations, each combination is {Max N4, Max # of Tx ports in one report, Max # of resources and total # of Tx ports} across all CCs in a band when reported per band, and across all CCs in a band combination when reported per BC simultaneously</w:t>
              </w:r>
            </w:ins>
          </w:p>
          <w:p w14:paraId="139095B8" w14:textId="77777777" w:rsidR="0003118B" w:rsidRPr="00FA30B5" w:rsidRDefault="0003118B" w:rsidP="0003118B">
            <w:pPr>
              <w:pStyle w:val="TAL"/>
              <w:numPr>
                <w:ilvl w:val="0"/>
                <w:numId w:val="138"/>
              </w:numPr>
              <w:rPr>
                <w:ins w:id="1641" w:author="Apple" w:date="2025-01-30T11:52:00Z" w16du:dateUtc="2025-01-30T19:52:00Z"/>
                <w:rFonts w:eastAsia="Malgun Gothic" w:cs="Arial"/>
                <w:bCs/>
                <w:color w:val="000000" w:themeColor="text1"/>
                <w:sz w:val="20"/>
                <w:lang w:eastAsia="ko-KR"/>
              </w:rPr>
            </w:pPr>
            <w:ins w:id="1642" w:author="Apple" w:date="2025-01-30T11:52:00Z" w16du:dateUtc="2025-01-30T19:52:00Z">
              <w:r w:rsidRPr="00FA30B5">
                <w:rPr>
                  <w:rFonts w:eastAsia="Malgun Gothic" w:cs="Arial"/>
                  <w:bCs/>
                  <w:color w:val="000000" w:themeColor="text1"/>
                  <w:sz w:val="20"/>
                  <w:lang w:eastAsia="ko-KR"/>
                </w:rPr>
                <w:t>A list of supported combinations, each combination is {Max N4, Max # of Tx ports in one report, Max # of resources and total # of Tx ports} for one CSI report setting</w:t>
              </w:r>
            </w:ins>
          </w:p>
          <w:p w14:paraId="2E088E73" w14:textId="2CCC7B1A" w:rsidR="0003118B" w:rsidRDefault="0003118B" w:rsidP="0003118B">
            <w:pPr>
              <w:pStyle w:val="TAH"/>
              <w:jc w:val="left"/>
              <w:rPr>
                <w:ins w:id="1643" w:author="Apple" w:date="2025-01-30T11:51:00Z" w16du:dateUtc="2025-01-30T19:51:00Z"/>
                <w:rFonts w:eastAsia="SimSun" w:cs="Arial"/>
                <w:b w:val="0"/>
                <w:bCs/>
                <w:color w:val="FF0000"/>
                <w:sz w:val="20"/>
                <w:lang w:eastAsia="zh-CN"/>
              </w:rPr>
            </w:pPr>
            <w:ins w:id="1644" w:author="Apple" w:date="2025-01-30T11:52:00Z" w16du:dateUtc="2025-01-30T19:52:00Z">
              <w:r w:rsidRPr="00FA30B5">
                <w:rPr>
                  <w:rFonts w:eastAsia="Malgun Gothic" w:cs="Arial"/>
                  <w:b w:val="0"/>
                  <w:bCs/>
                  <w:color w:val="000000" w:themeColor="text1"/>
                  <w:sz w:val="20"/>
                  <w:lang w:eastAsia="ko-KR"/>
                </w:rPr>
                <w:t>Value of d=m for the DD unit size when A-CSI-RS is configured for CMR</w:t>
              </w:r>
            </w:ins>
          </w:p>
        </w:tc>
        <w:tc>
          <w:tcPr>
            <w:tcW w:w="1277" w:type="dxa"/>
            <w:tcBorders>
              <w:top w:val="single" w:sz="4" w:space="0" w:color="auto"/>
              <w:left w:val="single" w:sz="4" w:space="0" w:color="auto"/>
              <w:bottom w:val="single" w:sz="4" w:space="0" w:color="auto"/>
              <w:right w:val="single" w:sz="4" w:space="0" w:color="auto"/>
            </w:tcBorders>
          </w:tcPr>
          <w:p w14:paraId="194D8C73" w14:textId="3B9B6452" w:rsidR="0003118B" w:rsidRPr="009915AD" w:rsidRDefault="0003118B" w:rsidP="0003118B">
            <w:pPr>
              <w:pStyle w:val="TAH"/>
              <w:jc w:val="left"/>
              <w:rPr>
                <w:ins w:id="1645" w:author="Apple" w:date="2025-01-30T11:51:00Z" w16du:dateUtc="2025-01-30T19:51:00Z"/>
                <w:rFonts w:eastAsia="MS Mincho" w:cs="Arial"/>
                <w:b w:val="0"/>
                <w:bCs/>
                <w:color w:val="FF0000"/>
                <w:sz w:val="20"/>
              </w:rPr>
            </w:pPr>
            <w:ins w:id="1646"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4F11D3DF" w14:textId="53646964" w:rsidR="0003118B" w:rsidRPr="009915AD" w:rsidRDefault="0003118B" w:rsidP="0003118B">
            <w:pPr>
              <w:pStyle w:val="TAH"/>
              <w:jc w:val="left"/>
              <w:rPr>
                <w:ins w:id="1647" w:author="Apple" w:date="2025-01-30T11:51:00Z" w16du:dateUtc="2025-01-30T19:51:00Z"/>
                <w:rFonts w:eastAsia="SimSun" w:cs="Arial"/>
                <w:b w:val="0"/>
                <w:bCs/>
                <w:color w:val="FF0000"/>
                <w:sz w:val="20"/>
                <w:lang w:eastAsia="zh-CN"/>
              </w:rPr>
            </w:pPr>
            <w:ins w:id="1648"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9F9DF69" w14:textId="4E2C05BB" w:rsidR="0003118B" w:rsidRPr="009915AD" w:rsidRDefault="0003118B" w:rsidP="0003118B">
            <w:pPr>
              <w:pStyle w:val="TAH"/>
              <w:jc w:val="left"/>
              <w:rPr>
                <w:ins w:id="1649" w:author="Apple" w:date="2025-01-30T11:51:00Z" w16du:dateUtc="2025-01-30T19:51:00Z"/>
                <w:rFonts w:cs="Arial"/>
                <w:b w:val="0"/>
                <w:bCs/>
                <w:color w:val="FF0000"/>
                <w:sz w:val="20"/>
                <w:lang w:eastAsia="zh-CN"/>
              </w:rPr>
            </w:pPr>
            <w:ins w:id="1650"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09E4C010" w14:textId="77777777" w:rsidR="0003118B" w:rsidRPr="00FA30B5" w:rsidRDefault="0003118B" w:rsidP="0003118B">
            <w:pPr>
              <w:pStyle w:val="TAL"/>
              <w:rPr>
                <w:ins w:id="1651" w:author="Apple" w:date="2025-01-30T11:52:00Z" w16du:dateUtc="2025-01-30T19:52:00Z"/>
                <w:rFonts w:eastAsia="Malgun Gothic" w:cs="Arial"/>
                <w:bCs/>
                <w:color w:val="000000" w:themeColor="text1"/>
                <w:sz w:val="20"/>
                <w:lang w:eastAsia="ko-KR"/>
              </w:rPr>
            </w:pPr>
            <w:ins w:id="1652" w:author="Apple" w:date="2025-01-30T11:52:00Z" w16du:dateUtc="2025-01-30T19:52:00Z">
              <w:r w:rsidRPr="00FA30B5">
                <w:rPr>
                  <w:rFonts w:eastAsia="SimSun" w:cs="Arial"/>
                  <w:bCs/>
                  <w:color w:val="000000" w:themeColor="text1"/>
                  <w:sz w:val="20"/>
                  <w:lang w:eastAsia="zh-CN"/>
                </w:rPr>
                <w:t xml:space="preserve">N4&gt;1 for </w:t>
              </w:r>
              <w:r w:rsidRPr="00FA30B5">
                <w:rPr>
                  <w:rFonts w:eastAsia="Malgun Gothic" w:cs="Arial"/>
                  <w:bCs/>
                  <w:color w:val="000000" w:themeColor="text1"/>
                  <w:sz w:val="20"/>
                  <w:lang w:eastAsia="ko-KR"/>
                </w:rPr>
                <w:t>Rel-18 Type-II Doppler</w:t>
              </w:r>
            </w:ins>
          </w:p>
          <w:p w14:paraId="01FCB157" w14:textId="27A8D339" w:rsidR="0003118B" w:rsidRPr="009915AD" w:rsidRDefault="0003118B" w:rsidP="0003118B">
            <w:pPr>
              <w:pStyle w:val="TAN"/>
              <w:ind w:left="0" w:firstLine="0"/>
              <w:rPr>
                <w:ins w:id="1653" w:author="Apple" w:date="2025-01-30T11:51:00Z" w16du:dateUtc="2025-01-30T19:51:00Z"/>
                <w:rFonts w:eastAsia="SimSun" w:cs="Arial"/>
                <w:bCs/>
                <w:color w:val="FF0000"/>
                <w:sz w:val="20"/>
                <w:lang w:eastAsia="zh-CN"/>
              </w:rPr>
            </w:pPr>
            <w:ins w:id="1654" w:author="Apple" w:date="2025-01-30T11:52:00Z" w16du:dateUtc="2025-01-30T19:52:00Z">
              <w:r w:rsidRPr="00FA30B5">
                <w:rPr>
                  <w:rFonts w:eastAsia="Malgun Gothic" w:cs="Arial"/>
                  <w:bCs/>
                  <w:color w:val="000000" w:themeColor="text1"/>
                  <w:sz w:val="20"/>
                  <w:lang w:eastAsia="ko-KR"/>
                </w:rPr>
                <w:t>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562C0330" w14:textId="12BBE808" w:rsidR="0003118B" w:rsidRPr="00C50CAC" w:rsidRDefault="0003118B" w:rsidP="0003118B">
            <w:pPr>
              <w:pStyle w:val="TAN"/>
              <w:ind w:left="0" w:firstLine="0"/>
              <w:rPr>
                <w:ins w:id="1655" w:author="Apple" w:date="2025-01-30T11:51:00Z" w16du:dateUtc="2025-01-30T19:51:00Z"/>
                <w:rFonts w:eastAsia="SimSun" w:cs="Arial"/>
                <w:color w:val="000000" w:themeColor="text1"/>
                <w:sz w:val="20"/>
                <w:lang w:eastAsia="zh-CN"/>
              </w:rPr>
            </w:pPr>
            <w:ins w:id="1656"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71832533" w14:textId="4DC148D5" w:rsidR="0003118B" w:rsidRPr="00C50CAC" w:rsidRDefault="0003118B" w:rsidP="0003118B">
            <w:pPr>
              <w:pStyle w:val="TAH"/>
              <w:jc w:val="left"/>
              <w:rPr>
                <w:ins w:id="1657" w:author="Apple" w:date="2025-01-30T11:51:00Z" w16du:dateUtc="2025-01-30T19:51:00Z"/>
                <w:rFonts w:cs="Arial"/>
                <w:b w:val="0"/>
                <w:color w:val="000000" w:themeColor="text1"/>
                <w:sz w:val="20"/>
                <w:lang w:eastAsia="zh-CN"/>
              </w:rPr>
            </w:pPr>
            <w:ins w:id="1658"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F37016C" w14:textId="0B13E9A0" w:rsidR="0003118B" w:rsidRPr="00C50CAC" w:rsidRDefault="0003118B" w:rsidP="0003118B">
            <w:pPr>
              <w:pStyle w:val="TAH"/>
              <w:jc w:val="left"/>
              <w:rPr>
                <w:ins w:id="1659" w:author="Apple" w:date="2025-01-30T11:51:00Z" w16du:dateUtc="2025-01-30T19:51:00Z"/>
                <w:rFonts w:cs="Arial"/>
                <w:b w:val="0"/>
                <w:color w:val="000000" w:themeColor="text1"/>
                <w:sz w:val="20"/>
                <w:lang w:eastAsia="zh-CN"/>
              </w:rPr>
            </w:pPr>
            <w:ins w:id="1660"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C3E7BA8" w14:textId="15F6553A" w:rsidR="0003118B" w:rsidRPr="00C50CAC" w:rsidRDefault="0003118B" w:rsidP="0003118B">
            <w:pPr>
              <w:pStyle w:val="TAH"/>
              <w:jc w:val="left"/>
              <w:rPr>
                <w:ins w:id="1661" w:author="Apple" w:date="2025-01-30T11:51:00Z" w16du:dateUtc="2025-01-30T19:51:00Z"/>
                <w:rFonts w:cs="Arial"/>
                <w:b w:val="0"/>
                <w:color w:val="000000" w:themeColor="text1"/>
                <w:sz w:val="20"/>
                <w:lang w:eastAsia="zh-CN"/>
              </w:rPr>
            </w:pPr>
            <w:ins w:id="1662"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26304B18" w14:textId="77777777" w:rsidR="0003118B" w:rsidRPr="00FA30B5" w:rsidRDefault="0003118B" w:rsidP="0003118B">
            <w:pPr>
              <w:pStyle w:val="TAL"/>
              <w:rPr>
                <w:ins w:id="1663" w:author="Apple" w:date="2025-01-30T11:52:00Z" w16du:dateUtc="2025-01-30T19:52:00Z"/>
                <w:rFonts w:cs="Arial"/>
                <w:bCs/>
                <w:color w:val="000000" w:themeColor="text1"/>
                <w:sz w:val="20"/>
              </w:rPr>
            </w:pPr>
            <w:ins w:id="1664" w:author="Apple" w:date="2025-01-30T11:52:00Z" w16du:dateUtc="2025-01-30T19:52:00Z">
              <w:r w:rsidRPr="00FA30B5">
                <w:rPr>
                  <w:rFonts w:cs="Arial"/>
                  <w:bCs/>
                  <w:color w:val="000000" w:themeColor="text1"/>
                  <w:sz w:val="20"/>
                </w:rPr>
                <w:t>Component 2 candidate values</w:t>
              </w:r>
            </w:ins>
          </w:p>
          <w:p w14:paraId="25BD93F7" w14:textId="77777777" w:rsidR="0003118B" w:rsidRPr="00FA30B5" w:rsidRDefault="0003118B" w:rsidP="0003118B">
            <w:pPr>
              <w:pStyle w:val="TAL"/>
              <w:rPr>
                <w:ins w:id="1665" w:author="Apple" w:date="2025-01-30T11:52:00Z" w16du:dateUtc="2025-01-30T19:52:00Z"/>
                <w:rFonts w:cs="Arial"/>
                <w:bCs/>
                <w:color w:val="000000" w:themeColor="text1"/>
                <w:sz w:val="20"/>
              </w:rPr>
            </w:pPr>
            <w:ins w:id="1666" w:author="Apple" w:date="2025-01-30T11:52:00Z" w16du:dateUtc="2025-01-30T19:52:00Z">
              <w:r w:rsidRPr="00FA30B5">
                <w:rPr>
                  <w:rFonts w:cs="Arial"/>
                  <w:bCs/>
                  <w:color w:val="000000" w:themeColor="text1"/>
                  <w:sz w:val="20"/>
                </w:rPr>
                <w:t>a. {1,2,4,8}</w:t>
              </w:r>
            </w:ins>
          </w:p>
          <w:p w14:paraId="74E21FB4" w14:textId="77777777" w:rsidR="0003118B" w:rsidRPr="00FA30B5" w:rsidRDefault="0003118B" w:rsidP="0003118B">
            <w:pPr>
              <w:pStyle w:val="TAL"/>
              <w:rPr>
                <w:ins w:id="1667" w:author="Apple" w:date="2025-01-30T11:52:00Z" w16du:dateUtc="2025-01-30T19:52:00Z"/>
                <w:rFonts w:cs="Arial"/>
                <w:bCs/>
                <w:color w:val="000000" w:themeColor="text1"/>
                <w:sz w:val="20"/>
              </w:rPr>
            </w:pPr>
            <w:ins w:id="1668" w:author="Apple" w:date="2025-01-30T11:52:00Z" w16du:dateUtc="2025-01-30T19:52:00Z">
              <w:r w:rsidRPr="00FA30B5">
                <w:rPr>
                  <w:rFonts w:cs="Arial"/>
                  <w:bCs/>
                  <w:color w:val="000000" w:themeColor="text1"/>
                  <w:sz w:val="20"/>
                </w:rPr>
                <w:t>b. {48, 64,128}</w:t>
              </w:r>
            </w:ins>
          </w:p>
          <w:p w14:paraId="21E72657" w14:textId="77777777" w:rsidR="0003118B" w:rsidRPr="00FA30B5" w:rsidRDefault="0003118B" w:rsidP="0003118B">
            <w:pPr>
              <w:pStyle w:val="TAL"/>
              <w:rPr>
                <w:ins w:id="1669" w:author="Apple" w:date="2025-01-30T11:52:00Z" w16du:dateUtc="2025-01-30T19:52:00Z"/>
                <w:rFonts w:cs="Arial"/>
                <w:bCs/>
                <w:color w:val="000000" w:themeColor="text1"/>
                <w:sz w:val="20"/>
              </w:rPr>
            </w:pPr>
            <w:ins w:id="1670" w:author="Apple" w:date="2025-01-30T11:52:00Z" w16du:dateUtc="2025-01-30T19:52:00Z">
              <w:r w:rsidRPr="00FA30B5">
                <w:rPr>
                  <w:rFonts w:cs="Arial"/>
                  <w:bCs/>
                  <w:color w:val="000000" w:themeColor="text1"/>
                  <w:sz w:val="20"/>
                </w:rPr>
                <w:t>c. {2,3,4 … 64}</w:t>
              </w:r>
            </w:ins>
          </w:p>
          <w:p w14:paraId="3BB6AB73" w14:textId="77777777" w:rsidR="0003118B" w:rsidRPr="00FA30B5" w:rsidRDefault="0003118B" w:rsidP="0003118B">
            <w:pPr>
              <w:pStyle w:val="TAL"/>
              <w:rPr>
                <w:ins w:id="1671" w:author="Apple" w:date="2025-01-30T11:52:00Z" w16du:dateUtc="2025-01-30T19:52:00Z"/>
                <w:rFonts w:cs="Arial"/>
                <w:bCs/>
                <w:color w:val="000000" w:themeColor="text1"/>
                <w:sz w:val="20"/>
              </w:rPr>
            </w:pPr>
            <w:ins w:id="1672" w:author="Apple" w:date="2025-01-30T11:52:00Z" w16du:dateUtc="2025-01-30T19:52:00Z">
              <w:r w:rsidRPr="00FA30B5">
                <w:rPr>
                  <w:rFonts w:cs="Arial"/>
                  <w:bCs/>
                  <w:color w:val="000000" w:themeColor="text1"/>
                  <w:sz w:val="20"/>
                </w:rPr>
                <w:t>d. {64, …, 256}</w:t>
              </w:r>
            </w:ins>
          </w:p>
          <w:p w14:paraId="69DC3E6E" w14:textId="77777777" w:rsidR="0003118B" w:rsidRPr="00FA30B5" w:rsidRDefault="0003118B" w:rsidP="0003118B">
            <w:pPr>
              <w:pStyle w:val="TAL"/>
              <w:rPr>
                <w:ins w:id="1673" w:author="Apple" w:date="2025-01-30T11:52:00Z" w16du:dateUtc="2025-01-30T19:52:00Z"/>
                <w:rFonts w:cs="Arial"/>
                <w:bCs/>
                <w:color w:val="000000" w:themeColor="text1"/>
                <w:sz w:val="20"/>
              </w:rPr>
            </w:pPr>
          </w:p>
          <w:p w14:paraId="4153F221" w14:textId="77777777" w:rsidR="0003118B" w:rsidRPr="00FA30B5" w:rsidRDefault="0003118B" w:rsidP="0003118B">
            <w:pPr>
              <w:pStyle w:val="TAL"/>
              <w:rPr>
                <w:ins w:id="1674" w:author="Apple" w:date="2025-01-30T11:52:00Z" w16du:dateUtc="2025-01-30T19:52:00Z"/>
                <w:rFonts w:cs="Arial"/>
                <w:bCs/>
                <w:color w:val="000000" w:themeColor="text1"/>
                <w:sz w:val="20"/>
              </w:rPr>
            </w:pPr>
          </w:p>
          <w:p w14:paraId="4C7CB29B" w14:textId="77777777" w:rsidR="0003118B" w:rsidRPr="00FA30B5" w:rsidRDefault="0003118B" w:rsidP="0003118B">
            <w:pPr>
              <w:pStyle w:val="TAL"/>
              <w:rPr>
                <w:ins w:id="1675" w:author="Apple" w:date="2025-01-30T11:52:00Z" w16du:dateUtc="2025-01-30T19:52:00Z"/>
                <w:rFonts w:cs="Arial"/>
                <w:bCs/>
                <w:color w:val="000000" w:themeColor="text1"/>
                <w:sz w:val="20"/>
              </w:rPr>
            </w:pPr>
            <w:ins w:id="1676" w:author="Apple" w:date="2025-01-30T11:52:00Z" w16du:dateUtc="2025-01-30T19:52:00Z">
              <w:r w:rsidRPr="00FA30B5">
                <w:rPr>
                  <w:rFonts w:cs="Arial"/>
                  <w:bCs/>
                  <w:color w:val="000000" w:themeColor="text1"/>
                  <w:sz w:val="20"/>
                </w:rPr>
                <w:t>Component 3 Candidate values</w:t>
              </w:r>
            </w:ins>
          </w:p>
          <w:p w14:paraId="66DCBD3F" w14:textId="77777777" w:rsidR="0003118B" w:rsidRPr="00FA30B5" w:rsidRDefault="0003118B" w:rsidP="0003118B">
            <w:pPr>
              <w:pStyle w:val="TAL"/>
              <w:rPr>
                <w:ins w:id="1677" w:author="Apple" w:date="2025-01-30T11:52:00Z" w16du:dateUtc="2025-01-30T19:52:00Z"/>
                <w:rFonts w:cs="Arial"/>
                <w:bCs/>
                <w:color w:val="000000" w:themeColor="text1"/>
                <w:sz w:val="20"/>
              </w:rPr>
            </w:pPr>
            <w:ins w:id="1678" w:author="Apple" w:date="2025-01-30T11:52:00Z" w16du:dateUtc="2025-01-30T19:52:00Z">
              <w:r w:rsidRPr="00FA30B5">
                <w:rPr>
                  <w:rFonts w:cs="Arial"/>
                  <w:bCs/>
                  <w:color w:val="000000" w:themeColor="text1"/>
                  <w:sz w:val="20"/>
                </w:rPr>
                <w:t>a. {1,2,4,8}</w:t>
              </w:r>
            </w:ins>
          </w:p>
          <w:p w14:paraId="3D550B07" w14:textId="77777777" w:rsidR="0003118B" w:rsidRPr="00FA30B5" w:rsidRDefault="0003118B" w:rsidP="0003118B">
            <w:pPr>
              <w:pStyle w:val="TAL"/>
              <w:rPr>
                <w:ins w:id="1679" w:author="Apple" w:date="2025-01-30T11:52:00Z" w16du:dateUtc="2025-01-30T19:52:00Z"/>
                <w:rFonts w:cs="Arial"/>
                <w:bCs/>
                <w:color w:val="000000" w:themeColor="text1"/>
                <w:sz w:val="20"/>
              </w:rPr>
            </w:pPr>
            <w:ins w:id="1680" w:author="Apple" w:date="2025-01-30T11:52:00Z" w16du:dateUtc="2025-01-30T19:52:00Z">
              <w:r w:rsidRPr="00FA30B5">
                <w:rPr>
                  <w:rFonts w:cs="Arial"/>
                  <w:bCs/>
                  <w:color w:val="000000" w:themeColor="text1"/>
                  <w:sz w:val="20"/>
                </w:rPr>
                <w:t>b. {48, 64,128}</w:t>
              </w:r>
            </w:ins>
          </w:p>
          <w:p w14:paraId="0294F007" w14:textId="77777777" w:rsidR="0003118B" w:rsidRPr="00FA30B5" w:rsidRDefault="0003118B" w:rsidP="0003118B">
            <w:pPr>
              <w:pStyle w:val="TAL"/>
              <w:rPr>
                <w:ins w:id="1681" w:author="Apple" w:date="2025-01-30T11:52:00Z" w16du:dateUtc="2025-01-30T19:52:00Z"/>
                <w:rFonts w:cs="Arial"/>
                <w:bCs/>
                <w:color w:val="000000" w:themeColor="text1"/>
                <w:sz w:val="20"/>
              </w:rPr>
            </w:pPr>
            <w:ins w:id="1682" w:author="Apple" w:date="2025-01-30T11:52:00Z" w16du:dateUtc="2025-01-30T19:52:00Z">
              <w:r w:rsidRPr="00FA30B5">
                <w:rPr>
                  <w:rFonts w:cs="Arial"/>
                  <w:bCs/>
                  <w:color w:val="000000" w:themeColor="text1"/>
                  <w:sz w:val="20"/>
                </w:rPr>
                <w:t>c. {4,8,12}</w:t>
              </w:r>
            </w:ins>
          </w:p>
          <w:p w14:paraId="541A9354" w14:textId="26C8DFE9" w:rsidR="0003118B" w:rsidRPr="00C50CAC" w:rsidRDefault="0003118B" w:rsidP="0003118B">
            <w:pPr>
              <w:pStyle w:val="TAL"/>
              <w:rPr>
                <w:ins w:id="1683" w:author="Apple" w:date="2025-01-30T11:51:00Z" w16du:dateUtc="2025-01-30T19:51:00Z"/>
                <w:rFonts w:cs="Arial"/>
                <w:color w:val="000000" w:themeColor="text1"/>
                <w:sz w:val="20"/>
              </w:rPr>
            </w:pPr>
            <w:ins w:id="1684" w:author="Apple" w:date="2025-01-30T11:52:00Z" w16du:dateUtc="2025-01-30T19:52:00Z">
              <w:r w:rsidRPr="00FA30B5">
                <w:rPr>
                  <w:rFonts w:cs="Arial"/>
                  <w:bCs/>
                  <w:color w:val="000000" w:themeColor="text1"/>
                  <w:sz w:val="20"/>
                </w:rPr>
                <w:t>d.{64, …, 256}</w:t>
              </w:r>
            </w:ins>
          </w:p>
        </w:tc>
        <w:tc>
          <w:tcPr>
            <w:tcW w:w="1276" w:type="dxa"/>
            <w:tcBorders>
              <w:top w:val="single" w:sz="4" w:space="0" w:color="auto"/>
              <w:left w:val="single" w:sz="4" w:space="0" w:color="auto"/>
              <w:bottom w:val="single" w:sz="4" w:space="0" w:color="auto"/>
              <w:right w:val="single" w:sz="4" w:space="0" w:color="auto"/>
            </w:tcBorders>
          </w:tcPr>
          <w:p w14:paraId="1A92D94E" w14:textId="77777777" w:rsidR="0003118B" w:rsidRPr="009915AD" w:rsidRDefault="0003118B" w:rsidP="0003118B">
            <w:pPr>
              <w:pStyle w:val="TAH"/>
              <w:jc w:val="left"/>
              <w:rPr>
                <w:ins w:id="1685" w:author="Apple" w:date="2025-01-30T11:51:00Z" w16du:dateUtc="2025-01-30T19:51:00Z"/>
                <w:rFonts w:cs="Arial"/>
                <w:b w:val="0"/>
                <w:bCs/>
                <w:color w:val="FF0000"/>
                <w:sz w:val="20"/>
              </w:rPr>
            </w:pPr>
          </w:p>
        </w:tc>
      </w:tr>
      <w:tr w:rsidR="0003118B" w:rsidRPr="004209D4" w14:paraId="290B36BB" w14:textId="77777777" w:rsidTr="00517F8B">
        <w:trPr>
          <w:trHeight w:val="3995"/>
          <w:ins w:id="1686" w:author="Apple" w:date="2025-01-30T11:51:00Z"/>
        </w:trPr>
        <w:tc>
          <w:tcPr>
            <w:tcW w:w="1130" w:type="dxa"/>
            <w:tcBorders>
              <w:top w:val="single" w:sz="4" w:space="0" w:color="auto"/>
              <w:left w:val="single" w:sz="4" w:space="0" w:color="auto"/>
              <w:bottom w:val="single" w:sz="4" w:space="0" w:color="auto"/>
              <w:right w:val="single" w:sz="4" w:space="0" w:color="auto"/>
            </w:tcBorders>
          </w:tcPr>
          <w:p w14:paraId="6E433E20" w14:textId="0342BD4D" w:rsidR="0003118B" w:rsidRPr="009915AD" w:rsidRDefault="0003118B" w:rsidP="0003118B">
            <w:pPr>
              <w:pStyle w:val="TAH"/>
              <w:jc w:val="left"/>
              <w:rPr>
                <w:ins w:id="1687" w:author="Apple" w:date="2025-01-30T11:51:00Z" w16du:dateUtc="2025-01-30T19:51:00Z"/>
                <w:rFonts w:eastAsia="SimSun" w:cs="Arial"/>
                <w:b w:val="0"/>
                <w:bCs/>
                <w:color w:val="FF0000"/>
                <w:sz w:val="20"/>
                <w:lang w:eastAsia="zh-CN"/>
              </w:rPr>
            </w:pPr>
            <w:ins w:id="1688" w:author="Apple" w:date="2025-01-30T11:52:00Z" w16du:dateUtc="2025-01-30T19:52:00Z">
              <w:r w:rsidRPr="00FA30B5">
                <w:rPr>
                  <w:rFonts w:cs="Arial"/>
                  <w:b w:val="0"/>
                  <w:bCs/>
                  <w:color w:val="000000" w:themeColor="text1"/>
                  <w:sz w:val="20"/>
                </w:rPr>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4B3331C" w14:textId="3264DA50" w:rsidR="0003118B" w:rsidRPr="009915AD" w:rsidRDefault="0003118B" w:rsidP="0003118B">
            <w:pPr>
              <w:pStyle w:val="TAH"/>
              <w:jc w:val="left"/>
              <w:rPr>
                <w:ins w:id="1689" w:author="Apple" w:date="2025-01-30T11:51:00Z" w16du:dateUtc="2025-01-30T19:51:00Z"/>
                <w:rFonts w:eastAsia="SimSun" w:cs="Arial"/>
                <w:b w:val="0"/>
                <w:bCs/>
                <w:color w:val="FF0000"/>
                <w:sz w:val="20"/>
                <w:lang w:eastAsia="zh-CN"/>
              </w:rPr>
            </w:pPr>
            <w:ins w:id="1690" w:author="Apple" w:date="2025-01-30T11:52:00Z" w16du:dateUtc="2025-01-30T19:52:00Z">
              <w:r w:rsidRPr="00FA30B5">
                <w:rPr>
                  <w:rFonts w:cs="Arial"/>
                  <w:b w:val="0"/>
                  <w:bCs/>
                  <w:color w:val="000000" w:themeColor="text1"/>
                  <w:sz w:val="20"/>
                </w:rPr>
                <w:t>59-2-5</w:t>
              </w:r>
              <w:r>
                <w:rPr>
                  <w:rFonts w:cs="Arial"/>
                  <w:b w:val="0"/>
                  <w:bCs/>
                  <w:color w:val="000000" w:themeColor="text1"/>
                  <w:sz w:val="20"/>
                </w:rPr>
                <w:t>d</w:t>
              </w:r>
            </w:ins>
          </w:p>
        </w:tc>
        <w:tc>
          <w:tcPr>
            <w:tcW w:w="1559" w:type="dxa"/>
            <w:tcBorders>
              <w:top w:val="single" w:sz="4" w:space="0" w:color="auto"/>
              <w:left w:val="single" w:sz="4" w:space="0" w:color="auto"/>
              <w:bottom w:val="single" w:sz="4" w:space="0" w:color="auto"/>
              <w:right w:val="single" w:sz="4" w:space="0" w:color="auto"/>
            </w:tcBorders>
          </w:tcPr>
          <w:p w14:paraId="09BC78CA" w14:textId="6217F067" w:rsidR="0003118B" w:rsidRPr="009915AD" w:rsidRDefault="0003118B" w:rsidP="0003118B">
            <w:pPr>
              <w:pStyle w:val="TAH"/>
              <w:jc w:val="left"/>
              <w:rPr>
                <w:ins w:id="1691" w:author="Apple" w:date="2025-01-30T11:51:00Z" w16du:dateUtc="2025-01-30T19:51:00Z"/>
                <w:rFonts w:eastAsia="SimSun" w:cs="Arial"/>
                <w:b w:val="0"/>
                <w:bCs/>
                <w:color w:val="FF0000"/>
                <w:sz w:val="20"/>
                <w:lang w:eastAsia="zh-CN"/>
              </w:rPr>
            </w:pPr>
            <w:ins w:id="1692" w:author="Apple" w:date="2025-01-30T11:52:00Z" w16du:dateUtc="2025-01-30T19:52:00Z">
              <w:r w:rsidRPr="00FA30B5">
                <w:rPr>
                  <w:rFonts w:eastAsia="SimSun" w:cs="Arial"/>
                  <w:b w:val="0"/>
                  <w:bCs/>
                  <w:color w:val="000000" w:themeColor="text1"/>
                  <w:sz w:val="20"/>
                  <w:lang w:eastAsia="zh-CN"/>
                </w:rPr>
                <w:t>DD unit size d=1 when</w:t>
              </w:r>
              <w:r w:rsidRPr="00FA30B5">
                <w:rPr>
                  <w:rFonts w:cs="Arial"/>
                  <w:b w:val="0"/>
                  <w:bCs/>
                  <w:color w:val="000000" w:themeColor="text1"/>
                  <w:sz w:val="20"/>
                </w:rPr>
                <w:t xml:space="preserve"> A-CSI-RS is configured for CMR N4&gt;1</w:t>
              </w:r>
            </w:ins>
          </w:p>
        </w:tc>
        <w:tc>
          <w:tcPr>
            <w:tcW w:w="6371" w:type="dxa"/>
            <w:tcBorders>
              <w:top w:val="single" w:sz="4" w:space="0" w:color="auto"/>
              <w:left w:val="single" w:sz="4" w:space="0" w:color="auto"/>
              <w:bottom w:val="single" w:sz="4" w:space="0" w:color="auto"/>
              <w:right w:val="single" w:sz="4" w:space="0" w:color="auto"/>
            </w:tcBorders>
          </w:tcPr>
          <w:p w14:paraId="1E729907" w14:textId="4B6E78E2" w:rsidR="0003118B" w:rsidRDefault="0003118B" w:rsidP="0003118B">
            <w:pPr>
              <w:pStyle w:val="TAH"/>
              <w:jc w:val="left"/>
              <w:rPr>
                <w:ins w:id="1693" w:author="Apple" w:date="2025-01-30T11:51:00Z" w16du:dateUtc="2025-01-30T19:51:00Z"/>
                <w:rFonts w:eastAsia="SimSun" w:cs="Arial"/>
                <w:b w:val="0"/>
                <w:bCs/>
                <w:color w:val="FF0000"/>
                <w:sz w:val="20"/>
                <w:lang w:eastAsia="zh-CN"/>
              </w:rPr>
            </w:pPr>
            <w:ins w:id="1694" w:author="Apple" w:date="2025-01-30T11:52:00Z" w16du:dateUtc="2025-01-30T19:52:00Z">
              <w:r w:rsidRPr="00FA30B5">
                <w:rPr>
                  <w:rFonts w:eastAsia="Malgun Gothic" w:cs="Arial"/>
                  <w:b w:val="0"/>
                  <w:bCs/>
                  <w:color w:val="000000" w:themeColor="text1"/>
                  <w:sz w:val="20"/>
                  <w:lang w:eastAsia="ko-KR"/>
                </w:rPr>
                <w:t xml:space="preserve">Support value of </w:t>
              </w:r>
              <w:r w:rsidRPr="00FA30B5">
                <w:rPr>
                  <w:rFonts w:eastAsia="Yu Mincho" w:cs="Arial"/>
                  <w:b w:val="0"/>
                  <w:bCs/>
                  <w:color w:val="000000" w:themeColor="text1"/>
                  <w:sz w:val="20"/>
                </w:rPr>
                <w:t>d=1</w:t>
              </w:r>
              <w:r w:rsidRPr="00FA30B5">
                <w:rPr>
                  <w:rFonts w:eastAsia="SimSun" w:cs="Arial"/>
                  <w:b w:val="0"/>
                  <w:bCs/>
                  <w:color w:val="000000" w:themeColor="text1"/>
                  <w:sz w:val="20"/>
                  <w:lang w:eastAsia="zh-CN"/>
                </w:rPr>
                <w:t xml:space="preserve"> for the DD unit size when</w:t>
              </w:r>
              <w:r w:rsidRPr="00FA30B5">
                <w:rPr>
                  <w:rFonts w:cs="Arial"/>
                  <w:b w:val="0"/>
                  <w:bCs/>
                  <w:color w:val="000000" w:themeColor="text1"/>
                  <w:sz w:val="20"/>
                </w:rPr>
                <w:t xml:space="preserve"> A-CSI-RS is configured for CMR </w:t>
              </w:r>
              <w:r w:rsidRPr="00FA30B5">
                <w:rPr>
                  <w:rFonts w:eastAsia="SimSun" w:cs="Arial"/>
                  <w:b w:val="0"/>
                  <w:bCs/>
                  <w:color w:val="000000" w:themeColor="text1"/>
                  <w:sz w:val="20"/>
                  <w:lang w:eastAsia="zh-CN"/>
                </w:rPr>
                <w:t xml:space="preserve">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2D656B80" w14:textId="68204B4B" w:rsidR="0003118B" w:rsidRPr="009915AD" w:rsidRDefault="0003118B" w:rsidP="0003118B">
            <w:pPr>
              <w:pStyle w:val="TAH"/>
              <w:jc w:val="left"/>
              <w:rPr>
                <w:ins w:id="1695" w:author="Apple" w:date="2025-01-30T11:51:00Z" w16du:dateUtc="2025-01-30T19:51:00Z"/>
                <w:rFonts w:eastAsia="MS Mincho" w:cs="Arial"/>
                <w:b w:val="0"/>
                <w:bCs/>
                <w:color w:val="FF0000"/>
                <w:sz w:val="20"/>
              </w:rPr>
            </w:pPr>
            <w:ins w:id="1696"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26D9CBB1" w14:textId="39F56A3E" w:rsidR="0003118B" w:rsidRPr="009915AD" w:rsidRDefault="0003118B" w:rsidP="0003118B">
            <w:pPr>
              <w:pStyle w:val="TAH"/>
              <w:jc w:val="left"/>
              <w:rPr>
                <w:ins w:id="1697" w:author="Apple" w:date="2025-01-30T11:51:00Z" w16du:dateUtc="2025-01-30T19:51:00Z"/>
                <w:rFonts w:eastAsia="SimSun" w:cs="Arial"/>
                <w:b w:val="0"/>
                <w:bCs/>
                <w:color w:val="FF0000"/>
                <w:sz w:val="20"/>
                <w:lang w:eastAsia="zh-CN"/>
              </w:rPr>
            </w:pPr>
            <w:ins w:id="1698"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C681601" w14:textId="16F998E1" w:rsidR="0003118B" w:rsidRPr="009915AD" w:rsidRDefault="0003118B" w:rsidP="0003118B">
            <w:pPr>
              <w:pStyle w:val="TAH"/>
              <w:jc w:val="left"/>
              <w:rPr>
                <w:ins w:id="1699" w:author="Apple" w:date="2025-01-30T11:51:00Z" w16du:dateUtc="2025-01-30T19:51:00Z"/>
                <w:rFonts w:cs="Arial"/>
                <w:b w:val="0"/>
                <w:bCs/>
                <w:color w:val="FF0000"/>
                <w:sz w:val="20"/>
                <w:lang w:eastAsia="zh-CN"/>
              </w:rPr>
            </w:pPr>
            <w:ins w:id="1700"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020C988" w14:textId="006AA6BD" w:rsidR="0003118B" w:rsidRPr="009915AD" w:rsidRDefault="0003118B" w:rsidP="0003118B">
            <w:pPr>
              <w:pStyle w:val="TAN"/>
              <w:ind w:left="0" w:firstLine="0"/>
              <w:rPr>
                <w:ins w:id="1701" w:author="Apple" w:date="2025-01-30T11:51:00Z" w16du:dateUtc="2025-01-30T19:51:00Z"/>
                <w:rFonts w:eastAsia="SimSun" w:cs="Arial"/>
                <w:bCs/>
                <w:color w:val="FF0000"/>
                <w:sz w:val="20"/>
                <w:lang w:eastAsia="zh-CN"/>
              </w:rPr>
            </w:pPr>
            <w:ins w:id="1702" w:author="Apple" w:date="2025-01-30T11:52:00Z" w16du:dateUtc="2025-01-30T19:52:00Z">
              <w:r w:rsidRPr="00FA30B5">
                <w:rPr>
                  <w:rFonts w:eastAsia="Malgun Gothic" w:cs="Arial"/>
                  <w:bCs/>
                  <w:color w:val="000000" w:themeColor="text1"/>
                  <w:sz w:val="20"/>
                  <w:lang w:eastAsia="ko-KR"/>
                </w:rPr>
                <w:t xml:space="preserve">Value of </w:t>
              </w:r>
              <w:r w:rsidRPr="00FA30B5">
                <w:rPr>
                  <w:rFonts w:eastAsia="Yu Mincho" w:cs="Arial"/>
                  <w:bCs/>
                  <w:color w:val="000000" w:themeColor="text1"/>
                  <w:sz w:val="20"/>
                  <w:lang w:eastAsia="ja-JP"/>
                </w:rPr>
                <w:t>d=1</w:t>
              </w:r>
              <w:r w:rsidRPr="00FA30B5">
                <w:rPr>
                  <w:rFonts w:eastAsia="SimSun" w:cs="Arial"/>
                  <w:bCs/>
                  <w:color w:val="000000" w:themeColor="text1"/>
                  <w:sz w:val="20"/>
                  <w:lang w:eastAsia="zh-CN"/>
                </w:rPr>
                <w:t xml:space="preserve"> for the DD unit size when</w:t>
              </w:r>
              <w:r w:rsidRPr="00FA30B5">
                <w:rPr>
                  <w:rFonts w:cs="Arial"/>
                  <w:bCs/>
                  <w:color w:val="000000" w:themeColor="text1"/>
                  <w:sz w:val="20"/>
                </w:rPr>
                <w:t xml:space="preserve"> A-CSI-RS is configured for CMR N4&gt;1 </w:t>
              </w:r>
              <w:r w:rsidRPr="00FA30B5">
                <w:rPr>
                  <w:rFonts w:eastAsia="Malgun Gothic" w:cs="Arial"/>
                  <w:bCs/>
                  <w:color w:val="000000" w:themeColor="text1"/>
                  <w:sz w:val="20"/>
                  <w:lang w:eastAsia="ko-KR"/>
                </w:rPr>
                <w:t>is not supported</w:t>
              </w:r>
            </w:ins>
          </w:p>
        </w:tc>
        <w:tc>
          <w:tcPr>
            <w:tcW w:w="1276" w:type="dxa"/>
            <w:tcBorders>
              <w:top w:val="single" w:sz="4" w:space="0" w:color="auto"/>
              <w:left w:val="single" w:sz="4" w:space="0" w:color="auto"/>
              <w:bottom w:val="single" w:sz="4" w:space="0" w:color="auto"/>
              <w:right w:val="single" w:sz="4" w:space="0" w:color="auto"/>
            </w:tcBorders>
          </w:tcPr>
          <w:p w14:paraId="54E01D7A" w14:textId="168B6094" w:rsidR="0003118B" w:rsidRPr="00C50CAC" w:rsidRDefault="0003118B" w:rsidP="0003118B">
            <w:pPr>
              <w:pStyle w:val="TAN"/>
              <w:ind w:left="0" w:firstLine="0"/>
              <w:rPr>
                <w:ins w:id="1703" w:author="Apple" w:date="2025-01-30T11:51:00Z" w16du:dateUtc="2025-01-30T19:51:00Z"/>
                <w:rFonts w:eastAsia="SimSun" w:cs="Arial"/>
                <w:color w:val="000000" w:themeColor="text1"/>
                <w:sz w:val="20"/>
                <w:lang w:eastAsia="zh-CN"/>
              </w:rPr>
            </w:pPr>
            <w:ins w:id="1704"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34D7BE91" w14:textId="7C04BEEB" w:rsidR="0003118B" w:rsidRPr="00C50CAC" w:rsidRDefault="0003118B" w:rsidP="0003118B">
            <w:pPr>
              <w:pStyle w:val="TAH"/>
              <w:jc w:val="left"/>
              <w:rPr>
                <w:ins w:id="1705" w:author="Apple" w:date="2025-01-30T11:51:00Z" w16du:dateUtc="2025-01-30T19:51:00Z"/>
                <w:rFonts w:cs="Arial"/>
                <w:b w:val="0"/>
                <w:color w:val="000000" w:themeColor="text1"/>
                <w:sz w:val="20"/>
                <w:lang w:eastAsia="zh-CN"/>
              </w:rPr>
            </w:pPr>
            <w:ins w:id="1706"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3B69412" w14:textId="5D1D28B4" w:rsidR="0003118B" w:rsidRPr="00C50CAC" w:rsidRDefault="0003118B" w:rsidP="0003118B">
            <w:pPr>
              <w:pStyle w:val="TAH"/>
              <w:jc w:val="left"/>
              <w:rPr>
                <w:ins w:id="1707" w:author="Apple" w:date="2025-01-30T11:51:00Z" w16du:dateUtc="2025-01-30T19:51:00Z"/>
                <w:rFonts w:cs="Arial"/>
                <w:b w:val="0"/>
                <w:color w:val="000000" w:themeColor="text1"/>
                <w:sz w:val="20"/>
                <w:lang w:eastAsia="zh-CN"/>
              </w:rPr>
            </w:pPr>
            <w:ins w:id="1708"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E5B56C0" w14:textId="42AF7634" w:rsidR="0003118B" w:rsidRPr="00C50CAC" w:rsidRDefault="0003118B" w:rsidP="0003118B">
            <w:pPr>
              <w:pStyle w:val="TAH"/>
              <w:jc w:val="left"/>
              <w:rPr>
                <w:ins w:id="1709" w:author="Apple" w:date="2025-01-30T11:51:00Z" w16du:dateUtc="2025-01-30T19:51:00Z"/>
                <w:rFonts w:cs="Arial"/>
                <w:b w:val="0"/>
                <w:color w:val="000000" w:themeColor="text1"/>
                <w:sz w:val="20"/>
                <w:lang w:eastAsia="zh-CN"/>
              </w:rPr>
            </w:pPr>
            <w:ins w:id="1710"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11BBFEB" w14:textId="77777777" w:rsidR="0003118B" w:rsidRPr="00C50CAC" w:rsidRDefault="0003118B" w:rsidP="0003118B">
            <w:pPr>
              <w:pStyle w:val="TAL"/>
              <w:rPr>
                <w:ins w:id="1711"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09E6EBE" w14:textId="77777777" w:rsidR="0003118B" w:rsidRPr="009915AD" w:rsidRDefault="0003118B" w:rsidP="0003118B">
            <w:pPr>
              <w:pStyle w:val="TAH"/>
              <w:jc w:val="left"/>
              <w:rPr>
                <w:ins w:id="1712" w:author="Apple" w:date="2025-01-30T11:51:00Z" w16du:dateUtc="2025-01-30T19:51:00Z"/>
                <w:rFonts w:cs="Arial"/>
                <w:b w:val="0"/>
                <w:bCs/>
                <w:color w:val="FF0000"/>
                <w:sz w:val="20"/>
              </w:rPr>
            </w:pPr>
          </w:p>
        </w:tc>
      </w:tr>
      <w:tr w:rsidR="0003118B" w:rsidRPr="004209D4" w14:paraId="50E5607B" w14:textId="77777777" w:rsidTr="00517F8B">
        <w:trPr>
          <w:trHeight w:val="3995"/>
          <w:ins w:id="1713" w:author="Apple" w:date="2025-01-30T11:51:00Z"/>
        </w:trPr>
        <w:tc>
          <w:tcPr>
            <w:tcW w:w="1130" w:type="dxa"/>
            <w:tcBorders>
              <w:top w:val="single" w:sz="4" w:space="0" w:color="auto"/>
              <w:left w:val="single" w:sz="4" w:space="0" w:color="auto"/>
              <w:bottom w:val="single" w:sz="4" w:space="0" w:color="auto"/>
              <w:right w:val="single" w:sz="4" w:space="0" w:color="auto"/>
            </w:tcBorders>
          </w:tcPr>
          <w:p w14:paraId="3242AB1D" w14:textId="6056898C" w:rsidR="0003118B" w:rsidRPr="009915AD" w:rsidRDefault="0003118B" w:rsidP="0003118B">
            <w:pPr>
              <w:pStyle w:val="TAH"/>
              <w:jc w:val="left"/>
              <w:rPr>
                <w:ins w:id="1714" w:author="Apple" w:date="2025-01-30T11:51:00Z" w16du:dateUtc="2025-01-30T19:51:00Z"/>
                <w:rFonts w:eastAsia="SimSun" w:cs="Arial"/>
                <w:b w:val="0"/>
                <w:bCs/>
                <w:color w:val="FF0000"/>
                <w:sz w:val="20"/>
                <w:lang w:eastAsia="zh-CN"/>
              </w:rPr>
            </w:pPr>
            <w:ins w:id="1715" w:author="Apple" w:date="2025-01-30T11:52:00Z" w16du:dateUtc="2025-01-30T19:52:00Z">
              <w:r w:rsidRPr="00FA30B5">
                <w:rPr>
                  <w:rFonts w:cs="Arial"/>
                  <w:b w:val="0"/>
                  <w:bCs/>
                  <w:color w:val="000000" w:themeColor="text1"/>
                  <w:sz w:val="20"/>
                </w:rPr>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2AB3739" w14:textId="72E7A5D6" w:rsidR="0003118B" w:rsidRPr="009915AD" w:rsidRDefault="0003118B" w:rsidP="0003118B">
            <w:pPr>
              <w:pStyle w:val="TAH"/>
              <w:jc w:val="left"/>
              <w:rPr>
                <w:ins w:id="1716" w:author="Apple" w:date="2025-01-30T11:51:00Z" w16du:dateUtc="2025-01-30T19:51:00Z"/>
                <w:rFonts w:eastAsia="SimSun" w:cs="Arial"/>
                <w:b w:val="0"/>
                <w:bCs/>
                <w:color w:val="FF0000"/>
                <w:sz w:val="20"/>
                <w:lang w:eastAsia="zh-CN"/>
              </w:rPr>
            </w:pPr>
            <w:ins w:id="1717" w:author="Apple" w:date="2025-01-30T11:52:00Z" w16du:dateUtc="2025-01-30T19:52:00Z">
              <w:r w:rsidRPr="00FA30B5">
                <w:rPr>
                  <w:rFonts w:cs="Arial"/>
                  <w:b w:val="0"/>
                  <w:bCs/>
                  <w:color w:val="000000" w:themeColor="text1"/>
                  <w:sz w:val="20"/>
                </w:rPr>
                <w:t>59-2-5</w:t>
              </w:r>
              <w:r>
                <w:rPr>
                  <w:rFonts w:cs="Arial"/>
                  <w:b w:val="0"/>
                  <w:bCs/>
                  <w:color w:val="000000" w:themeColor="text1"/>
                  <w:sz w:val="20"/>
                </w:rPr>
                <w:t>e</w:t>
              </w:r>
            </w:ins>
          </w:p>
        </w:tc>
        <w:tc>
          <w:tcPr>
            <w:tcW w:w="1559" w:type="dxa"/>
            <w:tcBorders>
              <w:top w:val="single" w:sz="4" w:space="0" w:color="auto"/>
              <w:left w:val="single" w:sz="4" w:space="0" w:color="auto"/>
              <w:bottom w:val="single" w:sz="4" w:space="0" w:color="auto"/>
              <w:right w:val="single" w:sz="4" w:space="0" w:color="auto"/>
            </w:tcBorders>
          </w:tcPr>
          <w:p w14:paraId="3D726EAF" w14:textId="3BD1E4C0" w:rsidR="0003118B" w:rsidRPr="009915AD" w:rsidRDefault="0003118B" w:rsidP="0003118B">
            <w:pPr>
              <w:pStyle w:val="TAH"/>
              <w:jc w:val="left"/>
              <w:rPr>
                <w:ins w:id="1718" w:author="Apple" w:date="2025-01-30T11:51:00Z" w16du:dateUtc="2025-01-30T19:51:00Z"/>
                <w:rFonts w:eastAsia="SimSun" w:cs="Arial"/>
                <w:b w:val="0"/>
                <w:bCs/>
                <w:color w:val="FF0000"/>
                <w:sz w:val="20"/>
                <w:lang w:eastAsia="zh-CN"/>
              </w:rPr>
            </w:pPr>
            <w:ins w:id="1719" w:author="Apple" w:date="2025-01-30T11:52:00Z" w16du:dateUtc="2025-01-30T19:52:00Z">
              <w:r w:rsidRPr="00FA30B5">
                <w:rPr>
                  <w:rFonts w:cs="Arial"/>
                  <w:b w:val="0"/>
                  <w:bCs/>
                  <w:color w:val="000000" w:themeColor="text1"/>
                  <w:sz w:val="20"/>
                  <w:lang w:eastAsia="ko-KR"/>
                </w:rPr>
                <w:t xml:space="preserve">Maximum number of aperiodic CSI-RS resources groups that can be configured in the same CSI report setting </w:t>
              </w:r>
              <w:r w:rsidRPr="00FA30B5">
                <w:rPr>
                  <w:rFonts w:eastAsia="SimSun" w:cs="Arial"/>
                  <w:b w:val="0"/>
                  <w:bCs/>
                  <w:color w:val="000000" w:themeColor="text1"/>
                  <w:sz w:val="20"/>
                  <w:lang w:eastAsia="zh-CN"/>
                </w:rPr>
                <w:t xml:space="preserve">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6A0CF568" w14:textId="7E4163B3" w:rsidR="0003118B" w:rsidRDefault="0003118B" w:rsidP="0003118B">
            <w:pPr>
              <w:pStyle w:val="TAH"/>
              <w:jc w:val="left"/>
              <w:rPr>
                <w:ins w:id="1720" w:author="Apple" w:date="2025-01-30T11:51:00Z" w16du:dateUtc="2025-01-30T19:51:00Z"/>
                <w:rFonts w:eastAsia="SimSun" w:cs="Arial"/>
                <w:b w:val="0"/>
                <w:bCs/>
                <w:color w:val="FF0000"/>
                <w:sz w:val="20"/>
                <w:lang w:eastAsia="zh-CN"/>
              </w:rPr>
            </w:pPr>
            <w:ins w:id="1721" w:author="Apple" w:date="2025-01-30T11:52:00Z" w16du:dateUtc="2025-01-30T19:52:00Z">
              <w:r w:rsidRPr="00FA30B5">
                <w:rPr>
                  <w:rFonts w:eastAsia="Malgun Gothic" w:cs="Arial"/>
                  <w:b w:val="0"/>
                  <w:bCs/>
                  <w:color w:val="000000" w:themeColor="text1"/>
                  <w:sz w:val="20"/>
                  <w:lang w:eastAsia="ko-KR"/>
                </w:rPr>
                <w:t xml:space="preserve">Supported </w:t>
              </w:r>
              <w:r w:rsidRPr="00FA30B5">
                <w:rPr>
                  <w:rFonts w:cs="Arial"/>
                  <w:b w:val="0"/>
                  <w:bCs/>
                  <w:color w:val="000000" w:themeColor="text1"/>
                  <w:sz w:val="20"/>
                  <w:lang w:eastAsia="ko-KR"/>
                </w:rPr>
                <w:t xml:space="preserve">maximum number of aperiodic CSI-RS resources groups that can be configured in the same CSI report setting </w:t>
              </w:r>
              <w:r w:rsidRPr="00FA30B5">
                <w:rPr>
                  <w:rFonts w:eastAsia="SimSun" w:cs="Arial"/>
                  <w:b w:val="0"/>
                  <w:bCs/>
                  <w:color w:val="000000" w:themeColor="text1"/>
                  <w:sz w:val="20"/>
                  <w:lang w:eastAsia="zh-CN"/>
                </w:rPr>
                <w:t xml:space="preserve">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0E2F7BB7" w14:textId="2D9AD4F2" w:rsidR="0003118B" w:rsidRPr="009915AD" w:rsidRDefault="0003118B" w:rsidP="0003118B">
            <w:pPr>
              <w:pStyle w:val="TAH"/>
              <w:jc w:val="left"/>
              <w:rPr>
                <w:ins w:id="1722" w:author="Apple" w:date="2025-01-30T11:51:00Z" w16du:dateUtc="2025-01-30T19:51:00Z"/>
                <w:rFonts w:eastAsia="MS Mincho" w:cs="Arial"/>
                <w:b w:val="0"/>
                <w:bCs/>
                <w:color w:val="FF0000"/>
                <w:sz w:val="20"/>
              </w:rPr>
            </w:pPr>
            <w:ins w:id="1723"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4EA9C24B" w14:textId="27E818C3" w:rsidR="0003118B" w:rsidRPr="009915AD" w:rsidRDefault="0003118B" w:rsidP="0003118B">
            <w:pPr>
              <w:pStyle w:val="TAH"/>
              <w:jc w:val="left"/>
              <w:rPr>
                <w:ins w:id="1724" w:author="Apple" w:date="2025-01-30T11:51:00Z" w16du:dateUtc="2025-01-30T19:51:00Z"/>
                <w:rFonts w:eastAsia="SimSun" w:cs="Arial"/>
                <w:b w:val="0"/>
                <w:bCs/>
                <w:color w:val="FF0000"/>
                <w:sz w:val="20"/>
                <w:lang w:eastAsia="zh-CN"/>
              </w:rPr>
            </w:pPr>
            <w:ins w:id="1725"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18F9488" w14:textId="0E0ACA4F" w:rsidR="0003118B" w:rsidRPr="009915AD" w:rsidRDefault="0003118B" w:rsidP="0003118B">
            <w:pPr>
              <w:pStyle w:val="TAH"/>
              <w:jc w:val="left"/>
              <w:rPr>
                <w:ins w:id="1726" w:author="Apple" w:date="2025-01-30T11:51:00Z" w16du:dateUtc="2025-01-30T19:51:00Z"/>
                <w:rFonts w:cs="Arial"/>
                <w:b w:val="0"/>
                <w:bCs/>
                <w:color w:val="FF0000"/>
                <w:sz w:val="20"/>
                <w:lang w:eastAsia="zh-CN"/>
              </w:rPr>
            </w:pPr>
            <w:ins w:id="1727"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C4204B7" w14:textId="77777777" w:rsidR="0003118B" w:rsidRPr="009915AD" w:rsidRDefault="0003118B" w:rsidP="0003118B">
            <w:pPr>
              <w:pStyle w:val="TAN"/>
              <w:ind w:left="0" w:firstLine="0"/>
              <w:rPr>
                <w:ins w:id="1728" w:author="Apple" w:date="2025-01-30T11:51:00Z" w16du:dateUtc="2025-01-30T19:51:00Z"/>
                <w:rFonts w:eastAsia="SimSun" w:cs="Arial"/>
                <w:bCs/>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6BBBBC1E" w14:textId="4EFFE787" w:rsidR="0003118B" w:rsidRPr="00C50CAC" w:rsidRDefault="0003118B" w:rsidP="0003118B">
            <w:pPr>
              <w:pStyle w:val="TAN"/>
              <w:ind w:left="0" w:firstLine="0"/>
              <w:rPr>
                <w:ins w:id="1729" w:author="Apple" w:date="2025-01-30T11:51:00Z" w16du:dateUtc="2025-01-30T19:51:00Z"/>
                <w:rFonts w:eastAsia="SimSun" w:cs="Arial"/>
                <w:color w:val="000000" w:themeColor="text1"/>
                <w:sz w:val="20"/>
                <w:lang w:eastAsia="zh-CN"/>
              </w:rPr>
            </w:pPr>
            <w:ins w:id="1730"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1C2CAA5C" w14:textId="4A62140A" w:rsidR="0003118B" w:rsidRPr="00C50CAC" w:rsidRDefault="0003118B" w:rsidP="0003118B">
            <w:pPr>
              <w:pStyle w:val="TAH"/>
              <w:jc w:val="left"/>
              <w:rPr>
                <w:ins w:id="1731" w:author="Apple" w:date="2025-01-30T11:51:00Z" w16du:dateUtc="2025-01-30T19:51:00Z"/>
                <w:rFonts w:cs="Arial"/>
                <w:b w:val="0"/>
                <w:color w:val="000000" w:themeColor="text1"/>
                <w:sz w:val="20"/>
                <w:lang w:eastAsia="zh-CN"/>
              </w:rPr>
            </w:pPr>
            <w:ins w:id="1732"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8904EC7" w14:textId="2FA78FFC" w:rsidR="0003118B" w:rsidRPr="00C50CAC" w:rsidRDefault="0003118B" w:rsidP="0003118B">
            <w:pPr>
              <w:pStyle w:val="TAH"/>
              <w:jc w:val="left"/>
              <w:rPr>
                <w:ins w:id="1733" w:author="Apple" w:date="2025-01-30T11:51:00Z" w16du:dateUtc="2025-01-30T19:51:00Z"/>
                <w:rFonts w:cs="Arial"/>
                <w:b w:val="0"/>
                <w:color w:val="000000" w:themeColor="text1"/>
                <w:sz w:val="20"/>
                <w:lang w:eastAsia="zh-CN"/>
              </w:rPr>
            </w:pPr>
            <w:ins w:id="1734"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32B33CF" w14:textId="4A4B93E8" w:rsidR="0003118B" w:rsidRPr="00C50CAC" w:rsidRDefault="0003118B" w:rsidP="0003118B">
            <w:pPr>
              <w:pStyle w:val="TAH"/>
              <w:jc w:val="left"/>
              <w:rPr>
                <w:ins w:id="1735" w:author="Apple" w:date="2025-01-30T11:51:00Z" w16du:dateUtc="2025-01-30T19:51:00Z"/>
                <w:rFonts w:cs="Arial"/>
                <w:b w:val="0"/>
                <w:color w:val="000000" w:themeColor="text1"/>
                <w:sz w:val="20"/>
                <w:lang w:eastAsia="zh-CN"/>
              </w:rPr>
            </w:pPr>
            <w:ins w:id="1736"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076118F" w14:textId="77777777" w:rsidR="0003118B" w:rsidRPr="00FA30B5" w:rsidRDefault="0003118B" w:rsidP="0003118B">
            <w:pPr>
              <w:pStyle w:val="TAL"/>
              <w:rPr>
                <w:ins w:id="1737" w:author="Apple" w:date="2025-01-30T11:52:00Z" w16du:dateUtc="2025-01-30T19:52:00Z"/>
                <w:rFonts w:cs="Arial"/>
                <w:bCs/>
                <w:color w:val="000000" w:themeColor="text1"/>
                <w:sz w:val="20"/>
              </w:rPr>
            </w:pPr>
            <w:ins w:id="1738" w:author="Apple" w:date="2025-01-30T11:52:00Z" w16du:dateUtc="2025-01-30T19:52:00Z">
              <w:r w:rsidRPr="00FA30B5">
                <w:rPr>
                  <w:rFonts w:cs="Arial"/>
                  <w:bCs/>
                  <w:color w:val="000000" w:themeColor="text1"/>
                  <w:sz w:val="20"/>
                </w:rPr>
                <w:t>Candidate values: {4, 8, 12}</w:t>
              </w:r>
            </w:ins>
          </w:p>
          <w:p w14:paraId="3B6F6E6E" w14:textId="77777777" w:rsidR="0003118B" w:rsidRPr="00C50CAC" w:rsidRDefault="0003118B" w:rsidP="0003118B">
            <w:pPr>
              <w:pStyle w:val="TAL"/>
              <w:rPr>
                <w:ins w:id="1739"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3CEC50D2" w14:textId="77777777" w:rsidR="0003118B" w:rsidRPr="009915AD" w:rsidRDefault="0003118B" w:rsidP="0003118B">
            <w:pPr>
              <w:pStyle w:val="TAH"/>
              <w:jc w:val="left"/>
              <w:rPr>
                <w:ins w:id="1740" w:author="Apple" w:date="2025-01-30T11:51:00Z" w16du:dateUtc="2025-01-30T19:51:00Z"/>
                <w:rFonts w:cs="Arial"/>
                <w:b w:val="0"/>
                <w:bCs/>
                <w:color w:val="FF0000"/>
                <w:sz w:val="20"/>
              </w:rPr>
            </w:pPr>
          </w:p>
        </w:tc>
      </w:tr>
      <w:tr w:rsidR="0003118B" w:rsidRPr="004209D4" w14:paraId="44F40706" w14:textId="77777777" w:rsidTr="00517F8B">
        <w:trPr>
          <w:trHeight w:val="3995"/>
          <w:ins w:id="1741" w:author="Apple" w:date="2025-01-30T11:51:00Z"/>
        </w:trPr>
        <w:tc>
          <w:tcPr>
            <w:tcW w:w="1130" w:type="dxa"/>
            <w:tcBorders>
              <w:top w:val="single" w:sz="4" w:space="0" w:color="auto"/>
              <w:left w:val="single" w:sz="4" w:space="0" w:color="auto"/>
              <w:bottom w:val="single" w:sz="4" w:space="0" w:color="auto"/>
              <w:right w:val="single" w:sz="4" w:space="0" w:color="auto"/>
            </w:tcBorders>
          </w:tcPr>
          <w:p w14:paraId="246A8FD0" w14:textId="5C8C7277" w:rsidR="0003118B" w:rsidRPr="009915AD" w:rsidRDefault="0003118B" w:rsidP="0003118B">
            <w:pPr>
              <w:pStyle w:val="TAH"/>
              <w:jc w:val="left"/>
              <w:rPr>
                <w:ins w:id="1742" w:author="Apple" w:date="2025-01-30T11:51:00Z" w16du:dateUtc="2025-01-30T19:51:00Z"/>
                <w:rFonts w:eastAsia="SimSun" w:cs="Arial"/>
                <w:b w:val="0"/>
                <w:bCs/>
                <w:color w:val="FF0000"/>
                <w:sz w:val="20"/>
                <w:lang w:eastAsia="zh-CN"/>
              </w:rPr>
            </w:pPr>
            <w:ins w:id="1743" w:author="Apple" w:date="2025-01-30T11:52:00Z" w16du:dateUtc="2025-01-30T19:52:00Z">
              <w:r w:rsidRPr="00FA30B5">
                <w:rPr>
                  <w:rFonts w:cs="Arial"/>
                  <w:b w:val="0"/>
                  <w:bCs/>
                  <w:color w:val="000000" w:themeColor="text1"/>
                  <w:sz w:val="20"/>
                </w:rPr>
                <w:lastRenderedPageBreak/>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71BE43F" w14:textId="13101F11" w:rsidR="0003118B" w:rsidRPr="009915AD" w:rsidRDefault="0003118B" w:rsidP="0003118B">
            <w:pPr>
              <w:pStyle w:val="TAH"/>
              <w:jc w:val="left"/>
              <w:rPr>
                <w:ins w:id="1744" w:author="Apple" w:date="2025-01-30T11:51:00Z" w16du:dateUtc="2025-01-30T19:51:00Z"/>
                <w:rFonts w:eastAsia="SimSun" w:cs="Arial"/>
                <w:b w:val="0"/>
                <w:bCs/>
                <w:color w:val="FF0000"/>
                <w:sz w:val="20"/>
                <w:lang w:eastAsia="zh-CN"/>
              </w:rPr>
            </w:pPr>
            <w:ins w:id="1745" w:author="Apple" w:date="2025-01-30T11:52:00Z" w16du:dateUtc="2025-01-30T19:52:00Z">
              <w:r w:rsidRPr="00FA30B5">
                <w:rPr>
                  <w:rFonts w:cs="Arial"/>
                  <w:b w:val="0"/>
                  <w:bCs/>
                  <w:color w:val="000000" w:themeColor="text1"/>
                  <w:sz w:val="20"/>
                </w:rPr>
                <w:t>59-2-5</w:t>
              </w:r>
              <w:r>
                <w:rPr>
                  <w:rFonts w:cs="Arial"/>
                  <w:b w:val="0"/>
                  <w:bCs/>
                  <w:color w:val="000000" w:themeColor="text1"/>
                  <w:sz w:val="20"/>
                </w:rPr>
                <w:t>f</w:t>
              </w:r>
            </w:ins>
          </w:p>
        </w:tc>
        <w:tc>
          <w:tcPr>
            <w:tcW w:w="1559" w:type="dxa"/>
            <w:tcBorders>
              <w:top w:val="single" w:sz="4" w:space="0" w:color="auto"/>
              <w:left w:val="single" w:sz="4" w:space="0" w:color="auto"/>
              <w:bottom w:val="single" w:sz="4" w:space="0" w:color="auto"/>
              <w:right w:val="single" w:sz="4" w:space="0" w:color="auto"/>
            </w:tcBorders>
          </w:tcPr>
          <w:p w14:paraId="74101BE0" w14:textId="6C848EDD" w:rsidR="0003118B" w:rsidRPr="009915AD" w:rsidRDefault="0003118B" w:rsidP="0003118B">
            <w:pPr>
              <w:pStyle w:val="TAH"/>
              <w:jc w:val="left"/>
              <w:rPr>
                <w:ins w:id="1746" w:author="Apple" w:date="2025-01-30T11:51:00Z" w16du:dateUtc="2025-01-30T19:51:00Z"/>
                <w:rFonts w:eastAsia="SimSun" w:cs="Arial"/>
                <w:b w:val="0"/>
                <w:bCs/>
                <w:color w:val="FF0000"/>
                <w:sz w:val="20"/>
                <w:lang w:eastAsia="zh-CN"/>
              </w:rPr>
            </w:pPr>
            <w:ins w:id="1747" w:author="Apple" w:date="2025-01-30T11:52:00Z" w16du:dateUtc="2025-01-30T19:52:00Z">
              <w:r w:rsidRPr="00FA30B5">
                <w:rPr>
                  <w:rFonts w:eastAsia="SimSun" w:cs="Arial"/>
                  <w:b w:val="0"/>
                  <w:bCs/>
                  <w:color w:val="000000" w:themeColor="text1"/>
                  <w:sz w:val="20"/>
                  <w:lang w:eastAsia="zh-CN"/>
                </w:rPr>
                <w:t xml:space="preserve">PMI subband R=2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34699D43" w14:textId="77777777" w:rsidR="0003118B" w:rsidRPr="00FA30B5" w:rsidRDefault="0003118B" w:rsidP="0003118B">
            <w:pPr>
              <w:pStyle w:val="TAL"/>
              <w:numPr>
                <w:ilvl w:val="0"/>
                <w:numId w:val="139"/>
              </w:numPr>
              <w:rPr>
                <w:ins w:id="1748" w:author="Apple" w:date="2025-01-30T11:52:00Z" w16du:dateUtc="2025-01-30T19:52:00Z"/>
                <w:rFonts w:eastAsia="Malgun Gothic" w:cs="Arial"/>
                <w:bCs/>
                <w:color w:val="000000" w:themeColor="text1"/>
                <w:sz w:val="20"/>
                <w:lang w:eastAsia="ko-KR"/>
              </w:rPr>
            </w:pPr>
            <w:ins w:id="1749" w:author="Apple" w:date="2025-01-30T11:52:00Z" w16du:dateUtc="2025-01-30T19:52:00Z">
              <w:r w:rsidRPr="00FA30B5">
                <w:rPr>
                  <w:rFonts w:eastAsia="Malgun Gothic" w:cs="Arial"/>
                  <w:bCs/>
                  <w:color w:val="000000" w:themeColor="text1"/>
                  <w:sz w:val="20"/>
                  <w:lang w:eastAsia="ko-KR"/>
                </w:rPr>
                <w:t xml:space="preserve">Support </w:t>
              </w:r>
              <w:r w:rsidRPr="00FA30B5">
                <w:rPr>
                  <w:rFonts w:eastAsia="SimSun" w:cs="Arial"/>
                  <w:bCs/>
                  <w:color w:val="000000" w:themeColor="text1"/>
                  <w:sz w:val="20"/>
                  <w:lang w:eastAsia="zh-CN"/>
                </w:rPr>
                <w:t xml:space="preserve">PMI subband R=2 for </w:t>
              </w:r>
              <w:r w:rsidRPr="00FA30B5">
                <w:rPr>
                  <w:rFonts w:eastAsia="Malgun Gothic" w:cs="Arial"/>
                  <w:bCs/>
                  <w:color w:val="000000" w:themeColor="text1"/>
                  <w:sz w:val="20"/>
                  <w:lang w:eastAsia="ko-KR"/>
                </w:rPr>
                <w:t xml:space="preserve">Rel-18 Type-II Doppler codebook enhancement for up to 128 ports </w:t>
              </w:r>
            </w:ins>
          </w:p>
          <w:p w14:paraId="52C2D93F" w14:textId="77777777" w:rsidR="0003118B" w:rsidRPr="00FA30B5" w:rsidRDefault="0003118B" w:rsidP="0003118B">
            <w:pPr>
              <w:pStyle w:val="TAL"/>
              <w:numPr>
                <w:ilvl w:val="0"/>
                <w:numId w:val="139"/>
              </w:numPr>
              <w:rPr>
                <w:ins w:id="1750" w:author="Apple" w:date="2025-01-30T11:52:00Z" w16du:dateUtc="2025-01-30T19:52:00Z"/>
                <w:rFonts w:eastAsia="Malgun Gothic" w:cs="Arial"/>
                <w:bCs/>
                <w:color w:val="000000" w:themeColor="text1"/>
                <w:sz w:val="20"/>
                <w:lang w:eastAsia="ko-KR"/>
              </w:rPr>
            </w:pPr>
            <w:ins w:id="1751" w:author="Apple" w:date="2025-01-30T11:52:00Z" w16du:dateUtc="2025-01-30T19:52:00Z">
              <w:r w:rsidRPr="00FA30B5">
                <w:rPr>
                  <w:rFonts w:eastAsia="Malgun Gothic" w:cs="Arial"/>
                  <w:bCs/>
                  <w:color w:val="000000" w:themeColor="text1"/>
                  <w:sz w:val="20"/>
                  <w:lang w:eastAsia="ko-KR"/>
                </w:rPr>
                <w:t>A list of supported combinations, each combination is {Max # of Tx ports in one report, Max # of resources and total # of Tx ports} across all CCs in a band when reported per band, and across all CCs in a band combination when reported per BC simultaneously with R=2</w:t>
              </w:r>
            </w:ins>
          </w:p>
          <w:p w14:paraId="290A5C29" w14:textId="77777777" w:rsidR="0003118B" w:rsidRDefault="0003118B" w:rsidP="0003118B">
            <w:pPr>
              <w:pStyle w:val="TAH"/>
              <w:jc w:val="left"/>
              <w:rPr>
                <w:ins w:id="1752" w:author="Apple" w:date="2025-01-30T11:51:00Z" w16du:dateUtc="2025-01-30T19:51:00Z"/>
                <w:rFonts w:eastAsia="SimSun" w:cs="Arial"/>
                <w:b w:val="0"/>
                <w:bCs/>
                <w:color w:val="FF0000"/>
                <w:sz w:val="20"/>
                <w:lang w:eastAsia="zh-CN"/>
              </w:rPr>
            </w:pPr>
          </w:p>
        </w:tc>
        <w:tc>
          <w:tcPr>
            <w:tcW w:w="1277" w:type="dxa"/>
            <w:tcBorders>
              <w:top w:val="single" w:sz="4" w:space="0" w:color="auto"/>
              <w:left w:val="single" w:sz="4" w:space="0" w:color="auto"/>
              <w:bottom w:val="single" w:sz="4" w:space="0" w:color="auto"/>
              <w:right w:val="single" w:sz="4" w:space="0" w:color="auto"/>
            </w:tcBorders>
          </w:tcPr>
          <w:p w14:paraId="0D7E4712" w14:textId="181531C9" w:rsidR="0003118B" w:rsidRPr="009915AD" w:rsidRDefault="0003118B" w:rsidP="0003118B">
            <w:pPr>
              <w:pStyle w:val="TAH"/>
              <w:jc w:val="left"/>
              <w:rPr>
                <w:ins w:id="1753" w:author="Apple" w:date="2025-01-30T11:51:00Z" w16du:dateUtc="2025-01-30T19:51:00Z"/>
                <w:rFonts w:eastAsia="MS Mincho" w:cs="Arial"/>
                <w:b w:val="0"/>
                <w:bCs/>
                <w:color w:val="FF0000"/>
                <w:sz w:val="20"/>
              </w:rPr>
            </w:pPr>
            <w:ins w:id="1754"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40793D87" w14:textId="0023B514" w:rsidR="0003118B" w:rsidRPr="009915AD" w:rsidRDefault="0003118B" w:rsidP="0003118B">
            <w:pPr>
              <w:pStyle w:val="TAH"/>
              <w:jc w:val="left"/>
              <w:rPr>
                <w:ins w:id="1755" w:author="Apple" w:date="2025-01-30T11:51:00Z" w16du:dateUtc="2025-01-30T19:51:00Z"/>
                <w:rFonts w:eastAsia="SimSun" w:cs="Arial"/>
                <w:b w:val="0"/>
                <w:bCs/>
                <w:color w:val="FF0000"/>
                <w:sz w:val="20"/>
                <w:lang w:eastAsia="zh-CN"/>
              </w:rPr>
            </w:pPr>
            <w:ins w:id="1756"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63A4288" w14:textId="74E6778F" w:rsidR="0003118B" w:rsidRPr="009915AD" w:rsidRDefault="0003118B" w:rsidP="0003118B">
            <w:pPr>
              <w:pStyle w:val="TAH"/>
              <w:jc w:val="left"/>
              <w:rPr>
                <w:ins w:id="1757" w:author="Apple" w:date="2025-01-30T11:51:00Z" w16du:dateUtc="2025-01-30T19:51:00Z"/>
                <w:rFonts w:cs="Arial"/>
                <w:b w:val="0"/>
                <w:bCs/>
                <w:color w:val="FF0000"/>
                <w:sz w:val="20"/>
                <w:lang w:eastAsia="zh-CN"/>
              </w:rPr>
            </w:pPr>
            <w:ins w:id="1758"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4885AB1A" w14:textId="77777777" w:rsidR="0003118B" w:rsidRPr="00FA30B5" w:rsidRDefault="0003118B" w:rsidP="0003118B">
            <w:pPr>
              <w:pStyle w:val="TAL"/>
              <w:rPr>
                <w:ins w:id="1759" w:author="Apple" w:date="2025-01-30T11:52:00Z" w16du:dateUtc="2025-01-30T19:52:00Z"/>
                <w:rFonts w:eastAsia="Malgun Gothic" w:cs="Arial"/>
                <w:bCs/>
                <w:color w:val="000000" w:themeColor="text1"/>
                <w:sz w:val="20"/>
                <w:lang w:eastAsia="ko-KR"/>
              </w:rPr>
            </w:pPr>
            <w:ins w:id="1760" w:author="Apple" w:date="2025-01-30T11:52:00Z" w16du:dateUtc="2025-01-30T19:52:00Z">
              <w:r w:rsidRPr="00FA30B5">
                <w:rPr>
                  <w:rFonts w:eastAsia="SimSun" w:cs="Arial"/>
                  <w:bCs/>
                  <w:color w:val="000000" w:themeColor="text1"/>
                  <w:sz w:val="20"/>
                  <w:lang w:eastAsia="zh-CN"/>
                </w:rPr>
                <w:t xml:space="preserve">PMI subband R=2 for </w:t>
              </w:r>
              <w:r w:rsidRPr="00FA30B5">
                <w:rPr>
                  <w:rFonts w:eastAsia="Malgun Gothic" w:cs="Arial"/>
                  <w:bCs/>
                  <w:color w:val="000000" w:themeColor="text1"/>
                  <w:sz w:val="20"/>
                  <w:lang w:eastAsia="ko-KR"/>
                </w:rPr>
                <w:t>Rel-18 Type-II Doppler</w:t>
              </w:r>
            </w:ins>
          </w:p>
          <w:p w14:paraId="041710C2" w14:textId="4B01D9F0" w:rsidR="0003118B" w:rsidRPr="009915AD" w:rsidRDefault="0003118B" w:rsidP="0003118B">
            <w:pPr>
              <w:pStyle w:val="TAN"/>
              <w:ind w:left="0" w:firstLine="0"/>
              <w:rPr>
                <w:ins w:id="1761" w:author="Apple" w:date="2025-01-30T11:51:00Z" w16du:dateUtc="2025-01-30T19:51:00Z"/>
                <w:rFonts w:eastAsia="SimSun" w:cs="Arial"/>
                <w:bCs/>
                <w:color w:val="FF0000"/>
                <w:sz w:val="20"/>
                <w:lang w:eastAsia="zh-CN"/>
              </w:rPr>
            </w:pPr>
            <w:ins w:id="1762" w:author="Apple" w:date="2025-01-30T11:52:00Z" w16du:dateUtc="2025-01-30T19:52:00Z">
              <w:r w:rsidRPr="00FA30B5">
                <w:rPr>
                  <w:rFonts w:eastAsia="Malgun Gothic" w:cs="Arial"/>
                  <w:bCs/>
                  <w:color w:val="000000" w:themeColor="text1"/>
                  <w:sz w:val="20"/>
                  <w:lang w:eastAsia="ko-KR"/>
                </w:rPr>
                <w:t>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03EAA28B" w14:textId="2112AFB2" w:rsidR="0003118B" w:rsidRPr="00C50CAC" w:rsidRDefault="0003118B" w:rsidP="0003118B">
            <w:pPr>
              <w:pStyle w:val="TAN"/>
              <w:ind w:left="0" w:firstLine="0"/>
              <w:rPr>
                <w:ins w:id="1763" w:author="Apple" w:date="2025-01-30T11:51:00Z" w16du:dateUtc="2025-01-30T19:51:00Z"/>
                <w:rFonts w:eastAsia="SimSun" w:cs="Arial"/>
                <w:color w:val="000000" w:themeColor="text1"/>
                <w:sz w:val="20"/>
                <w:lang w:eastAsia="zh-CN"/>
              </w:rPr>
            </w:pPr>
            <w:ins w:id="1764"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5B6A6D96" w14:textId="64EAFB88" w:rsidR="0003118B" w:rsidRPr="00C50CAC" w:rsidRDefault="0003118B" w:rsidP="0003118B">
            <w:pPr>
              <w:pStyle w:val="TAH"/>
              <w:jc w:val="left"/>
              <w:rPr>
                <w:ins w:id="1765" w:author="Apple" w:date="2025-01-30T11:51:00Z" w16du:dateUtc="2025-01-30T19:51:00Z"/>
                <w:rFonts w:cs="Arial"/>
                <w:b w:val="0"/>
                <w:color w:val="000000" w:themeColor="text1"/>
                <w:sz w:val="20"/>
                <w:lang w:eastAsia="zh-CN"/>
              </w:rPr>
            </w:pPr>
            <w:ins w:id="1766"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CFAEB16" w14:textId="25C06F44" w:rsidR="0003118B" w:rsidRPr="00C50CAC" w:rsidRDefault="0003118B" w:rsidP="0003118B">
            <w:pPr>
              <w:pStyle w:val="TAH"/>
              <w:jc w:val="left"/>
              <w:rPr>
                <w:ins w:id="1767" w:author="Apple" w:date="2025-01-30T11:51:00Z" w16du:dateUtc="2025-01-30T19:51:00Z"/>
                <w:rFonts w:cs="Arial"/>
                <w:b w:val="0"/>
                <w:color w:val="000000" w:themeColor="text1"/>
                <w:sz w:val="20"/>
                <w:lang w:eastAsia="zh-CN"/>
              </w:rPr>
            </w:pPr>
            <w:ins w:id="1768"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1196B6E" w14:textId="62795BE4" w:rsidR="0003118B" w:rsidRPr="00C50CAC" w:rsidRDefault="0003118B" w:rsidP="0003118B">
            <w:pPr>
              <w:pStyle w:val="TAH"/>
              <w:jc w:val="left"/>
              <w:rPr>
                <w:ins w:id="1769" w:author="Apple" w:date="2025-01-30T11:51:00Z" w16du:dateUtc="2025-01-30T19:51:00Z"/>
                <w:rFonts w:cs="Arial"/>
                <w:b w:val="0"/>
                <w:color w:val="000000" w:themeColor="text1"/>
                <w:sz w:val="20"/>
                <w:lang w:eastAsia="zh-CN"/>
              </w:rPr>
            </w:pPr>
            <w:ins w:id="1770"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64C73203" w14:textId="77777777" w:rsidR="0003118B" w:rsidRPr="00FA30B5" w:rsidRDefault="0003118B" w:rsidP="0003118B">
            <w:pPr>
              <w:pStyle w:val="TAL"/>
              <w:rPr>
                <w:ins w:id="1771" w:author="Apple" w:date="2025-01-30T11:52:00Z" w16du:dateUtc="2025-01-30T19:52:00Z"/>
                <w:rFonts w:cs="Arial"/>
                <w:bCs/>
                <w:color w:val="000000" w:themeColor="text1"/>
                <w:sz w:val="20"/>
              </w:rPr>
            </w:pPr>
            <w:ins w:id="1772" w:author="Apple" w:date="2025-01-30T11:52:00Z" w16du:dateUtc="2025-01-30T19:52:00Z">
              <w:r w:rsidRPr="00FA30B5">
                <w:rPr>
                  <w:rFonts w:cs="Arial"/>
                  <w:bCs/>
                  <w:color w:val="000000" w:themeColor="text1"/>
                  <w:sz w:val="20"/>
                </w:rPr>
                <w:t>Component 2 candidate values</w:t>
              </w:r>
            </w:ins>
          </w:p>
          <w:p w14:paraId="48D6846A" w14:textId="77777777" w:rsidR="0003118B" w:rsidRPr="00FA30B5" w:rsidRDefault="0003118B" w:rsidP="0003118B">
            <w:pPr>
              <w:pStyle w:val="TAL"/>
              <w:rPr>
                <w:ins w:id="1773" w:author="Apple" w:date="2025-01-30T11:52:00Z" w16du:dateUtc="2025-01-30T19:52:00Z"/>
                <w:rFonts w:cs="Arial"/>
                <w:bCs/>
                <w:color w:val="000000" w:themeColor="text1"/>
                <w:sz w:val="20"/>
              </w:rPr>
            </w:pPr>
            <w:ins w:id="1774" w:author="Apple" w:date="2025-01-30T11:52:00Z" w16du:dateUtc="2025-01-30T19:52:00Z">
              <w:r w:rsidRPr="00FA30B5">
                <w:rPr>
                  <w:rFonts w:cs="Arial"/>
                  <w:bCs/>
                  <w:color w:val="000000" w:themeColor="text1"/>
                  <w:sz w:val="20"/>
                </w:rPr>
                <w:t>a. {48, 64,128}</w:t>
              </w:r>
            </w:ins>
          </w:p>
          <w:p w14:paraId="68A2C2DA" w14:textId="77777777" w:rsidR="0003118B" w:rsidRPr="00FA30B5" w:rsidRDefault="0003118B" w:rsidP="0003118B">
            <w:pPr>
              <w:pStyle w:val="TAL"/>
              <w:rPr>
                <w:ins w:id="1775" w:author="Apple" w:date="2025-01-30T11:52:00Z" w16du:dateUtc="2025-01-30T19:52:00Z"/>
                <w:rFonts w:cs="Arial"/>
                <w:bCs/>
                <w:color w:val="000000" w:themeColor="text1"/>
                <w:sz w:val="20"/>
              </w:rPr>
            </w:pPr>
            <w:ins w:id="1776" w:author="Apple" w:date="2025-01-30T11:52:00Z" w16du:dateUtc="2025-01-30T19:52:00Z">
              <w:r w:rsidRPr="00FA30B5">
                <w:rPr>
                  <w:rFonts w:cs="Arial"/>
                  <w:bCs/>
                  <w:color w:val="000000" w:themeColor="text1"/>
                  <w:sz w:val="20"/>
                </w:rPr>
                <w:t>b. {2,3,4 … 64}</w:t>
              </w:r>
            </w:ins>
          </w:p>
          <w:p w14:paraId="273B3CE5" w14:textId="471A180F" w:rsidR="0003118B" w:rsidRPr="00C50CAC" w:rsidRDefault="0003118B" w:rsidP="0003118B">
            <w:pPr>
              <w:pStyle w:val="TAL"/>
              <w:rPr>
                <w:ins w:id="1777" w:author="Apple" w:date="2025-01-30T11:51:00Z" w16du:dateUtc="2025-01-30T19:51:00Z"/>
                <w:rFonts w:cs="Arial"/>
                <w:color w:val="000000" w:themeColor="text1"/>
                <w:sz w:val="20"/>
              </w:rPr>
            </w:pPr>
            <w:ins w:id="1778" w:author="Apple" w:date="2025-01-30T11:52:00Z" w16du:dateUtc="2025-01-30T19:52:00Z">
              <w:r w:rsidRPr="00FA30B5">
                <w:rPr>
                  <w:rFonts w:cs="Arial"/>
                  <w:bCs/>
                  <w:color w:val="000000" w:themeColor="text1"/>
                  <w:sz w:val="20"/>
                </w:rPr>
                <w:t>c. {64, …, 256}</w:t>
              </w:r>
            </w:ins>
          </w:p>
        </w:tc>
        <w:tc>
          <w:tcPr>
            <w:tcW w:w="1276" w:type="dxa"/>
            <w:tcBorders>
              <w:top w:val="single" w:sz="4" w:space="0" w:color="auto"/>
              <w:left w:val="single" w:sz="4" w:space="0" w:color="auto"/>
              <w:bottom w:val="single" w:sz="4" w:space="0" w:color="auto"/>
              <w:right w:val="single" w:sz="4" w:space="0" w:color="auto"/>
            </w:tcBorders>
          </w:tcPr>
          <w:p w14:paraId="269BE02E" w14:textId="77777777" w:rsidR="0003118B" w:rsidRPr="009915AD" w:rsidRDefault="0003118B" w:rsidP="0003118B">
            <w:pPr>
              <w:pStyle w:val="TAH"/>
              <w:jc w:val="left"/>
              <w:rPr>
                <w:ins w:id="1779" w:author="Apple" w:date="2025-01-30T11:51:00Z" w16du:dateUtc="2025-01-30T19:51:00Z"/>
                <w:rFonts w:cs="Arial"/>
                <w:b w:val="0"/>
                <w:bCs/>
                <w:color w:val="FF0000"/>
                <w:sz w:val="20"/>
              </w:rPr>
            </w:pPr>
          </w:p>
        </w:tc>
      </w:tr>
      <w:tr w:rsidR="0003118B" w:rsidRPr="004209D4" w14:paraId="6DE5879A" w14:textId="77777777" w:rsidTr="00517F8B">
        <w:trPr>
          <w:trHeight w:val="3995"/>
          <w:ins w:id="1780" w:author="Apple" w:date="2025-01-30T11:51:00Z"/>
        </w:trPr>
        <w:tc>
          <w:tcPr>
            <w:tcW w:w="1130" w:type="dxa"/>
            <w:tcBorders>
              <w:top w:val="single" w:sz="4" w:space="0" w:color="auto"/>
              <w:left w:val="single" w:sz="4" w:space="0" w:color="auto"/>
              <w:bottom w:val="single" w:sz="4" w:space="0" w:color="auto"/>
              <w:right w:val="single" w:sz="4" w:space="0" w:color="auto"/>
            </w:tcBorders>
          </w:tcPr>
          <w:p w14:paraId="6B5A1447" w14:textId="4F19E2BF" w:rsidR="0003118B" w:rsidRPr="009915AD" w:rsidRDefault="0003118B" w:rsidP="0003118B">
            <w:pPr>
              <w:pStyle w:val="TAH"/>
              <w:jc w:val="left"/>
              <w:rPr>
                <w:ins w:id="1781" w:author="Apple" w:date="2025-01-30T11:51:00Z" w16du:dateUtc="2025-01-30T19:51:00Z"/>
                <w:rFonts w:eastAsia="SimSun" w:cs="Arial"/>
                <w:b w:val="0"/>
                <w:bCs/>
                <w:color w:val="FF0000"/>
                <w:sz w:val="20"/>
                <w:lang w:eastAsia="zh-CN"/>
              </w:rPr>
            </w:pPr>
            <w:ins w:id="1782" w:author="Apple" w:date="2025-01-30T11:52:00Z" w16du:dateUtc="2025-01-30T19:52:00Z">
              <w:r w:rsidRPr="00FA30B5">
                <w:rPr>
                  <w:rFonts w:cs="Arial"/>
                  <w:b w:val="0"/>
                  <w:bCs/>
                  <w:color w:val="000000" w:themeColor="text1"/>
                  <w:sz w:val="20"/>
                </w:rPr>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79C8CD2B" w14:textId="2F1C976C" w:rsidR="0003118B" w:rsidRPr="009915AD" w:rsidRDefault="0003118B" w:rsidP="0003118B">
            <w:pPr>
              <w:pStyle w:val="TAH"/>
              <w:jc w:val="left"/>
              <w:rPr>
                <w:ins w:id="1783" w:author="Apple" w:date="2025-01-30T11:51:00Z" w16du:dateUtc="2025-01-30T19:51:00Z"/>
                <w:rFonts w:eastAsia="SimSun" w:cs="Arial"/>
                <w:b w:val="0"/>
                <w:bCs/>
                <w:color w:val="FF0000"/>
                <w:sz w:val="20"/>
                <w:lang w:eastAsia="zh-CN"/>
              </w:rPr>
            </w:pPr>
            <w:ins w:id="1784" w:author="Apple" w:date="2025-01-30T11:52:00Z" w16du:dateUtc="2025-01-30T19:52:00Z">
              <w:r w:rsidRPr="00FA30B5">
                <w:rPr>
                  <w:rFonts w:cs="Arial"/>
                  <w:b w:val="0"/>
                  <w:bCs/>
                  <w:color w:val="000000" w:themeColor="text1"/>
                  <w:sz w:val="20"/>
                </w:rPr>
                <w:t>59-2-5</w:t>
              </w:r>
              <w:r>
                <w:rPr>
                  <w:rFonts w:cs="Arial"/>
                  <w:b w:val="0"/>
                  <w:bCs/>
                  <w:color w:val="000000" w:themeColor="text1"/>
                  <w:sz w:val="20"/>
                </w:rPr>
                <w:t>g</w:t>
              </w:r>
            </w:ins>
          </w:p>
        </w:tc>
        <w:tc>
          <w:tcPr>
            <w:tcW w:w="1559" w:type="dxa"/>
            <w:tcBorders>
              <w:top w:val="single" w:sz="4" w:space="0" w:color="auto"/>
              <w:left w:val="single" w:sz="4" w:space="0" w:color="auto"/>
              <w:bottom w:val="single" w:sz="4" w:space="0" w:color="auto"/>
              <w:right w:val="single" w:sz="4" w:space="0" w:color="auto"/>
            </w:tcBorders>
          </w:tcPr>
          <w:p w14:paraId="2773E1AF" w14:textId="76E9E27F" w:rsidR="0003118B" w:rsidRPr="009915AD" w:rsidRDefault="0003118B" w:rsidP="0003118B">
            <w:pPr>
              <w:pStyle w:val="TAH"/>
              <w:jc w:val="left"/>
              <w:rPr>
                <w:ins w:id="1785" w:author="Apple" w:date="2025-01-30T11:51:00Z" w16du:dateUtc="2025-01-30T19:51:00Z"/>
                <w:rFonts w:eastAsia="SimSun" w:cs="Arial"/>
                <w:b w:val="0"/>
                <w:bCs/>
                <w:color w:val="FF0000"/>
                <w:sz w:val="20"/>
                <w:lang w:eastAsia="zh-CN"/>
              </w:rPr>
            </w:pPr>
            <w:ins w:id="1786" w:author="Apple" w:date="2025-01-30T11:52:00Z" w16du:dateUtc="2025-01-30T19:52:00Z">
              <w:r w:rsidRPr="00FA30B5">
                <w:rPr>
                  <w:rFonts w:eastAsia="SimSun" w:cs="Arial"/>
                  <w:b w:val="0"/>
                  <w:bCs/>
                  <w:color w:val="000000" w:themeColor="text1"/>
                  <w:sz w:val="20"/>
                  <w:lang w:eastAsia="zh-CN"/>
                </w:rPr>
                <w:t>X=1 based on first and last slot of W</w:t>
              </w:r>
              <w:r w:rsidRPr="00FA30B5">
                <w:rPr>
                  <w:rFonts w:eastAsia="SimSun" w:cs="Arial"/>
                  <w:b w:val="0"/>
                  <w:bCs/>
                  <w:color w:val="000000" w:themeColor="text1"/>
                  <w:sz w:val="20"/>
                  <w:vertAlign w:val="subscript"/>
                  <w:lang w:eastAsia="zh-CN"/>
                </w:rPr>
                <w:t>CSI</w:t>
              </w:r>
              <w:r w:rsidRPr="00FA30B5">
                <w:rPr>
                  <w:rFonts w:eastAsia="SimSun" w:cs="Arial"/>
                  <w:b w:val="0"/>
                  <w:bCs/>
                  <w:color w:val="000000" w:themeColor="text1"/>
                  <w:sz w:val="20"/>
                  <w:lang w:eastAsia="zh-CN"/>
                </w:rPr>
                <w:t xml:space="preserve">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23A5C22E" w14:textId="05A3214B" w:rsidR="0003118B" w:rsidRDefault="0003118B" w:rsidP="0003118B">
            <w:pPr>
              <w:pStyle w:val="TAH"/>
              <w:jc w:val="left"/>
              <w:rPr>
                <w:ins w:id="1787" w:author="Apple" w:date="2025-01-30T11:51:00Z" w16du:dateUtc="2025-01-30T19:51:00Z"/>
                <w:rFonts w:eastAsia="SimSun" w:cs="Arial"/>
                <w:b w:val="0"/>
                <w:bCs/>
                <w:color w:val="FF0000"/>
                <w:sz w:val="20"/>
                <w:lang w:eastAsia="zh-CN"/>
              </w:rPr>
            </w:pPr>
            <w:ins w:id="1788" w:author="Apple" w:date="2025-01-30T11:52:00Z" w16du:dateUtc="2025-01-30T19:52:00Z">
              <w:r w:rsidRPr="00FA30B5">
                <w:rPr>
                  <w:rFonts w:eastAsia="Malgun Gothic" w:cs="Arial"/>
                  <w:b w:val="0"/>
                  <w:bCs/>
                  <w:color w:val="000000" w:themeColor="text1"/>
                  <w:sz w:val="20"/>
                  <w:lang w:eastAsia="ko-KR"/>
                </w:rPr>
                <w:t xml:space="preserve">Support </w:t>
              </w:r>
              <w:r w:rsidRPr="00FA30B5">
                <w:rPr>
                  <w:rFonts w:eastAsia="SimSun" w:cs="Arial"/>
                  <w:b w:val="0"/>
                  <w:bCs/>
                  <w:color w:val="000000" w:themeColor="text1"/>
                  <w:sz w:val="20"/>
                  <w:lang w:eastAsia="zh-CN"/>
                </w:rPr>
                <w:t>X=1 based on first and last slot of W</w:t>
              </w:r>
              <w:r w:rsidRPr="00FA30B5">
                <w:rPr>
                  <w:rFonts w:eastAsia="SimSun" w:cs="Arial"/>
                  <w:b w:val="0"/>
                  <w:bCs/>
                  <w:color w:val="000000" w:themeColor="text1"/>
                  <w:sz w:val="20"/>
                  <w:vertAlign w:val="subscript"/>
                  <w:lang w:eastAsia="zh-CN"/>
                </w:rPr>
                <w:t>CSI</w:t>
              </w:r>
              <w:r w:rsidRPr="00FA30B5">
                <w:rPr>
                  <w:rFonts w:eastAsia="SimSun" w:cs="Arial"/>
                  <w:b w:val="0"/>
                  <w:bCs/>
                  <w:color w:val="000000" w:themeColor="text1"/>
                  <w:sz w:val="20"/>
                  <w:lang w:eastAsia="zh-CN"/>
                </w:rPr>
                <w:t xml:space="preserve"> 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29171CC1" w14:textId="5E40F729" w:rsidR="0003118B" w:rsidRPr="009915AD" w:rsidRDefault="0003118B" w:rsidP="0003118B">
            <w:pPr>
              <w:pStyle w:val="TAH"/>
              <w:jc w:val="left"/>
              <w:rPr>
                <w:ins w:id="1789" w:author="Apple" w:date="2025-01-30T11:51:00Z" w16du:dateUtc="2025-01-30T19:51:00Z"/>
                <w:rFonts w:eastAsia="MS Mincho" w:cs="Arial"/>
                <w:b w:val="0"/>
                <w:bCs/>
                <w:color w:val="FF0000"/>
                <w:sz w:val="20"/>
              </w:rPr>
            </w:pPr>
            <w:ins w:id="1790"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76B6DADF" w14:textId="7D56D395" w:rsidR="0003118B" w:rsidRPr="009915AD" w:rsidRDefault="0003118B" w:rsidP="0003118B">
            <w:pPr>
              <w:pStyle w:val="TAH"/>
              <w:jc w:val="left"/>
              <w:rPr>
                <w:ins w:id="1791" w:author="Apple" w:date="2025-01-30T11:51:00Z" w16du:dateUtc="2025-01-30T19:51:00Z"/>
                <w:rFonts w:eastAsia="SimSun" w:cs="Arial"/>
                <w:b w:val="0"/>
                <w:bCs/>
                <w:color w:val="FF0000"/>
                <w:sz w:val="20"/>
                <w:lang w:eastAsia="zh-CN"/>
              </w:rPr>
            </w:pPr>
            <w:ins w:id="1792"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FF79725" w14:textId="06FFE65B" w:rsidR="0003118B" w:rsidRPr="009915AD" w:rsidRDefault="0003118B" w:rsidP="0003118B">
            <w:pPr>
              <w:pStyle w:val="TAH"/>
              <w:jc w:val="left"/>
              <w:rPr>
                <w:ins w:id="1793" w:author="Apple" w:date="2025-01-30T11:51:00Z" w16du:dateUtc="2025-01-30T19:51:00Z"/>
                <w:rFonts w:cs="Arial"/>
                <w:b w:val="0"/>
                <w:bCs/>
                <w:color w:val="FF0000"/>
                <w:sz w:val="20"/>
                <w:lang w:eastAsia="zh-CN"/>
              </w:rPr>
            </w:pPr>
            <w:ins w:id="1794"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86E4347" w14:textId="2234E1D7" w:rsidR="0003118B" w:rsidRPr="009915AD" w:rsidRDefault="0003118B" w:rsidP="0003118B">
            <w:pPr>
              <w:pStyle w:val="TAN"/>
              <w:ind w:left="0" w:firstLine="0"/>
              <w:rPr>
                <w:ins w:id="1795" w:author="Apple" w:date="2025-01-30T11:51:00Z" w16du:dateUtc="2025-01-30T19:51:00Z"/>
                <w:rFonts w:eastAsia="SimSun" w:cs="Arial"/>
                <w:bCs/>
                <w:color w:val="FF0000"/>
                <w:sz w:val="20"/>
                <w:lang w:eastAsia="zh-CN"/>
              </w:rPr>
            </w:pPr>
            <w:ins w:id="1796" w:author="Apple" w:date="2025-01-30T11:52:00Z" w16du:dateUtc="2025-01-30T19:52:00Z">
              <w:r w:rsidRPr="00FA30B5">
                <w:rPr>
                  <w:rFonts w:eastAsia="SimSun" w:cs="Arial"/>
                  <w:bCs/>
                  <w:color w:val="000000" w:themeColor="text1"/>
                  <w:sz w:val="20"/>
                  <w:lang w:eastAsia="zh-CN"/>
                </w:rPr>
                <w:t>X=1 based on first and last slot of W</w:t>
              </w:r>
              <w:r w:rsidRPr="00FA30B5">
                <w:rPr>
                  <w:rFonts w:eastAsia="SimSun" w:cs="Arial"/>
                  <w:bCs/>
                  <w:color w:val="000000" w:themeColor="text1"/>
                  <w:sz w:val="20"/>
                  <w:vertAlign w:val="subscript"/>
                  <w:lang w:eastAsia="zh-CN"/>
                </w:rPr>
                <w:t>CSI</w:t>
              </w:r>
              <w:r w:rsidRPr="00FA30B5">
                <w:rPr>
                  <w:rFonts w:eastAsia="SimSun" w:cs="Arial"/>
                  <w:bCs/>
                  <w:color w:val="000000" w:themeColor="text1"/>
                  <w:sz w:val="20"/>
                  <w:lang w:eastAsia="zh-CN"/>
                </w:rPr>
                <w:t xml:space="preserve">, for </w:t>
              </w:r>
              <w:r w:rsidRPr="00FA30B5">
                <w:rPr>
                  <w:rFonts w:eastAsia="Malgun Gothic" w:cs="Arial"/>
                  <w:bCs/>
                  <w:color w:val="000000" w:themeColor="text1"/>
                  <w:sz w:val="20"/>
                  <w:lang w:eastAsia="ko-KR"/>
                </w:rPr>
                <w:t>Rel-18 Type-II Doppler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7917D6A7" w14:textId="61C8B218" w:rsidR="0003118B" w:rsidRPr="00C50CAC" w:rsidRDefault="0003118B" w:rsidP="0003118B">
            <w:pPr>
              <w:pStyle w:val="TAN"/>
              <w:ind w:left="0" w:firstLine="0"/>
              <w:rPr>
                <w:ins w:id="1797" w:author="Apple" w:date="2025-01-30T11:51:00Z" w16du:dateUtc="2025-01-30T19:51:00Z"/>
                <w:rFonts w:eastAsia="SimSun" w:cs="Arial"/>
                <w:color w:val="000000" w:themeColor="text1"/>
                <w:sz w:val="20"/>
                <w:lang w:eastAsia="zh-CN"/>
              </w:rPr>
            </w:pPr>
            <w:ins w:id="1798"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2292B909" w14:textId="6B653D60" w:rsidR="0003118B" w:rsidRPr="00C50CAC" w:rsidRDefault="0003118B" w:rsidP="0003118B">
            <w:pPr>
              <w:pStyle w:val="TAH"/>
              <w:jc w:val="left"/>
              <w:rPr>
                <w:ins w:id="1799" w:author="Apple" w:date="2025-01-30T11:51:00Z" w16du:dateUtc="2025-01-30T19:51:00Z"/>
                <w:rFonts w:cs="Arial"/>
                <w:b w:val="0"/>
                <w:color w:val="000000" w:themeColor="text1"/>
                <w:sz w:val="20"/>
                <w:lang w:eastAsia="zh-CN"/>
              </w:rPr>
            </w:pPr>
            <w:ins w:id="1800"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1D14530" w14:textId="25F072FA" w:rsidR="0003118B" w:rsidRPr="00C50CAC" w:rsidRDefault="0003118B" w:rsidP="0003118B">
            <w:pPr>
              <w:pStyle w:val="TAH"/>
              <w:jc w:val="left"/>
              <w:rPr>
                <w:ins w:id="1801" w:author="Apple" w:date="2025-01-30T11:51:00Z" w16du:dateUtc="2025-01-30T19:51:00Z"/>
                <w:rFonts w:cs="Arial"/>
                <w:b w:val="0"/>
                <w:color w:val="000000" w:themeColor="text1"/>
                <w:sz w:val="20"/>
                <w:lang w:eastAsia="zh-CN"/>
              </w:rPr>
            </w:pPr>
            <w:ins w:id="1802"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0458481D" w14:textId="1477B844" w:rsidR="0003118B" w:rsidRPr="00C50CAC" w:rsidRDefault="0003118B" w:rsidP="0003118B">
            <w:pPr>
              <w:pStyle w:val="TAH"/>
              <w:jc w:val="left"/>
              <w:rPr>
                <w:ins w:id="1803" w:author="Apple" w:date="2025-01-30T11:51:00Z" w16du:dateUtc="2025-01-30T19:51:00Z"/>
                <w:rFonts w:cs="Arial"/>
                <w:b w:val="0"/>
                <w:color w:val="000000" w:themeColor="text1"/>
                <w:sz w:val="20"/>
                <w:lang w:eastAsia="zh-CN"/>
              </w:rPr>
            </w:pPr>
            <w:ins w:id="1804"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49D335CF" w14:textId="77777777" w:rsidR="0003118B" w:rsidRPr="00C50CAC" w:rsidRDefault="0003118B" w:rsidP="0003118B">
            <w:pPr>
              <w:pStyle w:val="TAL"/>
              <w:rPr>
                <w:ins w:id="1805"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46C425A8" w14:textId="77777777" w:rsidR="0003118B" w:rsidRPr="009915AD" w:rsidRDefault="0003118B" w:rsidP="0003118B">
            <w:pPr>
              <w:pStyle w:val="TAH"/>
              <w:jc w:val="left"/>
              <w:rPr>
                <w:ins w:id="1806" w:author="Apple" w:date="2025-01-30T11:51:00Z" w16du:dateUtc="2025-01-30T19:51:00Z"/>
                <w:rFonts w:cs="Arial"/>
                <w:b w:val="0"/>
                <w:bCs/>
                <w:color w:val="FF0000"/>
                <w:sz w:val="20"/>
              </w:rPr>
            </w:pPr>
          </w:p>
        </w:tc>
      </w:tr>
      <w:tr w:rsidR="0003118B" w:rsidRPr="004209D4" w14:paraId="6FF0EC28" w14:textId="77777777" w:rsidTr="00517F8B">
        <w:trPr>
          <w:trHeight w:val="3995"/>
          <w:ins w:id="1807" w:author="Apple" w:date="2025-01-30T11:51:00Z"/>
        </w:trPr>
        <w:tc>
          <w:tcPr>
            <w:tcW w:w="1130" w:type="dxa"/>
            <w:tcBorders>
              <w:top w:val="single" w:sz="4" w:space="0" w:color="auto"/>
              <w:left w:val="single" w:sz="4" w:space="0" w:color="auto"/>
              <w:bottom w:val="single" w:sz="4" w:space="0" w:color="auto"/>
              <w:right w:val="single" w:sz="4" w:space="0" w:color="auto"/>
            </w:tcBorders>
          </w:tcPr>
          <w:p w14:paraId="39E657E7" w14:textId="4FE4BB34" w:rsidR="0003118B" w:rsidRPr="009915AD" w:rsidRDefault="0003118B" w:rsidP="0003118B">
            <w:pPr>
              <w:pStyle w:val="TAH"/>
              <w:jc w:val="left"/>
              <w:rPr>
                <w:ins w:id="1808" w:author="Apple" w:date="2025-01-30T11:51:00Z" w16du:dateUtc="2025-01-30T19:51:00Z"/>
                <w:rFonts w:eastAsia="SimSun" w:cs="Arial"/>
                <w:b w:val="0"/>
                <w:bCs/>
                <w:color w:val="FF0000"/>
                <w:sz w:val="20"/>
                <w:lang w:eastAsia="zh-CN"/>
              </w:rPr>
            </w:pPr>
            <w:ins w:id="1809" w:author="Apple" w:date="2025-01-30T11:52:00Z" w16du:dateUtc="2025-01-30T19:52:00Z">
              <w:r w:rsidRPr="00FA30B5">
                <w:rPr>
                  <w:rFonts w:cs="Arial"/>
                  <w:b w:val="0"/>
                  <w:bCs/>
                  <w:color w:val="000000" w:themeColor="text1"/>
                  <w:sz w:val="20"/>
                </w:rPr>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54C7147B" w14:textId="14EEA411" w:rsidR="0003118B" w:rsidRPr="009915AD" w:rsidRDefault="0003118B" w:rsidP="0003118B">
            <w:pPr>
              <w:pStyle w:val="TAH"/>
              <w:jc w:val="left"/>
              <w:rPr>
                <w:ins w:id="1810" w:author="Apple" w:date="2025-01-30T11:51:00Z" w16du:dateUtc="2025-01-30T19:51:00Z"/>
                <w:rFonts w:eastAsia="SimSun" w:cs="Arial"/>
                <w:b w:val="0"/>
                <w:bCs/>
                <w:color w:val="FF0000"/>
                <w:sz w:val="20"/>
                <w:lang w:eastAsia="zh-CN"/>
              </w:rPr>
            </w:pPr>
            <w:ins w:id="1811" w:author="Apple" w:date="2025-01-30T11:52:00Z" w16du:dateUtc="2025-01-30T19:52:00Z">
              <w:r w:rsidRPr="00FA30B5">
                <w:rPr>
                  <w:rFonts w:cs="Arial"/>
                  <w:b w:val="0"/>
                  <w:bCs/>
                  <w:color w:val="000000" w:themeColor="text1"/>
                  <w:sz w:val="20"/>
                </w:rPr>
                <w:t>59-2-5</w:t>
              </w:r>
              <w:r>
                <w:rPr>
                  <w:rFonts w:cs="Arial"/>
                  <w:b w:val="0"/>
                  <w:bCs/>
                  <w:color w:val="000000" w:themeColor="text1"/>
                  <w:sz w:val="20"/>
                </w:rPr>
                <w:t>h</w:t>
              </w:r>
            </w:ins>
          </w:p>
        </w:tc>
        <w:tc>
          <w:tcPr>
            <w:tcW w:w="1559" w:type="dxa"/>
            <w:tcBorders>
              <w:top w:val="single" w:sz="4" w:space="0" w:color="auto"/>
              <w:left w:val="single" w:sz="4" w:space="0" w:color="auto"/>
              <w:bottom w:val="single" w:sz="4" w:space="0" w:color="auto"/>
              <w:right w:val="single" w:sz="4" w:space="0" w:color="auto"/>
            </w:tcBorders>
          </w:tcPr>
          <w:p w14:paraId="74698B2C" w14:textId="2218E26A" w:rsidR="0003118B" w:rsidRPr="009915AD" w:rsidRDefault="0003118B" w:rsidP="0003118B">
            <w:pPr>
              <w:pStyle w:val="TAH"/>
              <w:jc w:val="left"/>
              <w:rPr>
                <w:ins w:id="1812" w:author="Apple" w:date="2025-01-30T11:51:00Z" w16du:dateUtc="2025-01-30T19:51:00Z"/>
                <w:rFonts w:eastAsia="SimSun" w:cs="Arial"/>
                <w:b w:val="0"/>
                <w:bCs/>
                <w:color w:val="FF0000"/>
                <w:sz w:val="20"/>
                <w:lang w:eastAsia="zh-CN"/>
              </w:rPr>
            </w:pPr>
            <w:ins w:id="1813" w:author="Apple" w:date="2025-01-30T11:52:00Z" w16du:dateUtc="2025-01-30T19:52:00Z">
              <w:r w:rsidRPr="00FA30B5">
                <w:rPr>
                  <w:rFonts w:eastAsia="SimSun" w:cs="Arial"/>
                  <w:b w:val="0"/>
                  <w:bCs/>
                  <w:color w:val="000000" w:themeColor="text1"/>
                  <w:sz w:val="20"/>
                  <w:lang w:eastAsia="zh-CN"/>
                </w:rPr>
                <w:t xml:space="preserve">X=2 CQI based on 2 slots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100D04AF" w14:textId="2FB2C5DD" w:rsidR="0003118B" w:rsidRDefault="0003118B" w:rsidP="0003118B">
            <w:pPr>
              <w:pStyle w:val="TAH"/>
              <w:jc w:val="left"/>
              <w:rPr>
                <w:ins w:id="1814" w:author="Apple" w:date="2025-01-30T11:51:00Z" w16du:dateUtc="2025-01-30T19:51:00Z"/>
                <w:rFonts w:eastAsia="SimSun" w:cs="Arial"/>
                <w:b w:val="0"/>
                <w:bCs/>
                <w:color w:val="FF0000"/>
                <w:sz w:val="20"/>
                <w:lang w:eastAsia="zh-CN"/>
              </w:rPr>
            </w:pPr>
            <w:ins w:id="1815" w:author="Apple" w:date="2025-01-30T11:52:00Z" w16du:dateUtc="2025-01-30T19:52:00Z">
              <w:r w:rsidRPr="00FA30B5">
                <w:rPr>
                  <w:rFonts w:eastAsia="SimSun" w:cs="Arial"/>
                  <w:b w:val="0"/>
                  <w:bCs/>
                  <w:color w:val="000000" w:themeColor="text1"/>
                  <w:sz w:val="20"/>
                  <w:lang w:eastAsia="zh-CN"/>
                </w:rPr>
                <w:t xml:space="preserve">Support X=2 CQI based on 2 slots 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5E795E0D" w14:textId="785D8274" w:rsidR="0003118B" w:rsidRPr="009915AD" w:rsidRDefault="0003118B" w:rsidP="0003118B">
            <w:pPr>
              <w:pStyle w:val="TAH"/>
              <w:jc w:val="left"/>
              <w:rPr>
                <w:ins w:id="1816" w:author="Apple" w:date="2025-01-30T11:51:00Z" w16du:dateUtc="2025-01-30T19:51:00Z"/>
                <w:rFonts w:eastAsia="MS Mincho" w:cs="Arial"/>
                <w:b w:val="0"/>
                <w:bCs/>
                <w:color w:val="FF0000"/>
                <w:sz w:val="20"/>
              </w:rPr>
            </w:pPr>
            <w:ins w:id="1817"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711A0691" w14:textId="36628DCF" w:rsidR="0003118B" w:rsidRPr="009915AD" w:rsidRDefault="0003118B" w:rsidP="0003118B">
            <w:pPr>
              <w:pStyle w:val="TAH"/>
              <w:jc w:val="left"/>
              <w:rPr>
                <w:ins w:id="1818" w:author="Apple" w:date="2025-01-30T11:51:00Z" w16du:dateUtc="2025-01-30T19:51:00Z"/>
                <w:rFonts w:eastAsia="SimSun" w:cs="Arial"/>
                <w:b w:val="0"/>
                <w:bCs/>
                <w:color w:val="FF0000"/>
                <w:sz w:val="20"/>
                <w:lang w:eastAsia="zh-CN"/>
              </w:rPr>
            </w:pPr>
            <w:ins w:id="1819"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E7ACD75" w14:textId="7DE706CD" w:rsidR="0003118B" w:rsidRPr="009915AD" w:rsidRDefault="0003118B" w:rsidP="0003118B">
            <w:pPr>
              <w:pStyle w:val="TAH"/>
              <w:jc w:val="left"/>
              <w:rPr>
                <w:ins w:id="1820" w:author="Apple" w:date="2025-01-30T11:51:00Z" w16du:dateUtc="2025-01-30T19:51:00Z"/>
                <w:rFonts w:cs="Arial"/>
                <w:b w:val="0"/>
                <w:bCs/>
                <w:color w:val="FF0000"/>
                <w:sz w:val="20"/>
                <w:lang w:eastAsia="zh-CN"/>
              </w:rPr>
            </w:pPr>
            <w:ins w:id="1821"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828C0D2" w14:textId="22FCE70D" w:rsidR="0003118B" w:rsidRPr="009915AD" w:rsidRDefault="0003118B" w:rsidP="0003118B">
            <w:pPr>
              <w:pStyle w:val="TAN"/>
              <w:ind w:left="0" w:firstLine="0"/>
              <w:rPr>
                <w:ins w:id="1822" w:author="Apple" w:date="2025-01-30T11:51:00Z" w16du:dateUtc="2025-01-30T19:51:00Z"/>
                <w:rFonts w:eastAsia="SimSun" w:cs="Arial"/>
                <w:bCs/>
                <w:color w:val="FF0000"/>
                <w:sz w:val="20"/>
                <w:lang w:eastAsia="zh-CN"/>
              </w:rPr>
            </w:pPr>
            <w:ins w:id="1823" w:author="Apple" w:date="2025-01-30T11:52:00Z" w16du:dateUtc="2025-01-30T19:52:00Z">
              <w:r w:rsidRPr="00FA30B5">
                <w:rPr>
                  <w:rFonts w:eastAsia="SimSun" w:cs="Arial"/>
                  <w:bCs/>
                  <w:color w:val="000000" w:themeColor="text1"/>
                  <w:sz w:val="20"/>
                  <w:lang w:eastAsia="zh-CN"/>
                </w:rPr>
                <w:t xml:space="preserve">X=2 CQI based on 2 slots for </w:t>
              </w:r>
              <w:r w:rsidRPr="00FA30B5">
                <w:rPr>
                  <w:rFonts w:eastAsia="Malgun Gothic" w:cs="Arial"/>
                  <w:bCs/>
                  <w:color w:val="000000" w:themeColor="text1"/>
                  <w:sz w:val="20"/>
                  <w:lang w:eastAsia="ko-KR"/>
                </w:rPr>
                <w:t>Rel-18 Type-II Doppler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6E79FE6B" w14:textId="5B38ABDF" w:rsidR="0003118B" w:rsidRPr="00C50CAC" w:rsidRDefault="0003118B" w:rsidP="0003118B">
            <w:pPr>
              <w:pStyle w:val="TAN"/>
              <w:ind w:left="0" w:firstLine="0"/>
              <w:rPr>
                <w:ins w:id="1824" w:author="Apple" w:date="2025-01-30T11:51:00Z" w16du:dateUtc="2025-01-30T19:51:00Z"/>
                <w:rFonts w:eastAsia="SimSun" w:cs="Arial"/>
                <w:color w:val="000000" w:themeColor="text1"/>
                <w:sz w:val="20"/>
                <w:lang w:eastAsia="zh-CN"/>
              </w:rPr>
            </w:pPr>
            <w:ins w:id="1825"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59224FAC" w14:textId="28267529" w:rsidR="0003118B" w:rsidRPr="00C50CAC" w:rsidRDefault="0003118B" w:rsidP="0003118B">
            <w:pPr>
              <w:pStyle w:val="TAH"/>
              <w:jc w:val="left"/>
              <w:rPr>
                <w:ins w:id="1826" w:author="Apple" w:date="2025-01-30T11:51:00Z" w16du:dateUtc="2025-01-30T19:51:00Z"/>
                <w:rFonts w:cs="Arial"/>
                <w:b w:val="0"/>
                <w:color w:val="000000" w:themeColor="text1"/>
                <w:sz w:val="20"/>
                <w:lang w:eastAsia="zh-CN"/>
              </w:rPr>
            </w:pPr>
            <w:ins w:id="1827"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4575C9E" w14:textId="666975FE" w:rsidR="0003118B" w:rsidRPr="00C50CAC" w:rsidRDefault="0003118B" w:rsidP="0003118B">
            <w:pPr>
              <w:pStyle w:val="TAH"/>
              <w:jc w:val="left"/>
              <w:rPr>
                <w:ins w:id="1828" w:author="Apple" w:date="2025-01-30T11:51:00Z" w16du:dateUtc="2025-01-30T19:51:00Z"/>
                <w:rFonts w:cs="Arial"/>
                <w:b w:val="0"/>
                <w:color w:val="000000" w:themeColor="text1"/>
                <w:sz w:val="20"/>
                <w:lang w:eastAsia="zh-CN"/>
              </w:rPr>
            </w:pPr>
            <w:ins w:id="1829"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688D8C9" w14:textId="76E071C7" w:rsidR="0003118B" w:rsidRPr="00C50CAC" w:rsidRDefault="0003118B" w:rsidP="0003118B">
            <w:pPr>
              <w:pStyle w:val="TAH"/>
              <w:jc w:val="left"/>
              <w:rPr>
                <w:ins w:id="1830" w:author="Apple" w:date="2025-01-30T11:51:00Z" w16du:dateUtc="2025-01-30T19:51:00Z"/>
                <w:rFonts w:cs="Arial"/>
                <w:b w:val="0"/>
                <w:color w:val="000000" w:themeColor="text1"/>
                <w:sz w:val="20"/>
                <w:lang w:eastAsia="zh-CN"/>
              </w:rPr>
            </w:pPr>
            <w:ins w:id="1831"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7AF18A7B" w14:textId="77777777" w:rsidR="0003118B" w:rsidRPr="00C50CAC" w:rsidRDefault="0003118B" w:rsidP="0003118B">
            <w:pPr>
              <w:pStyle w:val="TAL"/>
              <w:rPr>
                <w:ins w:id="1832"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F5A8D71" w14:textId="77777777" w:rsidR="0003118B" w:rsidRPr="009915AD" w:rsidRDefault="0003118B" w:rsidP="0003118B">
            <w:pPr>
              <w:pStyle w:val="TAH"/>
              <w:jc w:val="left"/>
              <w:rPr>
                <w:ins w:id="1833" w:author="Apple" w:date="2025-01-30T11:51:00Z" w16du:dateUtc="2025-01-30T19:51:00Z"/>
                <w:rFonts w:cs="Arial"/>
                <w:b w:val="0"/>
                <w:bCs/>
                <w:color w:val="FF0000"/>
                <w:sz w:val="20"/>
              </w:rPr>
            </w:pPr>
          </w:p>
        </w:tc>
      </w:tr>
      <w:tr w:rsidR="0003118B" w:rsidRPr="004209D4" w14:paraId="4E6F5BC9" w14:textId="77777777" w:rsidTr="00517F8B">
        <w:trPr>
          <w:trHeight w:val="3995"/>
          <w:ins w:id="1834" w:author="Apple" w:date="2025-01-30T11:51:00Z"/>
        </w:trPr>
        <w:tc>
          <w:tcPr>
            <w:tcW w:w="1130" w:type="dxa"/>
            <w:tcBorders>
              <w:top w:val="single" w:sz="4" w:space="0" w:color="auto"/>
              <w:left w:val="single" w:sz="4" w:space="0" w:color="auto"/>
              <w:bottom w:val="single" w:sz="4" w:space="0" w:color="auto"/>
              <w:right w:val="single" w:sz="4" w:space="0" w:color="auto"/>
            </w:tcBorders>
          </w:tcPr>
          <w:p w14:paraId="6C7A5559" w14:textId="1B79DDB3" w:rsidR="0003118B" w:rsidRPr="009915AD" w:rsidRDefault="0003118B" w:rsidP="0003118B">
            <w:pPr>
              <w:pStyle w:val="TAH"/>
              <w:jc w:val="left"/>
              <w:rPr>
                <w:ins w:id="1835" w:author="Apple" w:date="2025-01-30T11:51:00Z" w16du:dateUtc="2025-01-30T19:51:00Z"/>
                <w:rFonts w:eastAsia="SimSun" w:cs="Arial"/>
                <w:b w:val="0"/>
                <w:bCs/>
                <w:color w:val="FF0000"/>
                <w:sz w:val="20"/>
                <w:lang w:eastAsia="zh-CN"/>
              </w:rPr>
            </w:pPr>
            <w:ins w:id="1836" w:author="Apple" w:date="2025-01-30T11:52:00Z" w16du:dateUtc="2025-01-30T19:52:00Z">
              <w:r w:rsidRPr="00FA30B5">
                <w:rPr>
                  <w:rFonts w:cs="Arial"/>
                  <w:b w:val="0"/>
                  <w:bCs/>
                  <w:color w:val="000000" w:themeColor="text1"/>
                  <w:sz w:val="20"/>
                </w:rPr>
                <w:lastRenderedPageBreak/>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C2926D4" w14:textId="2D3ADFFD" w:rsidR="0003118B" w:rsidRPr="009915AD" w:rsidRDefault="0003118B" w:rsidP="0003118B">
            <w:pPr>
              <w:pStyle w:val="TAH"/>
              <w:jc w:val="left"/>
              <w:rPr>
                <w:ins w:id="1837" w:author="Apple" w:date="2025-01-30T11:51:00Z" w16du:dateUtc="2025-01-30T19:51:00Z"/>
                <w:rFonts w:eastAsia="SimSun" w:cs="Arial"/>
                <w:b w:val="0"/>
                <w:bCs/>
                <w:color w:val="FF0000"/>
                <w:sz w:val="20"/>
                <w:lang w:eastAsia="zh-CN"/>
              </w:rPr>
            </w:pPr>
            <w:ins w:id="1838" w:author="Apple" w:date="2025-01-30T11:52:00Z" w16du:dateUtc="2025-01-30T19:52:00Z">
              <w:r w:rsidRPr="00FA30B5">
                <w:rPr>
                  <w:rFonts w:cs="Arial"/>
                  <w:b w:val="0"/>
                  <w:bCs/>
                  <w:color w:val="000000" w:themeColor="text1"/>
                  <w:sz w:val="20"/>
                </w:rPr>
                <w:t>59-2-5</w:t>
              </w:r>
              <w:r>
                <w:rPr>
                  <w:rFonts w:cs="Arial"/>
                  <w:b w:val="0"/>
                  <w:bCs/>
                  <w:color w:val="000000" w:themeColor="text1"/>
                  <w:sz w:val="20"/>
                </w:rPr>
                <w:t>i</w:t>
              </w:r>
            </w:ins>
          </w:p>
        </w:tc>
        <w:tc>
          <w:tcPr>
            <w:tcW w:w="1559" w:type="dxa"/>
            <w:tcBorders>
              <w:top w:val="single" w:sz="4" w:space="0" w:color="auto"/>
              <w:left w:val="single" w:sz="4" w:space="0" w:color="auto"/>
              <w:bottom w:val="single" w:sz="4" w:space="0" w:color="auto"/>
              <w:right w:val="single" w:sz="4" w:space="0" w:color="auto"/>
            </w:tcBorders>
          </w:tcPr>
          <w:p w14:paraId="41C35148" w14:textId="46AFBD15" w:rsidR="0003118B" w:rsidRPr="009915AD" w:rsidRDefault="0003118B" w:rsidP="0003118B">
            <w:pPr>
              <w:pStyle w:val="TAH"/>
              <w:jc w:val="left"/>
              <w:rPr>
                <w:ins w:id="1839" w:author="Apple" w:date="2025-01-30T11:51:00Z" w16du:dateUtc="2025-01-30T19:51:00Z"/>
                <w:rFonts w:eastAsia="SimSun" w:cs="Arial"/>
                <w:b w:val="0"/>
                <w:bCs/>
                <w:color w:val="FF0000"/>
                <w:sz w:val="20"/>
                <w:lang w:eastAsia="zh-CN"/>
              </w:rPr>
            </w:pPr>
            <w:ins w:id="1840" w:author="Apple" w:date="2025-01-30T11:52:00Z" w16du:dateUtc="2025-01-30T19:52:00Z">
              <w:r w:rsidRPr="00FA30B5">
                <w:rPr>
                  <w:rFonts w:eastAsia="SimSun" w:cs="Arial"/>
                  <w:b w:val="0"/>
                  <w:bCs/>
                  <w:color w:val="000000" w:themeColor="text1"/>
                  <w:sz w:val="20"/>
                  <w:lang w:eastAsia="zh-CN"/>
                </w:rPr>
                <w:t>l = (n – n</w:t>
              </w:r>
              <w:r w:rsidRPr="00FA30B5">
                <w:rPr>
                  <w:rFonts w:eastAsia="SimSun" w:cs="Arial"/>
                  <w:b w:val="0"/>
                  <w:bCs/>
                  <w:color w:val="000000" w:themeColor="text1"/>
                  <w:sz w:val="20"/>
                  <w:vertAlign w:val="subscript"/>
                  <w:lang w:eastAsia="zh-CN"/>
                </w:rPr>
                <w:t>CSI,ref</w:t>
              </w:r>
              <w:r w:rsidRPr="00FA30B5">
                <w:rPr>
                  <w:rFonts w:eastAsia="SimSun" w:cs="Arial"/>
                  <w:b w:val="0"/>
                  <w:bCs/>
                  <w:color w:val="000000" w:themeColor="text1"/>
                  <w:sz w:val="20"/>
                  <w:lang w:eastAsia="zh-CN"/>
                </w:rPr>
                <w:t xml:space="preserve"> ) for CSI reference slot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7D120ED2" w14:textId="5EF5B61A" w:rsidR="0003118B" w:rsidRDefault="0003118B" w:rsidP="0003118B">
            <w:pPr>
              <w:pStyle w:val="TAH"/>
              <w:jc w:val="left"/>
              <w:rPr>
                <w:ins w:id="1841" w:author="Apple" w:date="2025-01-30T11:51:00Z" w16du:dateUtc="2025-01-30T19:51:00Z"/>
                <w:rFonts w:eastAsia="SimSun" w:cs="Arial"/>
                <w:b w:val="0"/>
                <w:bCs/>
                <w:color w:val="FF0000"/>
                <w:sz w:val="20"/>
                <w:lang w:eastAsia="zh-CN"/>
              </w:rPr>
            </w:pPr>
            <w:ins w:id="1842" w:author="Apple" w:date="2025-01-30T11:52:00Z" w16du:dateUtc="2025-01-30T19:52:00Z">
              <w:r w:rsidRPr="00FA30B5">
                <w:rPr>
                  <w:rFonts w:eastAsia="SimSun" w:cs="Arial"/>
                  <w:b w:val="0"/>
                  <w:bCs/>
                  <w:color w:val="000000" w:themeColor="text1"/>
                  <w:sz w:val="20"/>
                  <w:lang w:eastAsia="zh-CN"/>
                </w:rPr>
                <w:t>Support l = (n – n</w:t>
              </w:r>
              <w:r w:rsidRPr="00FA30B5">
                <w:rPr>
                  <w:rFonts w:eastAsia="SimSun" w:cs="Arial"/>
                  <w:b w:val="0"/>
                  <w:bCs/>
                  <w:color w:val="000000" w:themeColor="text1"/>
                  <w:sz w:val="20"/>
                  <w:vertAlign w:val="subscript"/>
                  <w:lang w:eastAsia="zh-CN"/>
                </w:rPr>
                <w:t>CSI,ref</w:t>
              </w:r>
              <w:r w:rsidRPr="00FA30B5">
                <w:rPr>
                  <w:rFonts w:eastAsia="SimSun" w:cs="Arial"/>
                  <w:b w:val="0"/>
                  <w:bCs/>
                  <w:color w:val="000000" w:themeColor="text1"/>
                  <w:sz w:val="20"/>
                  <w:lang w:eastAsia="zh-CN"/>
                </w:rPr>
                <w:t xml:space="preserve"> ) for CSI reference slot 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38CF7C0F" w14:textId="1357FDBB" w:rsidR="0003118B" w:rsidRPr="009915AD" w:rsidRDefault="0003118B" w:rsidP="0003118B">
            <w:pPr>
              <w:pStyle w:val="TAH"/>
              <w:jc w:val="left"/>
              <w:rPr>
                <w:ins w:id="1843" w:author="Apple" w:date="2025-01-30T11:51:00Z" w16du:dateUtc="2025-01-30T19:51:00Z"/>
                <w:rFonts w:eastAsia="MS Mincho" w:cs="Arial"/>
                <w:b w:val="0"/>
                <w:bCs/>
                <w:color w:val="FF0000"/>
                <w:sz w:val="20"/>
              </w:rPr>
            </w:pPr>
            <w:ins w:id="1844"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0AD72957" w14:textId="31ADB332" w:rsidR="0003118B" w:rsidRPr="009915AD" w:rsidRDefault="0003118B" w:rsidP="0003118B">
            <w:pPr>
              <w:pStyle w:val="TAH"/>
              <w:jc w:val="left"/>
              <w:rPr>
                <w:ins w:id="1845" w:author="Apple" w:date="2025-01-30T11:51:00Z" w16du:dateUtc="2025-01-30T19:51:00Z"/>
                <w:rFonts w:eastAsia="SimSun" w:cs="Arial"/>
                <w:b w:val="0"/>
                <w:bCs/>
                <w:color w:val="FF0000"/>
                <w:sz w:val="20"/>
                <w:lang w:eastAsia="zh-CN"/>
              </w:rPr>
            </w:pPr>
            <w:ins w:id="1846"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7B599291" w14:textId="6FC04AD8" w:rsidR="0003118B" w:rsidRPr="009915AD" w:rsidRDefault="0003118B" w:rsidP="0003118B">
            <w:pPr>
              <w:pStyle w:val="TAH"/>
              <w:jc w:val="left"/>
              <w:rPr>
                <w:ins w:id="1847" w:author="Apple" w:date="2025-01-30T11:51:00Z" w16du:dateUtc="2025-01-30T19:51:00Z"/>
                <w:rFonts w:cs="Arial"/>
                <w:b w:val="0"/>
                <w:bCs/>
                <w:color w:val="FF0000"/>
                <w:sz w:val="20"/>
                <w:lang w:eastAsia="zh-CN"/>
              </w:rPr>
            </w:pPr>
            <w:ins w:id="1848"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658CC12" w14:textId="3F043DD3" w:rsidR="0003118B" w:rsidRPr="009915AD" w:rsidRDefault="0003118B" w:rsidP="0003118B">
            <w:pPr>
              <w:pStyle w:val="TAN"/>
              <w:ind w:left="0" w:firstLine="0"/>
              <w:rPr>
                <w:ins w:id="1849" w:author="Apple" w:date="2025-01-30T11:51:00Z" w16du:dateUtc="2025-01-30T19:51:00Z"/>
                <w:rFonts w:eastAsia="SimSun" w:cs="Arial"/>
                <w:bCs/>
                <w:color w:val="FF0000"/>
                <w:sz w:val="20"/>
                <w:lang w:eastAsia="zh-CN"/>
              </w:rPr>
            </w:pPr>
            <w:ins w:id="1850" w:author="Apple" w:date="2025-01-30T11:52:00Z" w16du:dateUtc="2025-01-30T19:52:00Z">
              <w:r w:rsidRPr="00FA30B5">
                <w:rPr>
                  <w:rFonts w:eastAsia="SimSun" w:cs="Arial"/>
                  <w:bCs/>
                  <w:color w:val="000000" w:themeColor="text1"/>
                  <w:sz w:val="20"/>
                  <w:lang w:eastAsia="zh-CN"/>
                </w:rPr>
                <w:t>l = (n – n</w:t>
              </w:r>
              <w:r w:rsidRPr="00FA30B5">
                <w:rPr>
                  <w:rFonts w:eastAsia="SimSun" w:cs="Arial"/>
                  <w:bCs/>
                  <w:color w:val="000000" w:themeColor="text1"/>
                  <w:sz w:val="20"/>
                  <w:vertAlign w:val="subscript"/>
                  <w:lang w:eastAsia="zh-CN"/>
                </w:rPr>
                <w:t>CSI,ref</w:t>
              </w:r>
              <w:r w:rsidRPr="00FA30B5">
                <w:rPr>
                  <w:rFonts w:eastAsia="SimSun" w:cs="Arial"/>
                  <w:bCs/>
                  <w:color w:val="000000" w:themeColor="text1"/>
                  <w:sz w:val="20"/>
                  <w:lang w:eastAsia="zh-CN"/>
                </w:rPr>
                <w:t xml:space="preserve">) for CSI reference slot for </w:t>
              </w:r>
              <w:r w:rsidRPr="00FA30B5">
                <w:rPr>
                  <w:rFonts w:eastAsia="Malgun Gothic" w:cs="Arial"/>
                  <w:bCs/>
                  <w:color w:val="000000" w:themeColor="text1"/>
                  <w:sz w:val="20"/>
                  <w:lang w:eastAsia="ko-KR"/>
                </w:rPr>
                <w:t>Rel-18 Type-II Doppler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0799B113" w14:textId="20C49D26" w:rsidR="0003118B" w:rsidRPr="00C50CAC" w:rsidRDefault="0003118B" w:rsidP="0003118B">
            <w:pPr>
              <w:pStyle w:val="TAN"/>
              <w:ind w:left="0" w:firstLine="0"/>
              <w:rPr>
                <w:ins w:id="1851" w:author="Apple" w:date="2025-01-30T11:51:00Z" w16du:dateUtc="2025-01-30T19:51:00Z"/>
                <w:rFonts w:eastAsia="SimSun" w:cs="Arial"/>
                <w:color w:val="000000" w:themeColor="text1"/>
                <w:sz w:val="20"/>
                <w:lang w:eastAsia="zh-CN"/>
              </w:rPr>
            </w:pPr>
            <w:ins w:id="1852"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2E2AD3E9" w14:textId="31CD77F3" w:rsidR="0003118B" w:rsidRPr="00C50CAC" w:rsidRDefault="0003118B" w:rsidP="0003118B">
            <w:pPr>
              <w:pStyle w:val="TAH"/>
              <w:jc w:val="left"/>
              <w:rPr>
                <w:ins w:id="1853" w:author="Apple" w:date="2025-01-30T11:51:00Z" w16du:dateUtc="2025-01-30T19:51:00Z"/>
                <w:rFonts w:cs="Arial"/>
                <w:b w:val="0"/>
                <w:color w:val="000000" w:themeColor="text1"/>
                <w:sz w:val="20"/>
                <w:lang w:eastAsia="zh-CN"/>
              </w:rPr>
            </w:pPr>
            <w:ins w:id="1854"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C10595A" w14:textId="327F6125" w:rsidR="0003118B" w:rsidRPr="00C50CAC" w:rsidRDefault="0003118B" w:rsidP="0003118B">
            <w:pPr>
              <w:pStyle w:val="TAH"/>
              <w:jc w:val="left"/>
              <w:rPr>
                <w:ins w:id="1855" w:author="Apple" w:date="2025-01-30T11:51:00Z" w16du:dateUtc="2025-01-30T19:51:00Z"/>
                <w:rFonts w:cs="Arial"/>
                <w:b w:val="0"/>
                <w:color w:val="000000" w:themeColor="text1"/>
                <w:sz w:val="20"/>
                <w:lang w:eastAsia="zh-CN"/>
              </w:rPr>
            </w:pPr>
            <w:ins w:id="1856"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A40A504" w14:textId="5BBEA74D" w:rsidR="0003118B" w:rsidRPr="00C50CAC" w:rsidRDefault="0003118B" w:rsidP="0003118B">
            <w:pPr>
              <w:pStyle w:val="TAH"/>
              <w:jc w:val="left"/>
              <w:rPr>
                <w:ins w:id="1857" w:author="Apple" w:date="2025-01-30T11:51:00Z" w16du:dateUtc="2025-01-30T19:51:00Z"/>
                <w:rFonts w:cs="Arial"/>
                <w:b w:val="0"/>
                <w:color w:val="000000" w:themeColor="text1"/>
                <w:sz w:val="20"/>
                <w:lang w:eastAsia="zh-CN"/>
              </w:rPr>
            </w:pPr>
            <w:ins w:id="1858"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7D0763B0" w14:textId="77777777" w:rsidR="0003118B" w:rsidRPr="00C50CAC" w:rsidRDefault="0003118B" w:rsidP="0003118B">
            <w:pPr>
              <w:pStyle w:val="TAL"/>
              <w:rPr>
                <w:ins w:id="1859"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1F8863F4" w14:textId="77777777" w:rsidR="0003118B" w:rsidRPr="009915AD" w:rsidRDefault="0003118B" w:rsidP="0003118B">
            <w:pPr>
              <w:pStyle w:val="TAH"/>
              <w:jc w:val="left"/>
              <w:rPr>
                <w:ins w:id="1860" w:author="Apple" w:date="2025-01-30T11:51:00Z" w16du:dateUtc="2025-01-30T19:51:00Z"/>
                <w:rFonts w:cs="Arial"/>
                <w:b w:val="0"/>
                <w:bCs/>
                <w:color w:val="FF0000"/>
                <w:sz w:val="20"/>
              </w:rPr>
            </w:pPr>
          </w:p>
        </w:tc>
      </w:tr>
      <w:tr w:rsidR="0003118B" w:rsidRPr="004209D4" w14:paraId="0C8C4DF1" w14:textId="77777777" w:rsidTr="00517F8B">
        <w:trPr>
          <w:trHeight w:val="3995"/>
          <w:ins w:id="1861" w:author="Apple" w:date="2025-01-30T11:51:00Z"/>
        </w:trPr>
        <w:tc>
          <w:tcPr>
            <w:tcW w:w="1130" w:type="dxa"/>
            <w:tcBorders>
              <w:top w:val="single" w:sz="4" w:space="0" w:color="auto"/>
              <w:left w:val="single" w:sz="4" w:space="0" w:color="auto"/>
              <w:bottom w:val="single" w:sz="4" w:space="0" w:color="auto"/>
              <w:right w:val="single" w:sz="4" w:space="0" w:color="auto"/>
            </w:tcBorders>
          </w:tcPr>
          <w:p w14:paraId="085F6B75" w14:textId="3C250D2A" w:rsidR="0003118B" w:rsidRPr="009915AD" w:rsidRDefault="0003118B" w:rsidP="0003118B">
            <w:pPr>
              <w:pStyle w:val="TAH"/>
              <w:jc w:val="left"/>
              <w:rPr>
                <w:ins w:id="1862" w:author="Apple" w:date="2025-01-30T11:51:00Z" w16du:dateUtc="2025-01-30T19:51:00Z"/>
                <w:rFonts w:eastAsia="SimSun" w:cs="Arial"/>
                <w:b w:val="0"/>
                <w:bCs/>
                <w:color w:val="FF0000"/>
                <w:sz w:val="20"/>
                <w:lang w:eastAsia="zh-CN"/>
              </w:rPr>
            </w:pPr>
            <w:ins w:id="1863" w:author="Apple" w:date="2025-01-30T11:52:00Z" w16du:dateUtc="2025-01-30T19:52:00Z">
              <w:r w:rsidRPr="00FA30B5">
                <w:rPr>
                  <w:rFonts w:cs="Arial"/>
                  <w:b w:val="0"/>
                  <w:bCs/>
                  <w:color w:val="000000" w:themeColor="text1"/>
                  <w:sz w:val="20"/>
                </w:rPr>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FAA24B8" w14:textId="7476D614" w:rsidR="0003118B" w:rsidRPr="009915AD" w:rsidRDefault="0003118B" w:rsidP="0003118B">
            <w:pPr>
              <w:pStyle w:val="TAH"/>
              <w:jc w:val="left"/>
              <w:rPr>
                <w:ins w:id="1864" w:author="Apple" w:date="2025-01-30T11:51:00Z" w16du:dateUtc="2025-01-30T19:51:00Z"/>
                <w:rFonts w:eastAsia="SimSun" w:cs="Arial"/>
                <w:b w:val="0"/>
                <w:bCs/>
                <w:color w:val="FF0000"/>
                <w:sz w:val="20"/>
                <w:lang w:eastAsia="zh-CN"/>
              </w:rPr>
            </w:pPr>
            <w:ins w:id="1865" w:author="Apple" w:date="2025-01-30T11:52:00Z" w16du:dateUtc="2025-01-30T19:52:00Z">
              <w:r w:rsidRPr="00FA30B5">
                <w:rPr>
                  <w:rFonts w:cs="Arial"/>
                  <w:b w:val="0"/>
                  <w:bCs/>
                  <w:color w:val="000000" w:themeColor="text1"/>
                  <w:sz w:val="20"/>
                </w:rPr>
                <w:t>59-2-5</w:t>
              </w:r>
              <w:r>
                <w:rPr>
                  <w:rFonts w:cs="Arial"/>
                  <w:b w:val="0"/>
                  <w:bCs/>
                  <w:color w:val="000000" w:themeColor="text1"/>
                  <w:sz w:val="20"/>
                </w:rPr>
                <w:t>j</w:t>
              </w:r>
            </w:ins>
          </w:p>
        </w:tc>
        <w:tc>
          <w:tcPr>
            <w:tcW w:w="1559" w:type="dxa"/>
            <w:tcBorders>
              <w:top w:val="single" w:sz="4" w:space="0" w:color="auto"/>
              <w:left w:val="single" w:sz="4" w:space="0" w:color="auto"/>
              <w:bottom w:val="single" w:sz="4" w:space="0" w:color="auto"/>
              <w:right w:val="single" w:sz="4" w:space="0" w:color="auto"/>
            </w:tcBorders>
          </w:tcPr>
          <w:p w14:paraId="4D4F900B" w14:textId="0DFFA498" w:rsidR="0003118B" w:rsidRPr="009915AD" w:rsidRDefault="0003118B" w:rsidP="0003118B">
            <w:pPr>
              <w:pStyle w:val="TAH"/>
              <w:jc w:val="left"/>
              <w:rPr>
                <w:ins w:id="1866" w:author="Apple" w:date="2025-01-30T11:51:00Z" w16du:dateUtc="2025-01-30T19:51:00Z"/>
                <w:rFonts w:eastAsia="SimSun" w:cs="Arial"/>
                <w:b w:val="0"/>
                <w:bCs/>
                <w:color w:val="FF0000"/>
                <w:sz w:val="20"/>
                <w:lang w:eastAsia="zh-CN"/>
              </w:rPr>
            </w:pPr>
            <w:ins w:id="1867" w:author="Apple" w:date="2025-01-30T11:52:00Z" w16du:dateUtc="2025-01-30T19:52:00Z">
              <w:r w:rsidRPr="00FA30B5">
                <w:rPr>
                  <w:rFonts w:eastAsia="SimSun" w:cs="Arial"/>
                  <w:b w:val="0"/>
                  <w:bCs/>
                  <w:color w:val="000000" w:themeColor="text1"/>
                  <w:sz w:val="20"/>
                  <w:lang w:eastAsia="zh-CN"/>
                </w:rPr>
                <w:t xml:space="preserve">L=6 for CSI reference slot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0055D0BD" w14:textId="235A2147" w:rsidR="0003118B" w:rsidRDefault="0003118B" w:rsidP="0003118B">
            <w:pPr>
              <w:pStyle w:val="TAH"/>
              <w:jc w:val="left"/>
              <w:rPr>
                <w:ins w:id="1868" w:author="Apple" w:date="2025-01-30T11:51:00Z" w16du:dateUtc="2025-01-30T19:51:00Z"/>
                <w:rFonts w:eastAsia="SimSun" w:cs="Arial"/>
                <w:b w:val="0"/>
                <w:bCs/>
                <w:color w:val="FF0000"/>
                <w:sz w:val="20"/>
                <w:lang w:eastAsia="zh-CN"/>
              </w:rPr>
            </w:pPr>
            <w:ins w:id="1869" w:author="Apple" w:date="2025-01-30T11:52:00Z" w16du:dateUtc="2025-01-30T19:52:00Z">
              <w:r w:rsidRPr="00FA30B5">
                <w:rPr>
                  <w:rFonts w:eastAsia="SimSun" w:cs="Arial"/>
                  <w:b w:val="0"/>
                  <w:bCs/>
                  <w:color w:val="000000" w:themeColor="text1"/>
                  <w:sz w:val="20"/>
                  <w:lang w:eastAsia="zh-CN"/>
                </w:rPr>
                <w:t xml:space="preserve">Support L=6 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773594DC" w14:textId="53BB7443" w:rsidR="0003118B" w:rsidRPr="009915AD" w:rsidRDefault="0003118B" w:rsidP="0003118B">
            <w:pPr>
              <w:pStyle w:val="TAH"/>
              <w:jc w:val="left"/>
              <w:rPr>
                <w:ins w:id="1870" w:author="Apple" w:date="2025-01-30T11:51:00Z" w16du:dateUtc="2025-01-30T19:51:00Z"/>
                <w:rFonts w:eastAsia="MS Mincho" w:cs="Arial"/>
                <w:b w:val="0"/>
                <w:bCs/>
                <w:color w:val="FF0000"/>
                <w:sz w:val="20"/>
              </w:rPr>
            </w:pPr>
            <w:ins w:id="1871"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5D9CB096" w14:textId="59681584" w:rsidR="0003118B" w:rsidRPr="009915AD" w:rsidRDefault="0003118B" w:rsidP="0003118B">
            <w:pPr>
              <w:pStyle w:val="TAH"/>
              <w:jc w:val="left"/>
              <w:rPr>
                <w:ins w:id="1872" w:author="Apple" w:date="2025-01-30T11:51:00Z" w16du:dateUtc="2025-01-30T19:51:00Z"/>
                <w:rFonts w:eastAsia="SimSun" w:cs="Arial"/>
                <w:b w:val="0"/>
                <w:bCs/>
                <w:color w:val="FF0000"/>
                <w:sz w:val="20"/>
                <w:lang w:eastAsia="zh-CN"/>
              </w:rPr>
            </w:pPr>
            <w:ins w:id="1873"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F2F4BAC" w14:textId="090E475E" w:rsidR="0003118B" w:rsidRPr="009915AD" w:rsidRDefault="0003118B" w:rsidP="0003118B">
            <w:pPr>
              <w:pStyle w:val="TAH"/>
              <w:jc w:val="left"/>
              <w:rPr>
                <w:ins w:id="1874" w:author="Apple" w:date="2025-01-30T11:51:00Z" w16du:dateUtc="2025-01-30T19:51:00Z"/>
                <w:rFonts w:cs="Arial"/>
                <w:b w:val="0"/>
                <w:bCs/>
                <w:color w:val="FF0000"/>
                <w:sz w:val="20"/>
                <w:lang w:eastAsia="zh-CN"/>
              </w:rPr>
            </w:pPr>
            <w:ins w:id="1875"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476F5E1" w14:textId="03D48F88" w:rsidR="0003118B" w:rsidRPr="009915AD" w:rsidRDefault="0003118B" w:rsidP="0003118B">
            <w:pPr>
              <w:pStyle w:val="TAN"/>
              <w:ind w:left="0" w:firstLine="0"/>
              <w:rPr>
                <w:ins w:id="1876" w:author="Apple" w:date="2025-01-30T11:51:00Z" w16du:dateUtc="2025-01-30T19:51:00Z"/>
                <w:rFonts w:eastAsia="SimSun" w:cs="Arial"/>
                <w:bCs/>
                <w:color w:val="FF0000"/>
                <w:sz w:val="20"/>
                <w:lang w:eastAsia="zh-CN"/>
              </w:rPr>
            </w:pPr>
            <w:ins w:id="1877" w:author="Apple" w:date="2025-01-30T11:52:00Z" w16du:dateUtc="2025-01-30T19:52:00Z">
              <w:r w:rsidRPr="00FA30B5">
                <w:rPr>
                  <w:rFonts w:eastAsia="SimSun" w:cs="Arial"/>
                  <w:bCs/>
                  <w:color w:val="000000" w:themeColor="text1"/>
                  <w:sz w:val="20"/>
                  <w:lang w:eastAsia="zh-CN"/>
                </w:rPr>
                <w:t xml:space="preserve">L=6 for CSI reference slot for </w:t>
              </w:r>
              <w:r w:rsidRPr="00FA30B5">
                <w:rPr>
                  <w:rFonts w:eastAsia="Malgun Gothic" w:cs="Arial"/>
                  <w:bCs/>
                  <w:color w:val="000000" w:themeColor="text1"/>
                  <w:sz w:val="20"/>
                  <w:lang w:eastAsia="ko-KR"/>
                </w:rPr>
                <w:t>Rel-18 Type-II Doppler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52C37DE5" w14:textId="0C931898" w:rsidR="0003118B" w:rsidRPr="00C50CAC" w:rsidRDefault="0003118B" w:rsidP="0003118B">
            <w:pPr>
              <w:pStyle w:val="TAN"/>
              <w:ind w:left="0" w:firstLine="0"/>
              <w:rPr>
                <w:ins w:id="1878" w:author="Apple" w:date="2025-01-30T11:51:00Z" w16du:dateUtc="2025-01-30T19:51:00Z"/>
                <w:rFonts w:eastAsia="SimSun" w:cs="Arial"/>
                <w:color w:val="000000" w:themeColor="text1"/>
                <w:sz w:val="20"/>
                <w:lang w:eastAsia="zh-CN"/>
              </w:rPr>
            </w:pPr>
            <w:ins w:id="1879"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30C1AD22" w14:textId="02233DF0" w:rsidR="0003118B" w:rsidRPr="00C50CAC" w:rsidRDefault="0003118B" w:rsidP="0003118B">
            <w:pPr>
              <w:pStyle w:val="TAH"/>
              <w:jc w:val="left"/>
              <w:rPr>
                <w:ins w:id="1880" w:author="Apple" w:date="2025-01-30T11:51:00Z" w16du:dateUtc="2025-01-30T19:51:00Z"/>
                <w:rFonts w:cs="Arial"/>
                <w:b w:val="0"/>
                <w:color w:val="000000" w:themeColor="text1"/>
                <w:sz w:val="20"/>
                <w:lang w:eastAsia="zh-CN"/>
              </w:rPr>
            </w:pPr>
            <w:ins w:id="1881"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11BBD42" w14:textId="1D0BD4F1" w:rsidR="0003118B" w:rsidRPr="00C50CAC" w:rsidRDefault="0003118B" w:rsidP="0003118B">
            <w:pPr>
              <w:pStyle w:val="TAH"/>
              <w:jc w:val="left"/>
              <w:rPr>
                <w:ins w:id="1882" w:author="Apple" w:date="2025-01-30T11:51:00Z" w16du:dateUtc="2025-01-30T19:51:00Z"/>
                <w:rFonts w:cs="Arial"/>
                <w:b w:val="0"/>
                <w:color w:val="000000" w:themeColor="text1"/>
                <w:sz w:val="20"/>
                <w:lang w:eastAsia="zh-CN"/>
              </w:rPr>
            </w:pPr>
            <w:ins w:id="1883"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0384086" w14:textId="69F4D03B" w:rsidR="0003118B" w:rsidRPr="00C50CAC" w:rsidRDefault="0003118B" w:rsidP="0003118B">
            <w:pPr>
              <w:pStyle w:val="TAH"/>
              <w:jc w:val="left"/>
              <w:rPr>
                <w:ins w:id="1884" w:author="Apple" w:date="2025-01-30T11:51:00Z" w16du:dateUtc="2025-01-30T19:51:00Z"/>
                <w:rFonts w:cs="Arial"/>
                <w:b w:val="0"/>
                <w:color w:val="000000" w:themeColor="text1"/>
                <w:sz w:val="20"/>
                <w:lang w:eastAsia="zh-CN"/>
              </w:rPr>
            </w:pPr>
            <w:ins w:id="1885"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91053AF" w14:textId="77777777" w:rsidR="0003118B" w:rsidRPr="00C50CAC" w:rsidRDefault="0003118B" w:rsidP="0003118B">
            <w:pPr>
              <w:pStyle w:val="TAL"/>
              <w:rPr>
                <w:ins w:id="1886"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426735EB" w14:textId="77777777" w:rsidR="0003118B" w:rsidRPr="009915AD" w:rsidRDefault="0003118B" w:rsidP="0003118B">
            <w:pPr>
              <w:pStyle w:val="TAH"/>
              <w:jc w:val="left"/>
              <w:rPr>
                <w:ins w:id="1887" w:author="Apple" w:date="2025-01-30T11:51:00Z" w16du:dateUtc="2025-01-30T19:51:00Z"/>
                <w:rFonts w:cs="Arial"/>
                <w:b w:val="0"/>
                <w:bCs/>
                <w:color w:val="FF0000"/>
                <w:sz w:val="20"/>
              </w:rPr>
            </w:pPr>
          </w:p>
        </w:tc>
      </w:tr>
      <w:tr w:rsidR="0003118B" w:rsidRPr="004209D4" w14:paraId="15B8A724" w14:textId="77777777" w:rsidTr="00517F8B">
        <w:trPr>
          <w:trHeight w:val="3995"/>
          <w:ins w:id="1888" w:author="Apple" w:date="2025-01-30T11:51:00Z"/>
        </w:trPr>
        <w:tc>
          <w:tcPr>
            <w:tcW w:w="1130" w:type="dxa"/>
            <w:tcBorders>
              <w:top w:val="single" w:sz="4" w:space="0" w:color="auto"/>
              <w:left w:val="single" w:sz="4" w:space="0" w:color="auto"/>
              <w:bottom w:val="single" w:sz="4" w:space="0" w:color="auto"/>
              <w:right w:val="single" w:sz="4" w:space="0" w:color="auto"/>
            </w:tcBorders>
          </w:tcPr>
          <w:p w14:paraId="5917F220" w14:textId="6FE55E7E" w:rsidR="0003118B" w:rsidRPr="009915AD" w:rsidRDefault="0003118B" w:rsidP="0003118B">
            <w:pPr>
              <w:pStyle w:val="TAH"/>
              <w:jc w:val="left"/>
              <w:rPr>
                <w:ins w:id="1889" w:author="Apple" w:date="2025-01-30T11:51:00Z" w16du:dateUtc="2025-01-30T19:51:00Z"/>
                <w:rFonts w:eastAsia="SimSun" w:cs="Arial"/>
                <w:b w:val="0"/>
                <w:bCs/>
                <w:color w:val="FF0000"/>
                <w:sz w:val="20"/>
                <w:lang w:eastAsia="zh-CN"/>
              </w:rPr>
            </w:pPr>
            <w:ins w:id="1890" w:author="Apple" w:date="2025-01-30T11:52:00Z" w16du:dateUtc="2025-01-30T19:52:00Z">
              <w:r w:rsidRPr="00FA30B5">
                <w:rPr>
                  <w:rFonts w:cs="Arial"/>
                  <w:b w:val="0"/>
                  <w:bCs/>
                  <w:color w:val="000000" w:themeColor="text1"/>
                  <w:sz w:val="20"/>
                </w:rPr>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6B09E61" w14:textId="4D66F9AA" w:rsidR="0003118B" w:rsidRPr="009915AD" w:rsidRDefault="0003118B" w:rsidP="0003118B">
            <w:pPr>
              <w:pStyle w:val="TAH"/>
              <w:jc w:val="left"/>
              <w:rPr>
                <w:ins w:id="1891" w:author="Apple" w:date="2025-01-30T11:51:00Z" w16du:dateUtc="2025-01-30T19:51:00Z"/>
                <w:rFonts w:eastAsia="SimSun" w:cs="Arial"/>
                <w:b w:val="0"/>
                <w:bCs/>
                <w:color w:val="FF0000"/>
                <w:sz w:val="20"/>
                <w:lang w:eastAsia="zh-CN"/>
              </w:rPr>
            </w:pPr>
            <w:ins w:id="1892" w:author="Apple" w:date="2025-01-30T11:52:00Z" w16du:dateUtc="2025-01-30T19:52:00Z">
              <w:r w:rsidRPr="00FA30B5">
                <w:rPr>
                  <w:rFonts w:cs="Arial"/>
                  <w:b w:val="0"/>
                  <w:bCs/>
                  <w:color w:val="000000" w:themeColor="text1"/>
                  <w:sz w:val="20"/>
                </w:rPr>
                <w:t>59-2-5</w:t>
              </w:r>
              <w:r>
                <w:rPr>
                  <w:rFonts w:cs="Arial"/>
                  <w:b w:val="0"/>
                  <w:bCs/>
                  <w:color w:val="000000" w:themeColor="text1"/>
                  <w:sz w:val="20"/>
                </w:rPr>
                <w:t>k</w:t>
              </w:r>
            </w:ins>
          </w:p>
        </w:tc>
        <w:tc>
          <w:tcPr>
            <w:tcW w:w="1559" w:type="dxa"/>
            <w:tcBorders>
              <w:top w:val="single" w:sz="4" w:space="0" w:color="auto"/>
              <w:left w:val="single" w:sz="4" w:space="0" w:color="auto"/>
              <w:bottom w:val="single" w:sz="4" w:space="0" w:color="auto"/>
              <w:right w:val="single" w:sz="4" w:space="0" w:color="auto"/>
            </w:tcBorders>
          </w:tcPr>
          <w:p w14:paraId="40B8A02B" w14:textId="0284CC33" w:rsidR="0003118B" w:rsidRPr="009915AD" w:rsidRDefault="0003118B" w:rsidP="0003118B">
            <w:pPr>
              <w:pStyle w:val="TAH"/>
              <w:jc w:val="left"/>
              <w:rPr>
                <w:ins w:id="1893" w:author="Apple" w:date="2025-01-30T11:51:00Z" w16du:dateUtc="2025-01-30T19:51:00Z"/>
                <w:rFonts w:eastAsia="SimSun" w:cs="Arial"/>
                <w:b w:val="0"/>
                <w:bCs/>
                <w:color w:val="FF0000"/>
                <w:sz w:val="20"/>
                <w:lang w:eastAsia="zh-CN"/>
              </w:rPr>
            </w:pPr>
            <w:ins w:id="1894" w:author="Apple" w:date="2025-01-30T11:52:00Z" w16du:dateUtc="2025-01-30T19:52:00Z">
              <w:r w:rsidRPr="00FA30B5">
                <w:rPr>
                  <w:rFonts w:eastAsia="SimSun" w:cs="Arial"/>
                  <w:b w:val="0"/>
                  <w:bCs/>
                  <w:color w:val="000000" w:themeColor="text1"/>
                  <w:sz w:val="20"/>
                  <w:lang w:eastAsia="zh-CN"/>
                </w:rPr>
                <w:t xml:space="preserve">Rank 3 and 4 for CSI reference slot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05E55C8E" w14:textId="3B9A610C" w:rsidR="0003118B" w:rsidRDefault="0003118B" w:rsidP="0003118B">
            <w:pPr>
              <w:pStyle w:val="TAH"/>
              <w:jc w:val="left"/>
              <w:rPr>
                <w:ins w:id="1895" w:author="Apple" w:date="2025-01-30T11:51:00Z" w16du:dateUtc="2025-01-30T19:51:00Z"/>
                <w:rFonts w:eastAsia="SimSun" w:cs="Arial"/>
                <w:b w:val="0"/>
                <w:bCs/>
                <w:color w:val="FF0000"/>
                <w:sz w:val="20"/>
                <w:lang w:eastAsia="zh-CN"/>
              </w:rPr>
            </w:pPr>
            <w:ins w:id="1896" w:author="Apple" w:date="2025-01-30T11:52:00Z" w16du:dateUtc="2025-01-30T19:52:00Z">
              <w:r w:rsidRPr="00FA30B5">
                <w:rPr>
                  <w:rFonts w:eastAsia="SimSun" w:cs="Arial"/>
                  <w:b w:val="0"/>
                  <w:bCs/>
                  <w:color w:val="000000" w:themeColor="text1"/>
                  <w:sz w:val="20"/>
                  <w:lang w:eastAsia="zh-CN"/>
                </w:rPr>
                <w:t xml:space="preserve">Support Rank 3 and 4 for </w:t>
              </w:r>
              <w:r w:rsidRPr="00FA30B5">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4B1C5946" w14:textId="2C89DCC2" w:rsidR="0003118B" w:rsidRPr="009915AD" w:rsidRDefault="0003118B" w:rsidP="0003118B">
            <w:pPr>
              <w:pStyle w:val="TAH"/>
              <w:jc w:val="left"/>
              <w:rPr>
                <w:ins w:id="1897" w:author="Apple" w:date="2025-01-30T11:51:00Z" w16du:dateUtc="2025-01-30T19:51:00Z"/>
                <w:rFonts w:eastAsia="MS Mincho" w:cs="Arial"/>
                <w:b w:val="0"/>
                <w:bCs/>
                <w:color w:val="FF0000"/>
                <w:sz w:val="20"/>
              </w:rPr>
            </w:pPr>
            <w:ins w:id="1898"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1999BA48" w14:textId="3FE6CF53" w:rsidR="0003118B" w:rsidRPr="009915AD" w:rsidRDefault="0003118B" w:rsidP="0003118B">
            <w:pPr>
              <w:pStyle w:val="TAH"/>
              <w:jc w:val="left"/>
              <w:rPr>
                <w:ins w:id="1899" w:author="Apple" w:date="2025-01-30T11:51:00Z" w16du:dateUtc="2025-01-30T19:51:00Z"/>
                <w:rFonts w:eastAsia="SimSun" w:cs="Arial"/>
                <w:b w:val="0"/>
                <w:bCs/>
                <w:color w:val="FF0000"/>
                <w:sz w:val="20"/>
                <w:lang w:eastAsia="zh-CN"/>
              </w:rPr>
            </w:pPr>
            <w:ins w:id="1900"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98C2C8E" w14:textId="14AC7C9F" w:rsidR="0003118B" w:rsidRPr="009915AD" w:rsidRDefault="0003118B" w:rsidP="0003118B">
            <w:pPr>
              <w:pStyle w:val="TAH"/>
              <w:jc w:val="left"/>
              <w:rPr>
                <w:ins w:id="1901" w:author="Apple" w:date="2025-01-30T11:51:00Z" w16du:dateUtc="2025-01-30T19:51:00Z"/>
                <w:rFonts w:cs="Arial"/>
                <w:b w:val="0"/>
                <w:bCs/>
                <w:color w:val="FF0000"/>
                <w:sz w:val="20"/>
                <w:lang w:eastAsia="zh-CN"/>
              </w:rPr>
            </w:pPr>
            <w:ins w:id="1902"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196199A" w14:textId="38358E98" w:rsidR="0003118B" w:rsidRPr="009915AD" w:rsidRDefault="0003118B" w:rsidP="0003118B">
            <w:pPr>
              <w:pStyle w:val="TAN"/>
              <w:ind w:left="0" w:firstLine="0"/>
              <w:rPr>
                <w:ins w:id="1903" w:author="Apple" w:date="2025-01-30T11:51:00Z" w16du:dateUtc="2025-01-30T19:51:00Z"/>
                <w:rFonts w:eastAsia="SimSun" w:cs="Arial"/>
                <w:bCs/>
                <w:color w:val="FF0000"/>
                <w:sz w:val="20"/>
                <w:lang w:eastAsia="zh-CN"/>
              </w:rPr>
            </w:pPr>
            <w:ins w:id="1904" w:author="Apple" w:date="2025-01-30T11:52:00Z" w16du:dateUtc="2025-01-30T19:52:00Z">
              <w:r w:rsidRPr="00FA30B5">
                <w:rPr>
                  <w:rFonts w:eastAsia="SimSun" w:cs="Arial"/>
                  <w:bCs/>
                  <w:color w:val="000000" w:themeColor="text1"/>
                  <w:sz w:val="20"/>
                  <w:lang w:eastAsia="zh-CN"/>
                </w:rPr>
                <w:t xml:space="preserve">Rank 3 and 4 for CSI reference slot for </w:t>
              </w:r>
              <w:r w:rsidRPr="00FA30B5">
                <w:rPr>
                  <w:rFonts w:eastAsia="Malgun Gothic" w:cs="Arial"/>
                  <w:bCs/>
                  <w:color w:val="000000" w:themeColor="text1"/>
                  <w:sz w:val="20"/>
                  <w:lang w:eastAsia="ko-KR"/>
                </w:rPr>
                <w:t>Rel-18 Type-II Doppler codebook enhancement for up to 128 ports is not supported</w:t>
              </w:r>
            </w:ins>
          </w:p>
        </w:tc>
        <w:tc>
          <w:tcPr>
            <w:tcW w:w="1276" w:type="dxa"/>
            <w:tcBorders>
              <w:top w:val="single" w:sz="4" w:space="0" w:color="auto"/>
              <w:left w:val="single" w:sz="4" w:space="0" w:color="auto"/>
              <w:bottom w:val="single" w:sz="4" w:space="0" w:color="auto"/>
              <w:right w:val="single" w:sz="4" w:space="0" w:color="auto"/>
            </w:tcBorders>
          </w:tcPr>
          <w:p w14:paraId="066116DE" w14:textId="79AC24D9" w:rsidR="0003118B" w:rsidRPr="00C50CAC" w:rsidRDefault="0003118B" w:rsidP="0003118B">
            <w:pPr>
              <w:pStyle w:val="TAN"/>
              <w:ind w:left="0" w:firstLine="0"/>
              <w:rPr>
                <w:ins w:id="1905" w:author="Apple" w:date="2025-01-30T11:51:00Z" w16du:dateUtc="2025-01-30T19:51:00Z"/>
                <w:rFonts w:eastAsia="SimSun" w:cs="Arial"/>
                <w:color w:val="000000" w:themeColor="text1"/>
                <w:sz w:val="20"/>
                <w:lang w:eastAsia="zh-CN"/>
              </w:rPr>
            </w:pPr>
            <w:ins w:id="1906"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55B70808" w14:textId="5C0E8B8C" w:rsidR="0003118B" w:rsidRPr="00C50CAC" w:rsidRDefault="0003118B" w:rsidP="0003118B">
            <w:pPr>
              <w:pStyle w:val="TAH"/>
              <w:jc w:val="left"/>
              <w:rPr>
                <w:ins w:id="1907" w:author="Apple" w:date="2025-01-30T11:51:00Z" w16du:dateUtc="2025-01-30T19:51:00Z"/>
                <w:rFonts w:cs="Arial"/>
                <w:b w:val="0"/>
                <w:color w:val="000000" w:themeColor="text1"/>
                <w:sz w:val="20"/>
                <w:lang w:eastAsia="zh-CN"/>
              </w:rPr>
            </w:pPr>
            <w:ins w:id="1908"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9BBFC63" w14:textId="350C574C" w:rsidR="0003118B" w:rsidRPr="00C50CAC" w:rsidRDefault="0003118B" w:rsidP="0003118B">
            <w:pPr>
              <w:pStyle w:val="TAH"/>
              <w:jc w:val="left"/>
              <w:rPr>
                <w:ins w:id="1909" w:author="Apple" w:date="2025-01-30T11:51:00Z" w16du:dateUtc="2025-01-30T19:51:00Z"/>
                <w:rFonts w:cs="Arial"/>
                <w:b w:val="0"/>
                <w:color w:val="000000" w:themeColor="text1"/>
                <w:sz w:val="20"/>
                <w:lang w:eastAsia="zh-CN"/>
              </w:rPr>
            </w:pPr>
            <w:ins w:id="1910"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BCE47DD" w14:textId="357DC57E" w:rsidR="0003118B" w:rsidRPr="00C50CAC" w:rsidRDefault="0003118B" w:rsidP="0003118B">
            <w:pPr>
              <w:pStyle w:val="TAH"/>
              <w:jc w:val="left"/>
              <w:rPr>
                <w:ins w:id="1911" w:author="Apple" w:date="2025-01-30T11:51:00Z" w16du:dateUtc="2025-01-30T19:51:00Z"/>
                <w:rFonts w:cs="Arial"/>
                <w:b w:val="0"/>
                <w:color w:val="000000" w:themeColor="text1"/>
                <w:sz w:val="20"/>
                <w:lang w:eastAsia="zh-CN"/>
              </w:rPr>
            </w:pPr>
            <w:ins w:id="1912"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63A7EAAF" w14:textId="77777777" w:rsidR="0003118B" w:rsidRPr="00C50CAC" w:rsidRDefault="0003118B" w:rsidP="0003118B">
            <w:pPr>
              <w:pStyle w:val="TAL"/>
              <w:rPr>
                <w:ins w:id="1913"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3BE33017" w14:textId="77777777" w:rsidR="0003118B" w:rsidRPr="009915AD" w:rsidRDefault="0003118B" w:rsidP="0003118B">
            <w:pPr>
              <w:pStyle w:val="TAH"/>
              <w:jc w:val="left"/>
              <w:rPr>
                <w:ins w:id="1914" w:author="Apple" w:date="2025-01-30T11:51:00Z" w16du:dateUtc="2025-01-30T19:51:00Z"/>
                <w:rFonts w:cs="Arial"/>
                <w:b w:val="0"/>
                <w:bCs/>
                <w:color w:val="FF0000"/>
                <w:sz w:val="20"/>
              </w:rPr>
            </w:pPr>
          </w:p>
        </w:tc>
      </w:tr>
      <w:tr w:rsidR="0003118B" w:rsidRPr="004209D4" w14:paraId="71AF7809" w14:textId="77777777" w:rsidTr="00517F8B">
        <w:trPr>
          <w:trHeight w:val="3995"/>
          <w:ins w:id="1915" w:author="Apple" w:date="2025-01-30T11:51:00Z"/>
        </w:trPr>
        <w:tc>
          <w:tcPr>
            <w:tcW w:w="1130" w:type="dxa"/>
            <w:tcBorders>
              <w:top w:val="single" w:sz="4" w:space="0" w:color="auto"/>
              <w:left w:val="single" w:sz="4" w:space="0" w:color="auto"/>
              <w:bottom w:val="single" w:sz="4" w:space="0" w:color="auto"/>
              <w:right w:val="single" w:sz="4" w:space="0" w:color="auto"/>
            </w:tcBorders>
          </w:tcPr>
          <w:p w14:paraId="7EC3D82B" w14:textId="350E462B" w:rsidR="0003118B" w:rsidRPr="009915AD" w:rsidRDefault="0003118B" w:rsidP="0003118B">
            <w:pPr>
              <w:pStyle w:val="TAH"/>
              <w:jc w:val="left"/>
              <w:rPr>
                <w:ins w:id="1916" w:author="Apple" w:date="2025-01-30T11:51:00Z" w16du:dateUtc="2025-01-30T19:51:00Z"/>
                <w:rFonts w:eastAsia="SimSun" w:cs="Arial"/>
                <w:b w:val="0"/>
                <w:bCs/>
                <w:color w:val="FF0000"/>
                <w:sz w:val="20"/>
                <w:lang w:eastAsia="zh-CN"/>
              </w:rPr>
            </w:pPr>
            <w:ins w:id="1917" w:author="Apple" w:date="2025-01-30T11:52:00Z" w16du:dateUtc="2025-01-30T19:52:00Z">
              <w:r w:rsidRPr="00FA30B5">
                <w:rPr>
                  <w:rFonts w:cs="Arial"/>
                  <w:b w:val="0"/>
                  <w:bCs/>
                  <w:color w:val="000000" w:themeColor="text1"/>
                  <w:sz w:val="20"/>
                </w:rPr>
                <w:lastRenderedPageBreak/>
                <w:t xml:space="preserve">59. </w:t>
              </w:r>
              <w:r w:rsidRPr="00FA30B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3A48F7B0" w14:textId="73DA698C" w:rsidR="0003118B" w:rsidRPr="009915AD" w:rsidRDefault="0003118B" w:rsidP="0003118B">
            <w:pPr>
              <w:pStyle w:val="TAH"/>
              <w:jc w:val="left"/>
              <w:rPr>
                <w:ins w:id="1918" w:author="Apple" w:date="2025-01-30T11:51:00Z" w16du:dateUtc="2025-01-30T19:51:00Z"/>
                <w:rFonts w:eastAsia="SimSun" w:cs="Arial"/>
                <w:b w:val="0"/>
                <w:bCs/>
                <w:color w:val="FF0000"/>
                <w:sz w:val="20"/>
                <w:lang w:eastAsia="zh-CN"/>
              </w:rPr>
            </w:pPr>
            <w:ins w:id="1919" w:author="Apple" w:date="2025-01-30T11:52:00Z" w16du:dateUtc="2025-01-30T19:52:00Z">
              <w:r w:rsidRPr="00FA30B5">
                <w:rPr>
                  <w:rFonts w:cs="Arial"/>
                  <w:b w:val="0"/>
                  <w:bCs/>
                  <w:color w:val="000000" w:themeColor="text1"/>
                  <w:sz w:val="20"/>
                </w:rPr>
                <w:t>59-2-5</w:t>
              </w:r>
              <w:r>
                <w:rPr>
                  <w:rFonts w:cs="Arial"/>
                  <w:b w:val="0"/>
                  <w:bCs/>
                  <w:color w:val="000000" w:themeColor="text1"/>
                  <w:sz w:val="20"/>
                </w:rPr>
                <w:t>ls</w:t>
              </w:r>
            </w:ins>
          </w:p>
        </w:tc>
        <w:tc>
          <w:tcPr>
            <w:tcW w:w="1559" w:type="dxa"/>
            <w:tcBorders>
              <w:top w:val="single" w:sz="4" w:space="0" w:color="auto"/>
              <w:left w:val="single" w:sz="4" w:space="0" w:color="auto"/>
              <w:bottom w:val="single" w:sz="4" w:space="0" w:color="auto"/>
              <w:right w:val="single" w:sz="4" w:space="0" w:color="auto"/>
            </w:tcBorders>
          </w:tcPr>
          <w:p w14:paraId="1C52DD67" w14:textId="3B1A0A8C" w:rsidR="0003118B" w:rsidRPr="009915AD" w:rsidRDefault="0003118B" w:rsidP="0003118B">
            <w:pPr>
              <w:pStyle w:val="TAH"/>
              <w:jc w:val="left"/>
              <w:rPr>
                <w:ins w:id="1920" w:author="Apple" w:date="2025-01-30T11:51:00Z" w16du:dateUtc="2025-01-30T19:51:00Z"/>
                <w:rFonts w:eastAsia="SimSun" w:cs="Arial"/>
                <w:b w:val="0"/>
                <w:bCs/>
                <w:color w:val="FF0000"/>
                <w:sz w:val="20"/>
                <w:lang w:eastAsia="zh-CN"/>
              </w:rPr>
            </w:pPr>
            <w:ins w:id="1921" w:author="Apple" w:date="2025-01-30T11:52:00Z" w16du:dateUtc="2025-01-30T19:52:00Z">
              <w:r w:rsidRPr="00FA30B5">
                <w:rPr>
                  <w:rFonts w:eastAsia="SimSun" w:cs="Arial"/>
                  <w:b w:val="0"/>
                  <w:bCs/>
                  <w:color w:val="000000" w:themeColor="text1"/>
                  <w:sz w:val="20"/>
                  <w:lang w:eastAsia="zh-CN"/>
                </w:rPr>
                <w:t xml:space="preserve">Processing timeline for CSI reference slot for </w:t>
              </w:r>
              <w:r w:rsidRPr="00FA30B5">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7113714D" w14:textId="77777777" w:rsidR="0003118B" w:rsidRPr="00FA30B5" w:rsidRDefault="0003118B" w:rsidP="0003118B">
            <w:pPr>
              <w:pStyle w:val="TAL"/>
              <w:numPr>
                <w:ilvl w:val="0"/>
                <w:numId w:val="140"/>
              </w:numPr>
              <w:rPr>
                <w:ins w:id="1922" w:author="Apple" w:date="2025-01-30T11:52:00Z" w16du:dateUtc="2025-01-30T19:52:00Z"/>
                <w:rFonts w:eastAsia="Malgun Gothic" w:cs="Arial"/>
                <w:bCs/>
                <w:color w:val="000000" w:themeColor="text1"/>
                <w:sz w:val="20"/>
                <w:lang w:eastAsia="ko-KR"/>
              </w:rPr>
            </w:pPr>
            <w:ins w:id="1923" w:author="Apple" w:date="2025-01-30T11:52:00Z" w16du:dateUtc="2025-01-30T19:52:00Z">
              <w:r w:rsidRPr="00FA30B5">
                <w:rPr>
                  <w:rFonts w:eastAsia="Malgun Gothic" w:cs="Arial"/>
                  <w:bCs/>
                  <w:color w:val="000000" w:themeColor="text1"/>
                  <w:sz w:val="20"/>
                  <w:lang w:eastAsia="ko-KR"/>
                </w:rPr>
                <w:t>Aperiodic CSI report timing relaxation, w, Rel-18 Type-II Doppler codebook enhancement for up to 128 ports</w:t>
              </w:r>
            </w:ins>
          </w:p>
          <w:p w14:paraId="11EE8C04" w14:textId="77777777" w:rsidR="0003118B" w:rsidRPr="00FA30B5" w:rsidRDefault="0003118B" w:rsidP="0003118B">
            <w:pPr>
              <w:pStyle w:val="TAL"/>
              <w:rPr>
                <w:ins w:id="1924" w:author="Apple" w:date="2025-01-30T11:52:00Z" w16du:dateUtc="2025-01-30T19:52:00Z"/>
                <w:rFonts w:eastAsia="Malgun Gothic" w:cs="Arial"/>
                <w:bCs/>
                <w:color w:val="000000" w:themeColor="text1"/>
                <w:sz w:val="20"/>
                <w:lang w:eastAsia="ko-KR"/>
              </w:rPr>
            </w:pPr>
          </w:p>
          <w:p w14:paraId="32047051" w14:textId="077E1E71" w:rsidR="0003118B" w:rsidRDefault="0003118B" w:rsidP="0003118B">
            <w:pPr>
              <w:pStyle w:val="TAH"/>
              <w:jc w:val="left"/>
              <w:rPr>
                <w:ins w:id="1925" w:author="Apple" w:date="2025-01-30T11:51:00Z" w16du:dateUtc="2025-01-30T19:51:00Z"/>
                <w:rFonts w:eastAsia="SimSun" w:cs="Arial"/>
                <w:b w:val="0"/>
                <w:bCs/>
                <w:color w:val="FF0000"/>
                <w:sz w:val="20"/>
                <w:lang w:eastAsia="zh-CN"/>
              </w:rPr>
            </w:pPr>
            <w:ins w:id="1926" w:author="Apple" w:date="2025-01-30T11:52:00Z" w16du:dateUtc="2025-01-30T19:52:00Z">
              <w:r w:rsidRPr="00FA30B5">
                <w:rPr>
                  <w:rFonts w:eastAsia="Malgun Gothic" w:cs="Arial"/>
                  <w:b w:val="0"/>
                  <w:bCs/>
                  <w:color w:val="000000" w:themeColor="text1"/>
                  <w:sz w:val="20"/>
                  <w:lang w:eastAsia="ko-KR"/>
                </w:rPr>
                <w:t>Aperiodic CSI report timing relaxation 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6F559A3B" w14:textId="0C62963E" w:rsidR="0003118B" w:rsidRPr="009915AD" w:rsidRDefault="0003118B" w:rsidP="0003118B">
            <w:pPr>
              <w:pStyle w:val="TAH"/>
              <w:jc w:val="left"/>
              <w:rPr>
                <w:ins w:id="1927" w:author="Apple" w:date="2025-01-30T11:51:00Z" w16du:dateUtc="2025-01-30T19:51:00Z"/>
                <w:rFonts w:eastAsia="MS Mincho" w:cs="Arial"/>
                <w:b w:val="0"/>
                <w:bCs/>
                <w:color w:val="FF0000"/>
                <w:sz w:val="20"/>
              </w:rPr>
            </w:pPr>
            <w:ins w:id="1928" w:author="Apple" w:date="2025-01-30T11:52:00Z" w16du:dateUtc="2025-01-30T19:52:00Z">
              <w:r w:rsidRPr="00FA30B5">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420ABC39" w14:textId="3D2A7D0C" w:rsidR="0003118B" w:rsidRPr="009915AD" w:rsidRDefault="0003118B" w:rsidP="0003118B">
            <w:pPr>
              <w:pStyle w:val="TAH"/>
              <w:jc w:val="left"/>
              <w:rPr>
                <w:ins w:id="1929" w:author="Apple" w:date="2025-01-30T11:51:00Z" w16du:dateUtc="2025-01-30T19:51:00Z"/>
                <w:rFonts w:eastAsia="SimSun" w:cs="Arial"/>
                <w:b w:val="0"/>
                <w:bCs/>
                <w:color w:val="FF0000"/>
                <w:sz w:val="20"/>
                <w:lang w:eastAsia="zh-CN"/>
              </w:rPr>
            </w:pPr>
            <w:ins w:id="1930" w:author="Apple" w:date="2025-01-30T11:52:00Z" w16du:dateUtc="2025-01-30T19:52:00Z">
              <w:r w:rsidRPr="00FA30B5">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0E3BB0A" w14:textId="220C1BDD" w:rsidR="0003118B" w:rsidRPr="009915AD" w:rsidRDefault="0003118B" w:rsidP="0003118B">
            <w:pPr>
              <w:pStyle w:val="TAH"/>
              <w:jc w:val="left"/>
              <w:rPr>
                <w:ins w:id="1931" w:author="Apple" w:date="2025-01-30T11:51:00Z" w16du:dateUtc="2025-01-30T19:51:00Z"/>
                <w:rFonts w:cs="Arial"/>
                <w:b w:val="0"/>
                <w:bCs/>
                <w:color w:val="FF0000"/>
                <w:sz w:val="20"/>
                <w:lang w:eastAsia="zh-CN"/>
              </w:rPr>
            </w:pPr>
            <w:ins w:id="1932" w:author="Apple" w:date="2025-01-30T11:52:00Z" w16du:dateUtc="2025-01-30T19:52:00Z">
              <w:r w:rsidRPr="00FA30B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2B8B2A6D" w14:textId="77777777" w:rsidR="0003118B" w:rsidRPr="009915AD" w:rsidRDefault="0003118B" w:rsidP="0003118B">
            <w:pPr>
              <w:pStyle w:val="TAN"/>
              <w:ind w:left="0" w:firstLine="0"/>
              <w:rPr>
                <w:ins w:id="1933" w:author="Apple" w:date="2025-01-30T11:51:00Z" w16du:dateUtc="2025-01-30T19:51:00Z"/>
                <w:rFonts w:eastAsia="SimSun" w:cs="Arial"/>
                <w:bCs/>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14E76F7E" w14:textId="4595B358" w:rsidR="0003118B" w:rsidRPr="00C50CAC" w:rsidRDefault="0003118B" w:rsidP="0003118B">
            <w:pPr>
              <w:pStyle w:val="TAN"/>
              <w:ind w:left="0" w:firstLine="0"/>
              <w:rPr>
                <w:ins w:id="1934" w:author="Apple" w:date="2025-01-30T11:51:00Z" w16du:dateUtc="2025-01-30T19:51:00Z"/>
                <w:rFonts w:eastAsia="SimSun" w:cs="Arial"/>
                <w:color w:val="000000" w:themeColor="text1"/>
                <w:sz w:val="20"/>
                <w:lang w:eastAsia="zh-CN"/>
              </w:rPr>
            </w:pPr>
            <w:ins w:id="1935" w:author="Apple" w:date="2025-01-30T11:52:00Z" w16du:dateUtc="2025-01-30T19:52:00Z">
              <w:r w:rsidRPr="00FA30B5">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0DACEABA" w14:textId="1B0E0A71" w:rsidR="0003118B" w:rsidRPr="00C50CAC" w:rsidRDefault="0003118B" w:rsidP="0003118B">
            <w:pPr>
              <w:pStyle w:val="TAH"/>
              <w:jc w:val="left"/>
              <w:rPr>
                <w:ins w:id="1936" w:author="Apple" w:date="2025-01-30T11:51:00Z" w16du:dateUtc="2025-01-30T19:51:00Z"/>
                <w:rFonts w:cs="Arial"/>
                <w:b w:val="0"/>
                <w:color w:val="000000" w:themeColor="text1"/>
                <w:sz w:val="20"/>
                <w:lang w:eastAsia="zh-CN"/>
              </w:rPr>
            </w:pPr>
            <w:ins w:id="1937" w:author="Apple" w:date="2025-01-30T11:52:00Z" w16du:dateUtc="2025-01-30T19:52:00Z">
              <w:r w:rsidRPr="00FA30B5">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3DB58CA8" w14:textId="04B351DE" w:rsidR="0003118B" w:rsidRPr="00C50CAC" w:rsidRDefault="0003118B" w:rsidP="0003118B">
            <w:pPr>
              <w:pStyle w:val="TAH"/>
              <w:jc w:val="left"/>
              <w:rPr>
                <w:ins w:id="1938" w:author="Apple" w:date="2025-01-30T11:51:00Z" w16du:dateUtc="2025-01-30T19:51:00Z"/>
                <w:rFonts w:cs="Arial"/>
                <w:b w:val="0"/>
                <w:color w:val="000000" w:themeColor="text1"/>
                <w:sz w:val="20"/>
                <w:lang w:eastAsia="zh-CN"/>
              </w:rPr>
            </w:pPr>
            <w:ins w:id="1939" w:author="Apple" w:date="2025-01-30T11:52:00Z" w16du:dateUtc="2025-01-30T19:52:00Z">
              <w:r w:rsidRPr="00FA30B5">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8E1CD83" w14:textId="6E5869B1" w:rsidR="0003118B" w:rsidRPr="00C50CAC" w:rsidRDefault="0003118B" w:rsidP="0003118B">
            <w:pPr>
              <w:pStyle w:val="TAH"/>
              <w:jc w:val="left"/>
              <w:rPr>
                <w:ins w:id="1940" w:author="Apple" w:date="2025-01-30T11:51:00Z" w16du:dateUtc="2025-01-30T19:51:00Z"/>
                <w:rFonts w:cs="Arial"/>
                <w:b w:val="0"/>
                <w:color w:val="000000" w:themeColor="text1"/>
                <w:sz w:val="20"/>
                <w:lang w:eastAsia="zh-CN"/>
              </w:rPr>
            </w:pPr>
            <w:ins w:id="1941" w:author="Apple" w:date="2025-01-30T11:52:00Z" w16du:dateUtc="2025-01-30T19:52:00Z">
              <w:r w:rsidRPr="00FA30B5">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0DBA668" w14:textId="77777777" w:rsidR="0003118B" w:rsidRPr="00FA30B5" w:rsidRDefault="0003118B" w:rsidP="0003118B">
            <w:pPr>
              <w:pStyle w:val="TAL"/>
              <w:rPr>
                <w:ins w:id="1942" w:author="Apple" w:date="2025-01-30T11:52:00Z" w16du:dateUtc="2025-01-30T19:52:00Z"/>
                <w:rFonts w:cs="Arial"/>
                <w:bCs/>
                <w:color w:val="000000" w:themeColor="text1"/>
                <w:sz w:val="20"/>
              </w:rPr>
            </w:pPr>
            <w:ins w:id="1943" w:author="Apple" w:date="2025-01-30T11:52:00Z" w16du:dateUtc="2025-01-30T19:52:00Z">
              <w:r w:rsidRPr="00FA30B5">
                <w:rPr>
                  <w:rFonts w:cs="Arial"/>
                  <w:bCs/>
                  <w:color w:val="000000" w:themeColor="text1"/>
                  <w:sz w:val="20"/>
                </w:rPr>
                <w:t xml:space="preserve">Component 1 candidate values: </w:t>
              </w:r>
            </w:ins>
          </w:p>
          <w:p w14:paraId="158BCE68" w14:textId="77777777" w:rsidR="0003118B" w:rsidRPr="00FA30B5" w:rsidRDefault="0003118B" w:rsidP="0003118B">
            <w:pPr>
              <w:pStyle w:val="TAL"/>
              <w:rPr>
                <w:ins w:id="1944" w:author="Apple" w:date="2025-01-30T11:52:00Z" w16du:dateUtc="2025-01-30T19:52:00Z"/>
                <w:rFonts w:cs="Arial"/>
                <w:bCs/>
                <w:color w:val="000000" w:themeColor="text1"/>
                <w:sz w:val="20"/>
              </w:rPr>
            </w:pPr>
            <w:ins w:id="1945" w:author="Apple" w:date="2025-01-30T11:52:00Z" w16du:dateUtc="2025-01-30T19:52:00Z">
              <w:r w:rsidRPr="00FA30B5">
                <w:rPr>
                  <w:rFonts w:cs="Arial"/>
                  <w:bCs/>
                  <w:color w:val="000000" w:themeColor="text1"/>
                  <w:sz w:val="20"/>
                </w:rPr>
                <w:t>UE reports candidate value, w, independently for each SCS in unit of symbols: {</w:t>
              </w:r>
              <w:r w:rsidRPr="00FA30B5">
                <w:rPr>
                  <w:bCs/>
                  <w:color w:val="000000" w:themeColor="text1"/>
                  <w:sz w:val="20"/>
                  <w:lang w:eastAsia="zh-CN"/>
                </w:rPr>
                <w:t>14*(K</w:t>
              </w:r>
              <w:r w:rsidRPr="00FA30B5">
                <w:rPr>
                  <w:bCs/>
                  <w:color w:val="000000" w:themeColor="text1"/>
                  <w:sz w:val="20"/>
                  <w:vertAlign w:val="subscript"/>
                  <w:lang w:eastAsia="zh-CN"/>
                </w:rPr>
                <w:t>P</w:t>
              </w:r>
              <w:r w:rsidRPr="00FA30B5">
                <w:rPr>
                  <w:bCs/>
                  <w:color w:val="000000" w:themeColor="text1"/>
                  <w:sz w:val="20"/>
                  <w:lang w:eastAsia="zh-CN"/>
                </w:rPr>
                <w:t>–1)*d</w:t>
              </w:r>
              <w:r w:rsidRPr="00FA30B5">
                <w:rPr>
                  <w:rFonts w:cs="Arial"/>
                  <w:bCs/>
                  <w:color w:val="000000" w:themeColor="text1"/>
                  <w:sz w:val="20"/>
                </w:rPr>
                <w:t xml:space="preserve">, </w:t>
              </w:r>
              <w:r w:rsidRPr="00FA30B5">
                <w:rPr>
                  <w:bCs/>
                  <w:color w:val="000000" w:themeColor="text1"/>
                  <w:sz w:val="20"/>
                  <w:lang w:eastAsia="zh-CN"/>
                </w:rPr>
                <w:t>14*K</w:t>
              </w:r>
              <w:r w:rsidRPr="00FA30B5">
                <w:rPr>
                  <w:bCs/>
                  <w:color w:val="000000" w:themeColor="text1"/>
                  <w:sz w:val="20"/>
                  <w:vertAlign w:val="subscript"/>
                  <w:lang w:eastAsia="zh-CN"/>
                </w:rPr>
                <w:t>P</w:t>
              </w:r>
              <w:r w:rsidRPr="00FA30B5">
                <w:rPr>
                  <w:bCs/>
                  <w:color w:val="000000" w:themeColor="text1"/>
                  <w:sz w:val="20"/>
                  <w:lang w:eastAsia="zh-CN"/>
                </w:rPr>
                <w:t>*d</w:t>
              </w:r>
              <w:r w:rsidRPr="00FA30B5">
                <w:rPr>
                  <w:rFonts w:cs="Arial"/>
                  <w:bCs/>
                  <w:color w:val="000000" w:themeColor="text1"/>
                  <w:sz w:val="20"/>
                </w:rPr>
                <w:t>}</w:t>
              </w:r>
            </w:ins>
          </w:p>
          <w:p w14:paraId="2F7A3177" w14:textId="77777777" w:rsidR="0003118B" w:rsidRPr="00FA30B5" w:rsidRDefault="0003118B" w:rsidP="0003118B">
            <w:pPr>
              <w:pStyle w:val="TAL"/>
              <w:rPr>
                <w:ins w:id="1946" w:author="Apple" w:date="2025-01-30T11:52:00Z" w16du:dateUtc="2025-01-30T19:52:00Z"/>
                <w:rFonts w:cs="Arial"/>
                <w:bCs/>
                <w:color w:val="000000" w:themeColor="text1"/>
                <w:sz w:val="20"/>
              </w:rPr>
            </w:pPr>
          </w:p>
          <w:p w14:paraId="7DC87938" w14:textId="77777777" w:rsidR="0003118B" w:rsidRPr="00FA30B5" w:rsidRDefault="0003118B" w:rsidP="0003118B">
            <w:pPr>
              <w:pStyle w:val="TAL"/>
              <w:rPr>
                <w:ins w:id="1947" w:author="Apple" w:date="2025-01-30T11:52:00Z" w16du:dateUtc="2025-01-30T19:52:00Z"/>
                <w:rFonts w:cs="Arial"/>
                <w:bCs/>
                <w:color w:val="000000" w:themeColor="text1"/>
                <w:sz w:val="20"/>
                <w:lang w:val="en-US"/>
              </w:rPr>
            </w:pPr>
            <w:ins w:id="1948" w:author="Apple" w:date="2025-01-30T11:52:00Z" w16du:dateUtc="2025-01-30T19:52:00Z">
              <w:r w:rsidRPr="00FA30B5">
                <w:rPr>
                  <w:rFonts w:cs="Arial" w:hint="eastAsia"/>
                  <w:bCs/>
                  <w:color w:val="000000" w:themeColor="text1"/>
                  <w:sz w:val="20"/>
                  <w:lang w:eastAsia="zh-CN"/>
                </w:rPr>
                <w:t>N</w:t>
              </w:r>
              <w:r w:rsidRPr="00FA30B5">
                <w:rPr>
                  <w:rFonts w:cs="Arial"/>
                  <w:bCs/>
                  <w:color w:val="000000" w:themeColor="text1"/>
                  <w:sz w:val="20"/>
                  <w:lang w:eastAsia="zh-CN"/>
                </w:rPr>
                <w:t>ote: K</w:t>
              </w:r>
              <w:r w:rsidRPr="00FA30B5">
                <w:rPr>
                  <w:rFonts w:cs="Arial"/>
                  <w:bCs/>
                  <w:color w:val="000000" w:themeColor="text1"/>
                  <w:sz w:val="20"/>
                  <w:vertAlign w:val="subscript"/>
                  <w:lang w:eastAsia="zh-CN"/>
                </w:rPr>
                <w:t>p</w:t>
              </w:r>
              <w:r w:rsidRPr="00FA30B5">
                <w:rPr>
                  <w:rFonts w:cs="Arial"/>
                  <w:bCs/>
                  <w:color w:val="000000" w:themeColor="text1"/>
                  <w:sz w:val="20"/>
                  <w:lang w:eastAsia="zh-CN"/>
                </w:rPr>
                <w:t xml:space="preserve"> is according to Component 12 of FG</w:t>
              </w:r>
              <w:r w:rsidRPr="00FA30B5">
                <w:rPr>
                  <w:rFonts w:cs="Arial"/>
                  <w:bCs/>
                  <w:color w:val="000000" w:themeColor="text1"/>
                  <w:sz w:val="20"/>
                </w:rPr>
                <w:t>59-2-5</w:t>
              </w:r>
            </w:ins>
          </w:p>
          <w:p w14:paraId="0EDF5521" w14:textId="77777777" w:rsidR="0003118B" w:rsidRPr="00FA30B5" w:rsidRDefault="0003118B" w:rsidP="0003118B">
            <w:pPr>
              <w:pStyle w:val="TAL"/>
              <w:rPr>
                <w:ins w:id="1949" w:author="Apple" w:date="2025-01-30T11:52:00Z" w16du:dateUtc="2025-01-30T19:52:00Z"/>
                <w:rFonts w:cs="Arial"/>
                <w:bCs/>
                <w:color w:val="000000" w:themeColor="text1"/>
                <w:sz w:val="20"/>
                <w:lang w:val="en-US" w:eastAsia="zh-CN"/>
              </w:rPr>
            </w:pPr>
          </w:p>
          <w:p w14:paraId="28D1892A" w14:textId="77777777" w:rsidR="0003118B" w:rsidRPr="00FA30B5" w:rsidRDefault="0003118B" w:rsidP="0003118B">
            <w:pPr>
              <w:pStyle w:val="TAL"/>
              <w:rPr>
                <w:ins w:id="1950" w:author="Apple" w:date="2025-01-30T11:52:00Z" w16du:dateUtc="2025-01-30T19:52:00Z"/>
                <w:rFonts w:cs="Arial"/>
                <w:bCs/>
                <w:color w:val="000000" w:themeColor="text1"/>
                <w:sz w:val="20"/>
                <w:lang w:val="en-US" w:eastAsia="zh-CN"/>
              </w:rPr>
            </w:pPr>
            <w:ins w:id="1951" w:author="Apple" w:date="2025-01-30T11:52:00Z" w16du:dateUtc="2025-01-30T19:52:00Z">
              <w:r w:rsidRPr="00FA30B5">
                <w:rPr>
                  <w:rFonts w:cs="Arial" w:hint="eastAsia"/>
                  <w:bCs/>
                  <w:color w:val="000000" w:themeColor="text1"/>
                  <w:sz w:val="20"/>
                  <w:lang w:val="en-US" w:eastAsia="zh-CN"/>
                </w:rPr>
                <w:t>N</w:t>
              </w:r>
              <w:r w:rsidRPr="00FA30B5">
                <w:rPr>
                  <w:rFonts w:cs="Arial"/>
                  <w:bCs/>
                  <w:color w:val="000000" w:themeColor="text1"/>
                  <w:sz w:val="20"/>
                  <w:lang w:val="en-US" w:eastAsia="zh-CN"/>
                </w:rPr>
                <w:t>ote: d=4 (minimum periodicity of periodic CSI-RS)</w:t>
              </w:r>
              <w:r w:rsidRPr="00FA30B5">
                <w:rPr>
                  <w:rFonts w:cs="Arial"/>
                  <w:bCs/>
                  <w:color w:val="000000" w:themeColor="text1"/>
                  <w:sz w:val="20"/>
                </w:rPr>
                <w:t xml:space="preserve"> </w:t>
              </w:r>
            </w:ins>
          </w:p>
          <w:p w14:paraId="0987D040" w14:textId="77777777" w:rsidR="0003118B" w:rsidRPr="00FA30B5" w:rsidRDefault="0003118B" w:rsidP="0003118B">
            <w:pPr>
              <w:pStyle w:val="TAL"/>
              <w:rPr>
                <w:ins w:id="1952" w:author="Apple" w:date="2025-01-30T11:52:00Z" w16du:dateUtc="2025-01-30T19:52:00Z"/>
                <w:rFonts w:cs="Arial"/>
                <w:bCs/>
                <w:color w:val="000000" w:themeColor="text1"/>
                <w:sz w:val="20"/>
              </w:rPr>
            </w:pPr>
          </w:p>
          <w:p w14:paraId="3A4CDF5F" w14:textId="77777777" w:rsidR="0003118B" w:rsidRPr="00FA30B5" w:rsidRDefault="0003118B" w:rsidP="0003118B">
            <w:pPr>
              <w:pStyle w:val="TAL"/>
              <w:rPr>
                <w:ins w:id="1953" w:author="Apple" w:date="2025-01-30T11:52:00Z" w16du:dateUtc="2025-01-30T19:52:00Z"/>
                <w:rFonts w:cs="Arial"/>
                <w:bCs/>
                <w:color w:val="000000" w:themeColor="text1"/>
                <w:sz w:val="20"/>
              </w:rPr>
            </w:pPr>
            <w:ins w:id="1954" w:author="Apple" w:date="2025-01-30T11:52:00Z" w16du:dateUtc="2025-01-30T19:52:00Z">
              <w:r w:rsidRPr="00FA30B5">
                <w:rPr>
                  <w:rFonts w:cs="Arial"/>
                  <w:bCs/>
                  <w:color w:val="000000" w:themeColor="text1"/>
                  <w:sz w:val="20"/>
                </w:rPr>
                <w:t>Component 2 candidate values: {CAP1, CAP2}</w:t>
              </w:r>
            </w:ins>
          </w:p>
          <w:p w14:paraId="32221B3A" w14:textId="77777777" w:rsidR="0003118B" w:rsidRPr="00FA30B5" w:rsidRDefault="0003118B" w:rsidP="0003118B">
            <w:pPr>
              <w:pStyle w:val="TAL"/>
              <w:rPr>
                <w:ins w:id="1955" w:author="Apple" w:date="2025-01-30T11:52:00Z" w16du:dateUtc="2025-01-30T19:52:00Z"/>
                <w:rFonts w:cs="Arial"/>
                <w:bCs/>
                <w:color w:val="000000" w:themeColor="text1"/>
                <w:sz w:val="20"/>
              </w:rPr>
            </w:pPr>
          </w:p>
          <w:p w14:paraId="617B4022" w14:textId="77777777" w:rsidR="0003118B" w:rsidRPr="00FA30B5" w:rsidRDefault="0003118B" w:rsidP="0003118B">
            <w:pPr>
              <w:pStyle w:val="TAL"/>
              <w:rPr>
                <w:ins w:id="1956" w:author="Apple" w:date="2025-01-30T11:52:00Z" w16du:dateUtc="2025-01-30T19:52:00Z"/>
                <w:rFonts w:cs="Arial"/>
                <w:bCs/>
                <w:color w:val="000000" w:themeColor="text1"/>
                <w:sz w:val="20"/>
              </w:rPr>
            </w:pPr>
            <w:ins w:id="1957" w:author="Apple" w:date="2025-01-30T11:52:00Z" w16du:dateUtc="2025-01-30T19:52:00Z">
              <w:r w:rsidRPr="00FA30B5">
                <w:rPr>
                  <w:rFonts w:cs="Arial"/>
                  <w:bCs/>
                  <w:color w:val="000000" w:themeColor="text1"/>
                  <w:sz w:val="20"/>
                </w:rPr>
                <w:t xml:space="preserve">For N4 = 1 </w:t>
              </w:r>
            </w:ins>
          </w:p>
          <w:p w14:paraId="50583DCE" w14:textId="77777777" w:rsidR="0003118B" w:rsidRPr="00FA30B5" w:rsidRDefault="0003118B" w:rsidP="0003118B">
            <w:pPr>
              <w:pStyle w:val="TAL"/>
              <w:rPr>
                <w:ins w:id="1958" w:author="Apple" w:date="2025-01-30T11:52:00Z" w16du:dateUtc="2025-01-30T19:52:00Z"/>
                <w:rFonts w:cs="Arial"/>
                <w:bCs/>
                <w:color w:val="000000" w:themeColor="text1"/>
                <w:sz w:val="20"/>
              </w:rPr>
            </w:pPr>
            <w:ins w:id="1959" w:author="Apple" w:date="2025-01-30T11:52:00Z" w16du:dateUtc="2025-01-30T19:52:00Z">
              <w:r w:rsidRPr="00FA30B5">
                <w:rPr>
                  <w:rFonts w:cs="Arial"/>
                  <w:bCs/>
                  <w:color w:val="000000" w:themeColor="text1"/>
                  <w:sz w:val="20"/>
                </w:rPr>
                <w:t>1) For AP CSI-RS: (Z,Z’) = (Z</w:t>
              </w:r>
              <w:r w:rsidRPr="00FA30B5">
                <w:rPr>
                  <w:rFonts w:cs="Arial"/>
                  <w:bCs/>
                  <w:color w:val="000000" w:themeColor="text1"/>
                  <w:sz w:val="20"/>
                  <w:vertAlign w:val="subscript"/>
                </w:rPr>
                <w:t xml:space="preserve">2 </w:t>
              </w:r>
              <w:r w:rsidRPr="00FA30B5">
                <w:rPr>
                  <w:rFonts w:cs="Arial"/>
                  <w:bCs/>
                  <w:color w:val="000000" w:themeColor="text1"/>
                  <w:sz w:val="20"/>
                </w:rPr>
                <w:t>+ 14*(</w:t>
              </w:r>
              <w:r w:rsidRPr="00FA30B5">
                <w:rPr>
                  <w:bCs/>
                  <w:sz w:val="20"/>
                </w:rPr>
                <w:t xml:space="preserve"> K</w:t>
              </w:r>
              <w:r w:rsidRPr="00FA30B5">
                <w:rPr>
                  <w:bCs/>
                  <w:sz w:val="20"/>
                  <w:vertAlign w:val="subscript"/>
                </w:rPr>
                <w:t>DOPP</w:t>
              </w:r>
              <w:r w:rsidRPr="00FA30B5">
                <w:rPr>
                  <w:bCs/>
                  <w:sz w:val="20"/>
                </w:rPr>
                <w:t xml:space="preserve"> </w:t>
              </w:r>
              <w:r w:rsidRPr="00FA30B5">
                <w:rPr>
                  <w:rFonts w:cs="Arial"/>
                  <w:bCs/>
                  <w:color w:val="000000" w:themeColor="text1"/>
                  <w:sz w:val="20"/>
                </w:rPr>
                <w:t>–1)*m, Z'</w:t>
              </w:r>
              <w:r w:rsidRPr="00FA30B5">
                <w:rPr>
                  <w:rFonts w:cs="Arial"/>
                  <w:bCs/>
                  <w:color w:val="000000" w:themeColor="text1"/>
                  <w:sz w:val="20"/>
                  <w:vertAlign w:val="subscript"/>
                </w:rPr>
                <w:t>2</w:t>
              </w:r>
              <w:r w:rsidRPr="00FA30B5">
                <w:rPr>
                  <w:rFonts w:cs="Arial"/>
                  <w:bCs/>
                  <w:color w:val="000000" w:themeColor="text1"/>
                  <w:sz w:val="20"/>
                </w:rPr>
                <w:t>)</w:t>
              </w:r>
            </w:ins>
          </w:p>
          <w:p w14:paraId="6447DF6D" w14:textId="77777777" w:rsidR="0003118B" w:rsidRPr="00FA30B5" w:rsidRDefault="0003118B" w:rsidP="0003118B">
            <w:pPr>
              <w:pStyle w:val="TAL"/>
              <w:rPr>
                <w:ins w:id="1960" w:author="Apple" w:date="2025-01-30T11:52:00Z" w16du:dateUtc="2025-01-30T19:52:00Z"/>
                <w:rFonts w:cs="Arial"/>
                <w:bCs/>
                <w:color w:val="000000" w:themeColor="text1"/>
                <w:sz w:val="20"/>
              </w:rPr>
            </w:pPr>
            <w:ins w:id="1961" w:author="Apple" w:date="2025-01-30T11:52:00Z" w16du:dateUtc="2025-01-30T19:52:00Z">
              <w:r w:rsidRPr="00FA30B5">
                <w:rPr>
                  <w:rFonts w:cs="Arial"/>
                  <w:bCs/>
                  <w:color w:val="000000" w:themeColor="text1"/>
                  <w:sz w:val="20"/>
                </w:rPr>
                <w:t>2) For P/SP CSI-RS: (Z,Z’) = (Z</w:t>
              </w:r>
              <w:r w:rsidRPr="00FA30B5">
                <w:rPr>
                  <w:rFonts w:cs="Arial"/>
                  <w:bCs/>
                  <w:color w:val="000000" w:themeColor="text1"/>
                  <w:sz w:val="20"/>
                  <w:vertAlign w:val="subscript"/>
                </w:rPr>
                <w:t xml:space="preserve">2 </w:t>
              </w:r>
              <w:r w:rsidRPr="00FA30B5">
                <w:rPr>
                  <w:rFonts w:cs="Arial"/>
                  <w:bCs/>
                  <w:color w:val="000000" w:themeColor="text1"/>
                  <w:sz w:val="20"/>
                </w:rPr>
                <w:t>+ w, Z'</w:t>
              </w:r>
              <w:r w:rsidRPr="00FA30B5">
                <w:rPr>
                  <w:rFonts w:cs="Arial"/>
                  <w:bCs/>
                  <w:color w:val="000000" w:themeColor="text1"/>
                  <w:sz w:val="20"/>
                  <w:vertAlign w:val="subscript"/>
                </w:rPr>
                <w:t>2</w:t>
              </w:r>
              <w:r w:rsidRPr="00FA30B5">
                <w:rPr>
                  <w:rFonts w:cs="Arial"/>
                  <w:bCs/>
                  <w:color w:val="000000" w:themeColor="text1"/>
                  <w:sz w:val="20"/>
                </w:rPr>
                <w:t>)</w:t>
              </w:r>
            </w:ins>
          </w:p>
          <w:p w14:paraId="34533F66" w14:textId="77777777" w:rsidR="0003118B" w:rsidRPr="00FA30B5" w:rsidRDefault="0003118B" w:rsidP="0003118B">
            <w:pPr>
              <w:pStyle w:val="TAL"/>
              <w:rPr>
                <w:ins w:id="1962" w:author="Apple" w:date="2025-01-30T11:52:00Z" w16du:dateUtc="2025-01-30T19:52:00Z"/>
                <w:rFonts w:cs="Arial"/>
                <w:bCs/>
                <w:color w:val="000000" w:themeColor="text1"/>
                <w:sz w:val="20"/>
              </w:rPr>
            </w:pPr>
          </w:p>
          <w:p w14:paraId="78B40DFC" w14:textId="77777777" w:rsidR="0003118B" w:rsidRPr="00FA30B5" w:rsidRDefault="0003118B" w:rsidP="0003118B">
            <w:pPr>
              <w:pStyle w:val="TAL"/>
              <w:rPr>
                <w:ins w:id="1963" w:author="Apple" w:date="2025-01-30T11:52:00Z" w16du:dateUtc="2025-01-30T19:52:00Z"/>
                <w:rFonts w:cs="Arial"/>
                <w:bCs/>
                <w:color w:val="000000" w:themeColor="text1"/>
                <w:sz w:val="20"/>
              </w:rPr>
            </w:pPr>
            <w:ins w:id="1964" w:author="Apple" w:date="2025-01-30T11:52:00Z" w16du:dateUtc="2025-01-30T19:52:00Z">
              <w:r w:rsidRPr="00FA30B5">
                <w:rPr>
                  <w:rFonts w:cs="Arial"/>
                  <w:bCs/>
                  <w:color w:val="000000" w:themeColor="text1"/>
                  <w:sz w:val="20"/>
                </w:rPr>
                <w:t xml:space="preserve">For N4 &gt; 1 and CAP1 in component 2 </w:t>
              </w:r>
            </w:ins>
          </w:p>
          <w:p w14:paraId="2E8965E6" w14:textId="77777777" w:rsidR="0003118B" w:rsidRPr="00FA30B5" w:rsidRDefault="0003118B" w:rsidP="0003118B">
            <w:pPr>
              <w:pStyle w:val="TAL"/>
              <w:rPr>
                <w:ins w:id="1965" w:author="Apple" w:date="2025-01-30T11:52:00Z" w16du:dateUtc="2025-01-30T19:52:00Z"/>
                <w:rFonts w:cs="Arial"/>
                <w:bCs/>
                <w:color w:val="000000" w:themeColor="text1"/>
                <w:sz w:val="20"/>
              </w:rPr>
            </w:pPr>
            <w:ins w:id="1966" w:author="Apple" w:date="2025-01-30T11:52:00Z" w16du:dateUtc="2025-01-30T19:52:00Z">
              <w:r w:rsidRPr="00FA30B5">
                <w:rPr>
                  <w:rFonts w:cs="Arial"/>
                  <w:bCs/>
                  <w:color w:val="000000" w:themeColor="text1"/>
                  <w:sz w:val="20"/>
                </w:rPr>
                <w:t>1) For AP CSI-RS: (Z,Z’) = (Z</w:t>
              </w:r>
              <w:r w:rsidRPr="00FA30B5">
                <w:rPr>
                  <w:rFonts w:cs="Arial"/>
                  <w:bCs/>
                  <w:color w:val="000000" w:themeColor="text1"/>
                  <w:sz w:val="20"/>
                  <w:vertAlign w:val="subscript"/>
                </w:rPr>
                <w:t xml:space="preserve">2 </w:t>
              </w:r>
              <w:r w:rsidRPr="00FA30B5">
                <w:rPr>
                  <w:rFonts w:cs="Arial"/>
                  <w:bCs/>
                  <w:color w:val="000000" w:themeColor="text1"/>
                  <w:sz w:val="20"/>
                </w:rPr>
                <w:t>+ 14*(</w:t>
              </w:r>
              <w:r w:rsidRPr="00FA30B5">
                <w:rPr>
                  <w:bCs/>
                  <w:sz w:val="20"/>
                </w:rPr>
                <w:t xml:space="preserve"> K</w:t>
              </w:r>
              <w:r w:rsidRPr="00FA30B5">
                <w:rPr>
                  <w:bCs/>
                  <w:sz w:val="20"/>
                  <w:vertAlign w:val="subscript"/>
                </w:rPr>
                <w:t>DOPP</w:t>
              </w:r>
              <w:r w:rsidRPr="00FA30B5">
                <w:rPr>
                  <w:bCs/>
                  <w:sz w:val="20"/>
                </w:rPr>
                <w:t xml:space="preserve"> </w:t>
              </w:r>
              <w:r w:rsidRPr="00FA30B5">
                <w:rPr>
                  <w:rFonts w:cs="Arial"/>
                  <w:bCs/>
                  <w:color w:val="000000" w:themeColor="text1"/>
                  <w:sz w:val="20"/>
                </w:rPr>
                <w:t>–1)*m, Z'</w:t>
              </w:r>
              <w:r w:rsidRPr="00FA30B5">
                <w:rPr>
                  <w:rFonts w:cs="Arial"/>
                  <w:bCs/>
                  <w:color w:val="000000" w:themeColor="text1"/>
                  <w:sz w:val="20"/>
                  <w:vertAlign w:val="subscript"/>
                </w:rPr>
                <w:t>2</w:t>
              </w:r>
              <w:r w:rsidRPr="00FA30B5">
                <w:rPr>
                  <w:rFonts w:cs="Arial"/>
                  <w:bCs/>
                  <w:color w:val="000000" w:themeColor="text1"/>
                  <w:sz w:val="20"/>
                </w:rPr>
                <w:t>)</w:t>
              </w:r>
            </w:ins>
          </w:p>
          <w:p w14:paraId="6816EB04" w14:textId="77777777" w:rsidR="0003118B" w:rsidRPr="00FA30B5" w:rsidRDefault="0003118B" w:rsidP="0003118B">
            <w:pPr>
              <w:pStyle w:val="TAL"/>
              <w:rPr>
                <w:ins w:id="1967" w:author="Apple" w:date="2025-01-30T11:52:00Z" w16du:dateUtc="2025-01-30T19:52:00Z"/>
                <w:rFonts w:cs="Arial"/>
                <w:bCs/>
                <w:color w:val="000000" w:themeColor="text1"/>
                <w:sz w:val="20"/>
              </w:rPr>
            </w:pPr>
            <w:ins w:id="1968" w:author="Apple" w:date="2025-01-30T11:52:00Z" w16du:dateUtc="2025-01-30T19:52:00Z">
              <w:r w:rsidRPr="00FA30B5">
                <w:rPr>
                  <w:rFonts w:cs="Arial"/>
                  <w:bCs/>
                  <w:color w:val="000000" w:themeColor="text1"/>
                  <w:sz w:val="20"/>
                </w:rPr>
                <w:t>2) For P/SP CSI-RS: (Z,Z’) = (Z</w:t>
              </w:r>
              <w:r w:rsidRPr="00FA30B5">
                <w:rPr>
                  <w:rFonts w:cs="Arial"/>
                  <w:bCs/>
                  <w:color w:val="000000" w:themeColor="text1"/>
                  <w:sz w:val="20"/>
                  <w:vertAlign w:val="subscript"/>
                </w:rPr>
                <w:t xml:space="preserve">2 </w:t>
              </w:r>
              <w:r w:rsidRPr="00FA30B5">
                <w:rPr>
                  <w:rFonts w:cs="Arial"/>
                  <w:bCs/>
                  <w:color w:val="000000" w:themeColor="text1"/>
                  <w:sz w:val="20"/>
                </w:rPr>
                <w:t>+ w, Z'</w:t>
              </w:r>
              <w:r w:rsidRPr="00FA30B5">
                <w:rPr>
                  <w:rFonts w:cs="Arial"/>
                  <w:bCs/>
                  <w:color w:val="000000" w:themeColor="text1"/>
                  <w:sz w:val="20"/>
                  <w:vertAlign w:val="subscript"/>
                </w:rPr>
                <w:t>2</w:t>
              </w:r>
              <w:r w:rsidRPr="00FA30B5">
                <w:rPr>
                  <w:rFonts w:cs="Arial"/>
                  <w:bCs/>
                  <w:color w:val="000000" w:themeColor="text1"/>
                  <w:sz w:val="20"/>
                </w:rPr>
                <w:t>)</w:t>
              </w:r>
            </w:ins>
          </w:p>
          <w:p w14:paraId="5242D6B6" w14:textId="77777777" w:rsidR="0003118B" w:rsidRPr="00FA30B5" w:rsidRDefault="0003118B" w:rsidP="0003118B">
            <w:pPr>
              <w:pStyle w:val="TAL"/>
              <w:rPr>
                <w:ins w:id="1969" w:author="Apple" w:date="2025-01-30T11:52:00Z" w16du:dateUtc="2025-01-30T19:52:00Z"/>
                <w:rFonts w:cs="Arial"/>
                <w:bCs/>
                <w:color w:val="000000" w:themeColor="text1"/>
                <w:sz w:val="20"/>
              </w:rPr>
            </w:pPr>
          </w:p>
          <w:p w14:paraId="6933F149" w14:textId="77777777" w:rsidR="0003118B" w:rsidRPr="00FA30B5" w:rsidRDefault="0003118B" w:rsidP="0003118B">
            <w:pPr>
              <w:pStyle w:val="TAL"/>
              <w:rPr>
                <w:ins w:id="1970" w:author="Apple" w:date="2025-01-30T11:52:00Z" w16du:dateUtc="2025-01-30T19:52:00Z"/>
                <w:rFonts w:cs="Arial"/>
                <w:bCs/>
                <w:color w:val="000000" w:themeColor="text1"/>
                <w:sz w:val="20"/>
              </w:rPr>
            </w:pPr>
            <w:ins w:id="1971" w:author="Apple" w:date="2025-01-30T11:52:00Z" w16du:dateUtc="2025-01-30T19:52:00Z">
              <w:r w:rsidRPr="00FA30B5">
                <w:rPr>
                  <w:rFonts w:cs="Arial"/>
                  <w:bCs/>
                  <w:color w:val="000000" w:themeColor="text1"/>
                  <w:sz w:val="20"/>
                </w:rPr>
                <w:t xml:space="preserve">For N4 &gt; 1 and CAP2 in component 2 </w:t>
              </w:r>
            </w:ins>
          </w:p>
          <w:p w14:paraId="08BC7050" w14:textId="77777777" w:rsidR="0003118B" w:rsidRPr="00FA30B5" w:rsidRDefault="0003118B" w:rsidP="0003118B">
            <w:pPr>
              <w:pStyle w:val="TAL"/>
              <w:rPr>
                <w:ins w:id="1972" w:author="Apple" w:date="2025-01-30T11:52:00Z" w16du:dateUtc="2025-01-30T19:52:00Z"/>
                <w:rFonts w:cs="Arial"/>
                <w:bCs/>
                <w:color w:val="000000" w:themeColor="text1"/>
                <w:sz w:val="20"/>
              </w:rPr>
            </w:pPr>
            <w:ins w:id="1973" w:author="Apple" w:date="2025-01-30T11:52:00Z" w16du:dateUtc="2025-01-30T19:52:00Z">
              <w:r w:rsidRPr="00FA30B5">
                <w:rPr>
                  <w:rFonts w:cs="Arial"/>
                  <w:bCs/>
                  <w:color w:val="000000" w:themeColor="text1"/>
                  <w:sz w:val="20"/>
                </w:rPr>
                <w:t>1) For AP CSI-RS: (Z,Z’) = (Z</w:t>
              </w:r>
              <w:r w:rsidRPr="00FA30B5">
                <w:rPr>
                  <w:rFonts w:cs="Arial"/>
                  <w:bCs/>
                  <w:color w:val="000000" w:themeColor="text1"/>
                  <w:sz w:val="20"/>
                  <w:vertAlign w:val="subscript"/>
                </w:rPr>
                <w:t xml:space="preserve">2 </w:t>
              </w:r>
              <w:r w:rsidRPr="00FA30B5">
                <w:rPr>
                  <w:rFonts w:cs="Arial"/>
                  <w:bCs/>
                  <w:color w:val="000000" w:themeColor="text1"/>
                  <w:sz w:val="20"/>
                </w:rPr>
                <w:t>+ 14*(</w:t>
              </w:r>
              <w:r w:rsidRPr="00FA30B5">
                <w:rPr>
                  <w:bCs/>
                  <w:sz w:val="20"/>
                </w:rPr>
                <w:t xml:space="preserve"> K</w:t>
              </w:r>
              <w:r w:rsidRPr="00FA30B5">
                <w:rPr>
                  <w:bCs/>
                  <w:sz w:val="20"/>
                  <w:vertAlign w:val="subscript"/>
                </w:rPr>
                <w:t>DOPP</w:t>
              </w:r>
              <w:r w:rsidRPr="00FA30B5">
                <w:rPr>
                  <w:bCs/>
                  <w:sz w:val="20"/>
                </w:rPr>
                <w:t xml:space="preserve"> </w:t>
              </w:r>
              <w:r w:rsidRPr="00FA30B5">
                <w:rPr>
                  <w:rFonts w:cs="Arial"/>
                  <w:bCs/>
                  <w:color w:val="000000" w:themeColor="text1"/>
                  <w:sz w:val="20"/>
                </w:rPr>
                <w:t>–1)*m + Z'</w:t>
              </w:r>
              <w:r w:rsidRPr="00FA30B5">
                <w:rPr>
                  <w:rFonts w:cs="Arial"/>
                  <w:bCs/>
                  <w:color w:val="000000" w:themeColor="text1"/>
                  <w:sz w:val="20"/>
                  <w:vertAlign w:val="subscript"/>
                </w:rPr>
                <w:t>2</w:t>
              </w:r>
              <w:r w:rsidRPr="00FA30B5">
                <w:rPr>
                  <w:rFonts w:cs="Arial"/>
                  <w:bCs/>
                  <w:color w:val="000000" w:themeColor="text1"/>
                  <w:sz w:val="20"/>
                </w:rPr>
                <w:t>, 2Z'</w:t>
              </w:r>
              <w:r w:rsidRPr="00FA30B5">
                <w:rPr>
                  <w:rFonts w:cs="Arial"/>
                  <w:bCs/>
                  <w:color w:val="000000" w:themeColor="text1"/>
                  <w:sz w:val="20"/>
                  <w:vertAlign w:val="subscript"/>
                </w:rPr>
                <w:t>2</w:t>
              </w:r>
              <w:r w:rsidRPr="00FA30B5">
                <w:rPr>
                  <w:rFonts w:cs="Arial"/>
                  <w:bCs/>
                  <w:color w:val="000000" w:themeColor="text1"/>
                  <w:sz w:val="20"/>
                </w:rPr>
                <w:t>)</w:t>
              </w:r>
            </w:ins>
          </w:p>
          <w:p w14:paraId="402D6B07" w14:textId="77777777" w:rsidR="0003118B" w:rsidRPr="00FA30B5" w:rsidRDefault="0003118B" w:rsidP="0003118B">
            <w:pPr>
              <w:pStyle w:val="TAL"/>
              <w:rPr>
                <w:ins w:id="1974" w:author="Apple" w:date="2025-01-30T11:52:00Z" w16du:dateUtc="2025-01-30T19:52:00Z"/>
                <w:rFonts w:cs="Arial"/>
                <w:bCs/>
                <w:color w:val="000000" w:themeColor="text1"/>
                <w:sz w:val="20"/>
              </w:rPr>
            </w:pPr>
            <w:ins w:id="1975" w:author="Apple" w:date="2025-01-30T11:52:00Z" w16du:dateUtc="2025-01-30T19:52:00Z">
              <w:r w:rsidRPr="00FA30B5">
                <w:rPr>
                  <w:rFonts w:cs="Arial"/>
                  <w:bCs/>
                  <w:color w:val="000000" w:themeColor="text1"/>
                  <w:sz w:val="20"/>
                </w:rPr>
                <w:t>2) For P/SP CSI-RS: (Z,Z’) = (Z</w:t>
              </w:r>
              <w:r w:rsidRPr="00FA30B5">
                <w:rPr>
                  <w:rFonts w:cs="Arial"/>
                  <w:bCs/>
                  <w:color w:val="000000" w:themeColor="text1"/>
                  <w:sz w:val="20"/>
                  <w:vertAlign w:val="subscript"/>
                </w:rPr>
                <w:t xml:space="preserve">2 </w:t>
              </w:r>
              <w:r w:rsidRPr="00FA30B5">
                <w:rPr>
                  <w:rFonts w:cs="Arial"/>
                  <w:bCs/>
                  <w:color w:val="000000" w:themeColor="text1"/>
                  <w:sz w:val="20"/>
                </w:rPr>
                <w:t>+ w + Z'</w:t>
              </w:r>
              <w:r w:rsidRPr="00FA30B5">
                <w:rPr>
                  <w:rFonts w:cs="Arial"/>
                  <w:bCs/>
                  <w:color w:val="000000" w:themeColor="text1"/>
                  <w:sz w:val="20"/>
                  <w:vertAlign w:val="subscript"/>
                </w:rPr>
                <w:t>2</w:t>
              </w:r>
              <w:r w:rsidRPr="00FA30B5">
                <w:rPr>
                  <w:rFonts w:cs="Arial"/>
                  <w:bCs/>
                  <w:color w:val="000000" w:themeColor="text1"/>
                  <w:sz w:val="20"/>
                </w:rPr>
                <w:t>, 2Z'</w:t>
              </w:r>
              <w:r w:rsidRPr="00FA30B5">
                <w:rPr>
                  <w:rFonts w:cs="Arial"/>
                  <w:bCs/>
                  <w:color w:val="000000" w:themeColor="text1"/>
                  <w:sz w:val="20"/>
                  <w:vertAlign w:val="subscript"/>
                </w:rPr>
                <w:t>2</w:t>
              </w:r>
              <w:r w:rsidRPr="00FA30B5">
                <w:rPr>
                  <w:rFonts w:cs="Arial"/>
                  <w:bCs/>
                  <w:color w:val="000000" w:themeColor="text1"/>
                  <w:sz w:val="20"/>
                </w:rPr>
                <w:t>)</w:t>
              </w:r>
            </w:ins>
          </w:p>
          <w:p w14:paraId="296FCDB3" w14:textId="77777777" w:rsidR="0003118B" w:rsidRPr="00FA30B5" w:rsidRDefault="0003118B" w:rsidP="0003118B">
            <w:pPr>
              <w:pStyle w:val="TAL"/>
              <w:rPr>
                <w:ins w:id="1976" w:author="Apple" w:date="2025-01-30T11:52:00Z" w16du:dateUtc="2025-01-30T19:52:00Z"/>
                <w:rFonts w:cs="Arial"/>
                <w:bCs/>
                <w:color w:val="000000" w:themeColor="text1"/>
                <w:sz w:val="20"/>
              </w:rPr>
            </w:pPr>
          </w:p>
          <w:p w14:paraId="413323EB" w14:textId="77777777" w:rsidR="0003118B" w:rsidRPr="00FA30B5" w:rsidRDefault="0003118B" w:rsidP="0003118B">
            <w:pPr>
              <w:pStyle w:val="TAL"/>
              <w:rPr>
                <w:ins w:id="1977" w:author="Apple" w:date="2025-01-30T11:52:00Z" w16du:dateUtc="2025-01-30T19:52:00Z"/>
                <w:rFonts w:cs="Arial"/>
                <w:bCs/>
                <w:color w:val="000000" w:themeColor="text1"/>
                <w:sz w:val="20"/>
              </w:rPr>
            </w:pPr>
            <w:ins w:id="1978" w:author="Apple" w:date="2025-01-30T11:52:00Z" w16du:dateUtc="2025-01-30T19:52:00Z">
              <w:r w:rsidRPr="00FA30B5">
                <w:rPr>
                  <w:rFonts w:cs="Arial"/>
                  <w:bCs/>
                  <w:color w:val="000000" w:themeColor="text1"/>
                  <w:sz w:val="20"/>
                </w:rPr>
                <w:t>Z</w:t>
              </w:r>
              <w:r w:rsidRPr="00FA30B5">
                <w:rPr>
                  <w:rFonts w:cs="Arial"/>
                  <w:bCs/>
                  <w:color w:val="000000" w:themeColor="text1"/>
                  <w:sz w:val="20"/>
                  <w:vertAlign w:val="subscript"/>
                </w:rPr>
                <w:t>2</w:t>
              </w:r>
              <w:r w:rsidRPr="00FA30B5">
                <w:rPr>
                  <w:rFonts w:cs="Arial"/>
                  <w:bCs/>
                  <w:color w:val="000000" w:themeColor="text1"/>
                  <w:sz w:val="20"/>
                </w:rPr>
                <w:t>/Z'</w:t>
              </w:r>
              <w:r w:rsidRPr="00FA30B5">
                <w:rPr>
                  <w:rFonts w:cs="Arial"/>
                  <w:bCs/>
                  <w:color w:val="000000" w:themeColor="text1"/>
                  <w:sz w:val="20"/>
                  <w:vertAlign w:val="subscript"/>
                </w:rPr>
                <w:t>2</w:t>
              </w:r>
              <w:r w:rsidRPr="00FA30B5">
                <w:rPr>
                  <w:rFonts w:cs="Arial"/>
                  <w:bCs/>
                  <w:color w:val="000000" w:themeColor="text1"/>
                  <w:sz w:val="20"/>
                </w:rPr>
                <w:t xml:space="preserve"> are defined in Table 5.4-2 in TS38.214</w:t>
              </w:r>
            </w:ins>
          </w:p>
          <w:p w14:paraId="61F5CAAE" w14:textId="77777777" w:rsidR="0003118B" w:rsidRPr="00FA30B5" w:rsidRDefault="0003118B" w:rsidP="0003118B">
            <w:pPr>
              <w:pStyle w:val="TAL"/>
              <w:rPr>
                <w:ins w:id="1979" w:author="Apple" w:date="2025-01-30T11:52:00Z" w16du:dateUtc="2025-01-30T19:52:00Z"/>
                <w:rFonts w:cs="Arial"/>
                <w:bCs/>
                <w:color w:val="000000" w:themeColor="text1"/>
                <w:sz w:val="20"/>
              </w:rPr>
            </w:pPr>
          </w:p>
          <w:p w14:paraId="2D6D6D06" w14:textId="77777777" w:rsidR="0003118B" w:rsidRPr="00FA30B5" w:rsidRDefault="0003118B" w:rsidP="0003118B">
            <w:pPr>
              <w:pStyle w:val="TAL"/>
              <w:rPr>
                <w:ins w:id="1980" w:author="Apple" w:date="2025-01-30T11:52:00Z" w16du:dateUtc="2025-01-30T19:52:00Z"/>
                <w:bCs/>
                <w:sz w:val="20"/>
              </w:rPr>
            </w:pPr>
            <w:ins w:id="1981" w:author="Apple" w:date="2025-01-30T11:52:00Z" w16du:dateUtc="2025-01-30T19:52:00Z">
              <w:r w:rsidRPr="00FA30B5">
                <w:rPr>
                  <w:bCs/>
                  <w:sz w:val="20"/>
                </w:rPr>
                <w:t>K</w:t>
              </w:r>
              <w:r w:rsidRPr="00FA30B5">
                <w:rPr>
                  <w:bCs/>
                  <w:sz w:val="20"/>
                  <w:vertAlign w:val="subscript"/>
                </w:rPr>
                <w:t>DOPP</w:t>
              </w:r>
              <w:r w:rsidRPr="00FA30B5">
                <w:rPr>
                  <w:bCs/>
                  <w:sz w:val="20"/>
                </w:rPr>
                <w:t xml:space="preserve"> is the number of CSI-RS resource groups configured for channel measurement, and each CSI-RS resource groups contain K CSI-RS resources for aggregating up to 128 ports</w:t>
              </w:r>
            </w:ins>
          </w:p>
          <w:p w14:paraId="59FC43AA" w14:textId="77777777" w:rsidR="0003118B" w:rsidRPr="00FA30B5" w:rsidRDefault="0003118B" w:rsidP="0003118B">
            <w:pPr>
              <w:pStyle w:val="TAL"/>
              <w:rPr>
                <w:ins w:id="1982" w:author="Apple" w:date="2025-01-30T11:52:00Z" w16du:dateUtc="2025-01-30T19:52:00Z"/>
                <w:rFonts w:eastAsia="Malgun Gothic" w:cs="Arial"/>
                <w:bCs/>
                <w:color w:val="000000" w:themeColor="text1"/>
                <w:sz w:val="20"/>
                <w:lang w:eastAsia="ko-KR"/>
              </w:rPr>
            </w:pPr>
          </w:p>
          <w:p w14:paraId="09961B8C" w14:textId="3DBCAB59" w:rsidR="0003118B" w:rsidRPr="00C50CAC" w:rsidRDefault="0003118B" w:rsidP="0003118B">
            <w:pPr>
              <w:pStyle w:val="TAL"/>
              <w:rPr>
                <w:ins w:id="1983" w:author="Apple" w:date="2025-01-30T11:51:00Z" w16du:dateUtc="2025-01-30T19:51:00Z"/>
                <w:rFonts w:cs="Arial"/>
                <w:color w:val="000000" w:themeColor="text1"/>
                <w:sz w:val="20"/>
              </w:rPr>
            </w:pPr>
            <w:ins w:id="1984" w:author="Apple" w:date="2025-01-30T11:52:00Z" w16du:dateUtc="2025-01-30T19:52:00Z">
              <w:r w:rsidRPr="00FA30B5">
                <w:rPr>
                  <w:rFonts w:cs="Arial"/>
                  <w:bCs/>
                  <w:color w:val="000000" w:themeColor="text1"/>
                  <w:sz w:val="20"/>
                </w:rPr>
                <w:t>M = {1,2}, is the offset between two adjacent AP CSI-RS resources for the CMR in slots</w:t>
              </w:r>
            </w:ins>
          </w:p>
        </w:tc>
        <w:tc>
          <w:tcPr>
            <w:tcW w:w="1276" w:type="dxa"/>
            <w:tcBorders>
              <w:top w:val="single" w:sz="4" w:space="0" w:color="auto"/>
              <w:left w:val="single" w:sz="4" w:space="0" w:color="auto"/>
              <w:bottom w:val="single" w:sz="4" w:space="0" w:color="auto"/>
              <w:right w:val="single" w:sz="4" w:space="0" w:color="auto"/>
            </w:tcBorders>
          </w:tcPr>
          <w:p w14:paraId="5EAB6E33" w14:textId="77777777" w:rsidR="0003118B" w:rsidRPr="009915AD" w:rsidRDefault="0003118B" w:rsidP="0003118B">
            <w:pPr>
              <w:pStyle w:val="TAH"/>
              <w:jc w:val="left"/>
              <w:rPr>
                <w:ins w:id="1985" w:author="Apple" w:date="2025-01-30T11:51:00Z" w16du:dateUtc="2025-01-30T19:51:00Z"/>
                <w:rFonts w:cs="Arial"/>
                <w:b w:val="0"/>
                <w:bCs/>
                <w:color w:val="FF0000"/>
                <w:sz w:val="20"/>
              </w:rPr>
            </w:pPr>
          </w:p>
        </w:tc>
      </w:tr>
      <w:tr w:rsidR="0003118B" w:rsidRPr="004209D4" w14:paraId="20CE7529" w14:textId="77777777" w:rsidTr="00517F8B">
        <w:trPr>
          <w:trHeight w:val="3995"/>
          <w:ins w:id="1986" w:author="Apple" w:date="2025-01-30T11:51:00Z"/>
        </w:trPr>
        <w:tc>
          <w:tcPr>
            <w:tcW w:w="1130" w:type="dxa"/>
            <w:tcBorders>
              <w:top w:val="single" w:sz="4" w:space="0" w:color="auto"/>
              <w:left w:val="single" w:sz="4" w:space="0" w:color="auto"/>
              <w:bottom w:val="single" w:sz="4" w:space="0" w:color="auto"/>
              <w:right w:val="single" w:sz="4" w:space="0" w:color="auto"/>
            </w:tcBorders>
          </w:tcPr>
          <w:p w14:paraId="1FE44313" w14:textId="0A063FF7" w:rsidR="0003118B" w:rsidRPr="009915AD" w:rsidRDefault="0003118B" w:rsidP="0003118B">
            <w:pPr>
              <w:pStyle w:val="TAH"/>
              <w:jc w:val="left"/>
              <w:rPr>
                <w:ins w:id="1987" w:author="Apple" w:date="2025-01-30T11:51:00Z" w16du:dateUtc="2025-01-30T19:51:00Z"/>
                <w:rFonts w:eastAsia="SimSun" w:cs="Arial"/>
                <w:b w:val="0"/>
                <w:bCs/>
                <w:color w:val="FF0000"/>
                <w:sz w:val="20"/>
                <w:lang w:eastAsia="zh-CN"/>
              </w:rPr>
            </w:pPr>
            <w:ins w:id="1988" w:author="Apple" w:date="2025-01-30T11:52:00Z" w16du:dateUtc="2025-01-30T19:52:00Z">
              <w:r w:rsidRPr="00583028">
                <w:rPr>
                  <w:rFonts w:cs="Arial"/>
                  <w:b w:val="0"/>
                  <w:bCs/>
                  <w:color w:val="000000" w:themeColor="text1"/>
                  <w:sz w:val="20"/>
                </w:rPr>
                <w:lastRenderedPageBreak/>
                <w:t xml:space="preserve">59. </w:t>
              </w:r>
              <w:r w:rsidRPr="00583028">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2EE02DA" w14:textId="5EE4CCDC" w:rsidR="0003118B" w:rsidRPr="009915AD" w:rsidRDefault="0003118B" w:rsidP="0003118B">
            <w:pPr>
              <w:pStyle w:val="TAH"/>
              <w:jc w:val="left"/>
              <w:rPr>
                <w:ins w:id="1989" w:author="Apple" w:date="2025-01-30T11:51:00Z" w16du:dateUtc="2025-01-30T19:51:00Z"/>
                <w:rFonts w:eastAsia="SimSun" w:cs="Arial"/>
                <w:b w:val="0"/>
                <w:bCs/>
                <w:color w:val="FF0000"/>
                <w:sz w:val="20"/>
                <w:lang w:eastAsia="zh-CN"/>
              </w:rPr>
            </w:pPr>
            <w:ins w:id="1990" w:author="Apple" w:date="2025-01-30T11:52:00Z" w16du:dateUtc="2025-01-30T19:52:00Z">
              <w:r w:rsidRPr="00583028">
                <w:rPr>
                  <w:rFonts w:cs="Arial"/>
                  <w:b w:val="0"/>
                  <w:bCs/>
                  <w:color w:val="000000" w:themeColor="text1"/>
                  <w:sz w:val="20"/>
                </w:rPr>
                <w:t>59-2-5</w:t>
              </w:r>
              <w:r>
                <w:rPr>
                  <w:rFonts w:cs="Arial"/>
                  <w:b w:val="0"/>
                  <w:bCs/>
                  <w:color w:val="000000" w:themeColor="text1"/>
                  <w:sz w:val="20"/>
                </w:rPr>
                <w:t>m</w:t>
              </w:r>
            </w:ins>
          </w:p>
        </w:tc>
        <w:tc>
          <w:tcPr>
            <w:tcW w:w="1559" w:type="dxa"/>
            <w:tcBorders>
              <w:top w:val="single" w:sz="4" w:space="0" w:color="auto"/>
              <w:left w:val="single" w:sz="4" w:space="0" w:color="auto"/>
              <w:bottom w:val="single" w:sz="4" w:space="0" w:color="auto"/>
              <w:right w:val="single" w:sz="4" w:space="0" w:color="auto"/>
            </w:tcBorders>
          </w:tcPr>
          <w:p w14:paraId="4FF01B98" w14:textId="593A3A9D" w:rsidR="0003118B" w:rsidRPr="009915AD" w:rsidRDefault="0003118B" w:rsidP="0003118B">
            <w:pPr>
              <w:pStyle w:val="TAH"/>
              <w:jc w:val="left"/>
              <w:rPr>
                <w:ins w:id="1991" w:author="Apple" w:date="2025-01-30T11:51:00Z" w16du:dateUtc="2025-01-30T19:51:00Z"/>
                <w:rFonts w:eastAsia="SimSun" w:cs="Arial"/>
                <w:b w:val="0"/>
                <w:bCs/>
                <w:color w:val="FF0000"/>
                <w:sz w:val="20"/>
                <w:lang w:eastAsia="zh-CN"/>
              </w:rPr>
            </w:pPr>
            <w:ins w:id="1992" w:author="Apple" w:date="2025-01-30T11:52:00Z" w16du:dateUtc="2025-01-30T19:52:00Z">
              <w:r w:rsidRPr="00583028">
                <w:rPr>
                  <w:rFonts w:eastAsia="SimSun" w:cs="Arial"/>
                  <w:b w:val="0"/>
                  <w:bCs/>
                  <w:color w:val="000000" w:themeColor="text1"/>
                  <w:sz w:val="20"/>
                  <w:lang w:eastAsia="zh-CN"/>
                </w:rPr>
                <w:t xml:space="preserve">Maximum periodicity of CMR when configured as periodic CSI-Rs for </w:t>
              </w:r>
              <w:r w:rsidRPr="00583028">
                <w:rPr>
                  <w:rFonts w:eastAsia="Malgun Gothic" w:cs="Arial"/>
                  <w:b w:val="0"/>
                  <w:bCs/>
                  <w:color w:val="000000" w:themeColor="text1"/>
                  <w:sz w:val="20"/>
                  <w:lang w:eastAsia="ko-KR"/>
                </w:rPr>
                <w:t>Rel-18 Type-II Doppler codebook enhancement for up to 128 ports</w:t>
              </w:r>
            </w:ins>
          </w:p>
        </w:tc>
        <w:tc>
          <w:tcPr>
            <w:tcW w:w="6371" w:type="dxa"/>
            <w:tcBorders>
              <w:top w:val="single" w:sz="4" w:space="0" w:color="auto"/>
              <w:left w:val="single" w:sz="4" w:space="0" w:color="auto"/>
              <w:bottom w:val="single" w:sz="4" w:space="0" w:color="auto"/>
              <w:right w:val="single" w:sz="4" w:space="0" w:color="auto"/>
            </w:tcBorders>
          </w:tcPr>
          <w:p w14:paraId="495F6B1D" w14:textId="29E78E4D" w:rsidR="0003118B" w:rsidRDefault="0003118B" w:rsidP="0003118B">
            <w:pPr>
              <w:pStyle w:val="TAH"/>
              <w:jc w:val="left"/>
              <w:rPr>
                <w:ins w:id="1993" w:author="Apple" w:date="2025-01-30T11:51:00Z" w16du:dateUtc="2025-01-30T19:51:00Z"/>
                <w:rFonts w:eastAsia="SimSun" w:cs="Arial"/>
                <w:b w:val="0"/>
                <w:bCs/>
                <w:color w:val="FF0000"/>
                <w:sz w:val="20"/>
                <w:lang w:eastAsia="zh-CN"/>
              </w:rPr>
            </w:pPr>
            <w:ins w:id="1994" w:author="Apple" w:date="2025-01-30T11:52:00Z" w16du:dateUtc="2025-01-30T19:52:00Z">
              <w:r w:rsidRPr="00583028">
                <w:rPr>
                  <w:rFonts w:eastAsia="Malgun Gothic" w:cs="Arial"/>
                  <w:b w:val="0"/>
                  <w:bCs/>
                  <w:color w:val="000000" w:themeColor="text1"/>
                  <w:sz w:val="20"/>
                  <w:lang w:eastAsia="ko-KR"/>
                </w:rPr>
                <w:t xml:space="preserve">Supported </w:t>
              </w:r>
              <w:r w:rsidRPr="00583028">
                <w:rPr>
                  <w:rFonts w:eastAsia="SimSun" w:cs="Arial"/>
                  <w:b w:val="0"/>
                  <w:bCs/>
                  <w:color w:val="000000" w:themeColor="text1"/>
                  <w:sz w:val="20"/>
                  <w:lang w:eastAsia="zh-CN"/>
                </w:rPr>
                <w:t xml:space="preserve">maximum periodicity of CMR when configured as periodic CSI-Rs for </w:t>
              </w:r>
              <w:r w:rsidRPr="00583028">
                <w:rPr>
                  <w:rFonts w:eastAsia="Malgun Gothic" w:cs="Arial"/>
                  <w:b w:val="0"/>
                  <w:bCs/>
                  <w:color w:val="000000" w:themeColor="text1"/>
                  <w:sz w:val="20"/>
                  <w:lang w:eastAsia="ko-KR"/>
                </w:rPr>
                <w:t>Rel-18 Type-II Doppler codebook enhancement for up to 128 ports</w:t>
              </w:r>
            </w:ins>
          </w:p>
        </w:tc>
        <w:tc>
          <w:tcPr>
            <w:tcW w:w="1277" w:type="dxa"/>
            <w:tcBorders>
              <w:top w:val="single" w:sz="4" w:space="0" w:color="auto"/>
              <w:left w:val="single" w:sz="4" w:space="0" w:color="auto"/>
              <w:bottom w:val="single" w:sz="4" w:space="0" w:color="auto"/>
              <w:right w:val="single" w:sz="4" w:space="0" w:color="auto"/>
            </w:tcBorders>
          </w:tcPr>
          <w:p w14:paraId="6C9D09A7" w14:textId="334ADDB7" w:rsidR="0003118B" w:rsidRPr="009915AD" w:rsidRDefault="0003118B" w:rsidP="0003118B">
            <w:pPr>
              <w:pStyle w:val="TAH"/>
              <w:jc w:val="left"/>
              <w:rPr>
                <w:ins w:id="1995" w:author="Apple" w:date="2025-01-30T11:51:00Z" w16du:dateUtc="2025-01-30T19:51:00Z"/>
                <w:rFonts w:eastAsia="MS Mincho" w:cs="Arial"/>
                <w:b w:val="0"/>
                <w:bCs/>
                <w:color w:val="FF0000"/>
                <w:sz w:val="20"/>
              </w:rPr>
            </w:pPr>
            <w:ins w:id="1996" w:author="Apple" w:date="2025-01-30T11:52:00Z" w16du:dateUtc="2025-01-30T19:52:00Z">
              <w:r w:rsidRPr="00583028">
                <w:rPr>
                  <w:rFonts w:cs="Arial"/>
                  <w:b w:val="0"/>
                  <w:bCs/>
                  <w:color w:val="000000" w:themeColor="text1"/>
                  <w:sz w:val="20"/>
                </w:rPr>
                <w:t>59-2-5</w:t>
              </w:r>
            </w:ins>
          </w:p>
        </w:tc>
        <w:tc>
          <w:tcPr>
            <w:tcW w:w="858" w:type="dxa"/>
            <w:tcBorders>
              <w:top w:val="single" w:sz="4" w:space="0" w:color="auto"/>
              <w:left w:val="single" w:sz="4" w:space="0" w:color="auto"/>
              <w:bottom w:val="single" w:sz="4" w:space="0" w:color="auto"/>
              <w:right w:val="single" w:sz="4" w:space="0" w:color="auto"/>
            </w:tcBorders>
          </w:tcPr>
          <w:p w14:paraId="5F884EDE" w14:textId="5A2882BB" w:rsidR="0003118B" w:rsidRPr="009915AD" w:rsidRDefault="0003118B" w:rsidP="0003118B">
            <w:pPr>
              <w:pStyle w:val="TAH"/>
              <w:jc w:val="left"/>
              <w:rPr>
                <w:ins w:id="1997" w:author="Apple" w:date="2025-01-30T11:51:00Z" w16du:dateUtc="2025-01-30T19:51:00Z"/>
                <w:rFonts w:eastAsia="SimSun" w:cs="Arial"/>
                <w:b w:val="0"/>
                <w:bCs/>
                <w:color w:val="FF0000"/>
                <w:sz w:val="20"/>
                <w:lang w:eastAsia="zh-CN"/>
              </w:rPr>
            </w:pPr>
            <w:ins w:id="1998" w:author="Apple" w:date="2025-01-30T11:52:00Z" w16du:dateUtc="2025-01-30T19:52:00Z">
              <w:r w:rsidRPr="00583028">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B467697" w14:textId="5F2C2430" w:rsidR="0003118B" w:rsidRPr="009915AD" w:rsidRDefault="0003118B" w:rsidP="0003118B">
            <w:pPr>
              <w:pStyle w:val="TAH"/>
              <w:jc w:val="left"/>
              <w:rPr>
                <w:ins w:id="1999" w:author="Apple" w:date="2025-01-30T11:51:00Z" w16du:dateUtc="2025-01-30T19:51:00Z"/>
                <w:rFonts w:cs="Arial"/>
                <w:b w:val="0"/>
                <w:bCs/>
                <w:color w:val="FF0000"/>
                <w:sz w:val="20"/>
                <w:lang w:eastAsia="zh-CN"/>
              </w:rPr>
            </w:pPr>
            <w:ins w:id="2000" w:author="Apple" w:date="2025-01-30T11:52:00Z" w16du:dateUtc="2025-01-30T19:52:00Z">
              <w:r w:rsidRPr="00583028">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29402D76" w14:textId="77777777" w:rsidR="0003118B" w:rsidRPr="009915AD" w:rsidRDefault="0003118B" w:rsidP="0003118B">
            <w:pPr>
              <w:pStyle w:val="TAN"/>
              <w:ind w:left="0" w:firstLine="0"/>
              <w:rPr>
                <w:ins w:id="2001" w:author="Apple" w:date="2025-01-30T11:51:00Z" w16du:dateUtc="2025-01-30T19:51:00Z"/>
                <w:rFonts w:eastAsia="SimSun" w:cs="Arial"/>
                <w:bCs/>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1E1CE0F6" w14:textId="3B7520A0" w:rsidR="0003118B" w:rsidRPr="00C50CAC" w:rsidRDefault="0003118B" w:rsidP="0003118B">
            <w:pPr>
              <w:pStyle w:val="TAN"/>
              <w:ind w:left="0" w:firstLine="0"/>
              <w:rPr>
                <w:ins w:id="2002" w:author="Apple" w:date="2025-01-30T11:51:00Z" w16du:dateUtc="2025-01-30T19:51:00Z"/>
                <w:rFonts w:eastAsia="SimSun" w:cs="Arial"/>
                <w:color w:val="000000" w:themeColor="text1"/>
                <w:sz w:val="20"/>
                <w:lang w:eastAsia="zh-CN"/>
              </w:rPr>
            </w:pPr>
            <w:ins w:id="2003" w:author="Apple" w:date="2025-01-30T11:52:00Z" w16du:dateUtc="2025-01-30T19:52:00Z">
              <w:r w:rsidRPr="00583028">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54EEEFB8" w14:textId="17717624" w:rsidR="0003118B" w:rsidRPr="00C50CAC" w:rsidRDefault="0003118B" w:rsidP="0003118B">
            <w:pPr>
              <w:pStyle w:val="TAH"/>
              <w:jc w:val="left"/>
              <w:rPr>
                <w:ins w:id="2004" w:author="Apple" w:date="2025-01-30T11:51:00Z" w16du:dateUtc="2025-01-30T19:51:00Z"/>
                <w:rFonts w:cs="Arial"/>
                <w:b w:val="0"/>
                <w:color w:val="000000" w:themeColor="text1"/>
                <w:sz w:val="20"/>
                <w:lang w:eastAsia="zh-CN"/>
              </w:rPr>
            </w:pPr>
            <w:ins w:id="2005" w:author="Apple" w:date="2025-01-30T11:52:00Z" w16du:dateUtc="2025-01-30T19:52:00Z">
              <w:r w:rsidRPr="00583028">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D6F4214" w14:textId="76CDF8A6" w:rsidR="0003118B" w:rsidRPr="00C50CAC" w:rsidRDefault="0003118B" w:rsidP="0003118B">
            <w:pPr>
              <w:pStyle w:val="TAH"/>
              <w:jc w:val="left"/>
              <w:rPr>
                <w:ins w:id="2006" w:author="Apple" w:date="2025-01-30T11:51:00Z" w16du:dateUtc="2025-01-30T19:51:00Z"/>
                <w:rFonts w:cs="Arial"/>
                <w:b w:val="0"/>
                <w:color w:val="000000" w:themeColor="text1"/>
                <w:sz w:val="20"/>
                <w:lang w:eastAsia="zh-CN"/>
              </w:rPr>
            </w:pPr>
            <w:ins w:id="2007" w:author="Apple" w:date="2025-01-30T11:52:00Z" w16du:dateUtc="2025-01-30T19:52:00Z">
              <w:r w:rsidRPr="00583028">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046EA1B" w14:textId="56C8F3A3" w:rsidR="0003118B" w:rsidRPr="00C50CAC" w:rsidRDefault="0003118B" w:rsidP="0003118B">
            <w:pPr>
              <w:pStyle w:val="TAH"/>
              <w:jc w:val="left"/>
              <w:rPr>
                <w:ins w:id="2008" w:author="Apple" w:date="2025-01-30T11:51:00Z" w16du:dateUtc="2025-01-30T19:51:00Z"/>
                <w:rFonts w:cs="Arial"/>
                <w:b w:val="0"/>
                <w:color w:val="000000" w:themeColor="text1"/>
                <w:sz w:val="20"/>
                <w:lang w:eastAsia="zh-CN"/>
              </w:rPr>
            </w:pPr>
            <w:ins w:id="2009" w:author="Apple" w:date="2025-01-30T11:52:00Z" w16du:dateUtc="2025-01-30T19:52:00Z">
              <w:r w:rsidRPr="00583028">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76378D74" w14:textId="77777777" w:rsidR="0003118B" w:rsidRPr="00583028" w:rsidRDefault="0003118B" w:rsidP="0003118B">
            <w:pPr>
              <w:pStyle w:val="maintext"/>
              <w:ind w:firstLineChars="0" w:firstLine="0"/>
              <w:jc w:val="left"/>
              <w:rPr>
                <w:ins w:id="2010" w:author="Apple" w:date="2025-01-30T11:52:00Z" w16du:dateUtc="2025-01-30T19:52:00Z"/>
                <w:rFonts w:ascii="Arial" w:eastAsia="Yu Mincho" w:hAnsi="Arial" w:cs="Arial"/>
                <w:bCs/>
                <w:color w:val="000000" w:themeColor="text1"/>
                <w:lang w:eastAsia="ja-JP"/>
              </w:rPr>
            </w:pPr>
            <w:ins w:id="2011" w:author="Apple" w:date="2025-01-30T11:52:00Z" w16du:dateUtc="2025-01-30T19:52:00Z">
              <w:r w:rsidRPr="00583028">
                <w:rPr>
                  <w:rFonts w:ascii="Arial" w:eastAsia="DengXian" w:hAnsi="Arial" w:cs="Arial"/>
                  <w:bCs/>
                  <w:color w:val="000000" w:themeColor="text1"/>
                </w:rPr>
                <w:t>Candidate values (in slots): {</w:t>
              </w:r>
              <w:r w:rsidRPr="00583028">
                <w:rPr>
                  <w:rFonts w:ascii="Arial" w:eastAsia="Yu Mincho" w:hAnsi="Arial" w:cs="Arial" w:hint="eastAsia"/>
                  <w:bCs/>
                  <w:color w:val="000000" w:themeColor="text1"/>
                  <w:lang w:eastAsia="ja-JP"/>
                </w:rPr>
                <w:t>4, 5, 8, 10, 20</w:t>
              </w:r>
              <w:r w:rsidRPr="00583028">
                <w:rPr>
                  <w:rFonts w:ascii="Arial" w:eastAsia="DengXian" w:hAnsi="Arial" w:cs="Arial"/>
                  <w:bCs/>
                  <w:color w:val="000000" w:themeColor="text1"/>
                </w:rPr>
                <w:t>}</w:t>
              </w:r>
            </w:ins>
          </w:p>
          <w:p w14:paraId="1B8FFCEE" w14:textId="77777777" w:rsidR="0003118B" w:rsidRPr="00C50CAC" w:rsidRDefault="0003118B" w:rsidP="0003118B">
            <w:pPr>
              <w:pStyle w:val="TAL"/>
              <w:rPr>
                <w:ins w:id="2012" w:author="Apple" w:date="2025-01-30T11:51:00Z" w16du:dateUtc="2025-01-30T19:51:00Z"/>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7DE6F83F" w14:textId="4C3A81CB" w:rsidR="0003118B" w:rsidRPr="009915AD" w:rsidRDefault="0003118B" w:rsidP="0003118B">
            <w:pPr>
              <w:pStyle w:val="TAH"/>
              <w:jc w:val="left"/>
              <w:rPr>
                <w:ins w:id="2013" w:author="Apple" w:date="2025-01-30T11:51:00Z" w16du:dateUtc="2025-01-30T19:51:00Z"/>
                <w:rFonts w:cs="Arial"/>
                <w:b w:val="0"/>
                <w:bCs/>
                <w:color w:val="FF0000"/>
                <w:sz w:val="20"/>
              </w:rPr>
            </w:pPr>
            <w:ins w:id="2014" w:author="Apple" w:date="2025-01-30T11:52:00Z" w16du:dateUtc="2025-01-30T19:52:00Z">
              <w:r w:rsidRPr="00583028">
                <w:rPr>
                  <w:rFonts w:cs="Arial"/>
                  <w:b w:val="0"/>
                  <w:bCs/>
                  <w:color w:val="000000" w:themeColor="text1"/>
                  <w:sz w:val="20"/>
                </w:rPr>
                <w:t>Optional with capability signalling</w:t>
              </w:r>
            </w:ins>
          </w:p>
        </w:tc>
      </w:tr>
      <w:tr w:rsidR="0003118B" w:rsidRPr="004209D4" w14:paraId="00B4ADA2"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0877DA1D" w14:textId="6EE97269"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78F74307" w14:textId="0CD7169E"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59-2-1-6</w:t>
            </w:r>
          </w:p>
        </w:tc>
        <w:tc>
          <w:tcPr>
            <w:tcW w:w="1559" w:type="dxa"/>
            <w:tcBorders>
              <w:top w:val="single" w:sz="4" w:space="0" w:color="auto"/>
              <w:left w:val="single" w:sz="4" w:space="0" w:color="auto"/>
              <w:bottom w:val="single" w:sz="4" w:space="0" w:color="auto"/>
              <w:right w:val="single" w:sz="4" w:space="0" w:color="auto"/>
            </w:tcBorders>
          </w:tcPr>
          <w:p w14:paraId="40D36219" w14:textId="493C8D62"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 xml:space="preserve">CSI-RS resource slot offset configuration </w:t>
            </w:r>
            <w:ins w:id="2015" w:author="Apple" w:date="2025-01-30T11:53:00Z" w16du:dateUtc="2025-01-30T19:53:00Z">
              <w:r>
                <w:rPr>
                  <w:rFonts w:asciiTheme="majorHAnsi" w:eastAsia="SimSun" w:hAnsiTheme="majorHAnsi" w:cstheme="majorHAnsi"/>
                  <w:b w:val="0"/>
                  <w:bCs/>
                  <w:sz w:val="20"/>
                  <w:lang w:eastAsia="zh-CN"/>
                </w:rPr>
                <w:t xml:space="preserve">for </w:t>
              </w:r>
            </w:ins>
            <w:del w:id="2016" w:author="Apple" w:date="2025-01-30T11:32:00Z" w16du:dateUtc="2025-01-30T19:32:00Z">
              <w:r w:rsidRPr="00B57F63" w:rsidDel="00B101D0">
                <w:rPr>
                  <w:rFonts w:asciiTheme="majorHAnsi" w:eastAsia="SimSun" w:hAnsiTheme="majorHAnsi" w:cstheme="majorHAnsi"/>
                  <w:b w:val="0"/>
                  <w:bCs/>
                  <w:sz w:val="20"/>
                  <w:highlight w:val="yellow"/>
                  <w:lang w:eastAsia="zh-CN"/>
                </w:rPr>
                <w:delText xml:space="preserve">[for periodic [and/or] </w:delText>
              </w:r>
            </w:del>
            <w:r w:rsidRPr="00B57F63">
              <w:rPr>
                <w:rFonts w:asciiTheme="majorHAnsi" w:eastAsia="SimSun" w:hAnsiTheme="majorHAnsi" w:cstheme="majorHAnsi"/>
                <w:b w:val="0"/>
                <w:bCs/>
                <w:sz w:val="20"/>
                <w:highlight w:val="yellow"/>
                <w:lang w:eastAsia="zh-CN"/>
              </w:rPr>
              <w:t>aperiodic CSI-RS</w:t>
            </w:r>
            <w:del w:id="2017" w:author="Apple" w:date="2025-01-30T11:32:00Z" w16du:dateUtc="2025-01-30T19:32:00Z">
              <w:r w:rsidRPr="00B57F63" w:rsidDel="00B101D0">
                <w:rPr>
                  <w:rFonts w:asciiTheme="majorHAnsi" w:eastAsia="SimSun" w:hAnsiTheme="majorHAnsi" w:cstheme="majorHAnsi"/>
                  <w:b w:val="0"/>
                  <w:bCs/>
                  <w:sz w:val="20"/>
                  <w:highlight w:val="yellow"/>
                  <w:lang w:eastAsia="zh-CN"/>
                </w:rPr>
                <w:delText>]</w:delText>
              </w:r>
            </w:del>
          </w:p>
        </w:tc>
        <w:tc>
          <w:tcPr>
            <w:tcW w:w="6371" w:type="dxa"/>
            <w:tcBorders>
              <w:top w:val="single" w:sz="4" w:space="0" w:color="auto"/>
              <w:left w:val="single" w:sz="4" w:space="0" w:color="auto"/>
              <w:bottom w:val="single" w:sz="4" w:space="0" w:color="auto"/>
              <w:right w:val="single" w:sz="4" w:space="0" w:color="auto"/>
            </w:tcBorders>
          </w:tcPr>
          <w:p w14:paraId="08672AFB" w14:textId="25B86096"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highlight w:val="yellow"/>
                <w:lang w:eastAsia="zh-CN"/>
              </w:rPr>
              <w:t>[Support of 2-slot CSI-RS resource aggregation]</w:t>
            </w:r>
          </w:p>
        </w:tc>
        <w:tc>
          <w:tcPr>
            <w:tcW w:w="1277" w:type="dxa"/>
            <w:tcBorders>
              <w:top w:val="single" w:sz="4" w:space="0" w:color="auto"/>
              <w:left w:val="single" w:sz="4" w:space="0" w:color="auto"/>
              <w:bottom w:val="single" w:sz="4" w:space="0" w:color="auto"/>
              <w:right w:val="single" w:sz="4" w:space="0" w:color="auto"/>
            </w:tcBorders>
          </w:tcPr>
          <w:p w14:paraId="78E8A71D" w14:textId="2D5E22A6" w:rsidR="0003118B" w:rsidRPr="00B57F63" w:rsidRDefault="0003118B" w:rsidP="0003118B">
            <w:pPr>
              <w:pStyle w:val="TAH"/>
              <w:jc w:val="left"/>
              <w:rPr>
                <w:rFonts w:asciiTheme="majorHAnsi" w:hAnsiTheme="majorHAnsi" w:cstheme="majorHAnsi"/>
                <w:b w:val="0"/>
                <w:bCs/>
                <w:sz w:val="20"/>
              </w:rPr>
            </w:pPr>
            <w:r w:rsidRPr="00B57F63">
              <w:rPr>
                <w:rFonts w:asciiTheme="majorHAnsi" w:eastAsia="MS Mincho" w:hAnsiTheme="majorHAnsi" w:cstheme="majorHAnsi"/>
                <w:b w:val="0"/>
                <w:bCs/>
                <w:sz w:val="20"/>
                <w:highlight w:val="yellow"/>
              </w:rPr>
              <w:t>FFS</w:t>
            </w:r>
          </w:p>
        </w:tc>
        <w:tc>
          <w:tcPr>
            <w:tcW w:w="858" w:type="dxa"/>
            <w:tcBorders>
              <w:top w:val="single" w:sz="4" w:space="0" w:color="auto"/>
              <w:left w:val="single" w:sz="4" w:space="0" w:color="auto"/>
              <w:bottom w:val="single" w:sz="4" w:space="0" w:color="auto"/>
              <w:right w:val="single" w:sz="4" w:space="0" w:color="auto"/>
            </w:tcBorders>
          </w:tcPr>
          <w:p w14:paraId="105FEBC3" w14:textId="0F641113"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AE464CA" w14:textId="0CEFC66B" w:rsidR="0003118B" w:rsidRPr="00B57F63" w:rsidRDefault="0003118B" w:rsidP="0003118B">
            <w:pPr>
              <w:pStyle w:val="TAH"/>
              <w:jc w:val="left"/>
              <w:rPr>
                <w:rFonts w:asciiTheme="majorHAnsi" w:eastAsia="Gulim" w:hAnsiTheme="majorHAnsi" w:cstheme="majorHAnsi"/>
                <w:b w:val="0"/>
                <w:bCs/>
                <w:color w:val="000000" w:themeColor="text1"/>
                <w:sz w:val="20"/>
              </w:rPr>
            </w:pPr>
            <w:r w:rsidRPr="00B57F63">
              <w:rPr>
                <w:rFonts w:asciiTheme="majorHAnsi" w:hAnsiTheme="majorHAnsi" w:cstheme="majorHAnsi"/>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6FB8821" w14:textId="659BB968" w:rsidR="0003118B" w:rsidRPr="00B57F63" w:rsidRDefault="0003118B" w:rsidP="0003118B">
            <w:pPr>
              <w:pStyle w:val="TAN"/>
              <w:ind w:left="0" w:firstLine="0"/>
              <w:rPr>
                <w:rFonts w:asciiTheme="majorHAnsi" w:hAnsiTheme="majorHAnsi" w:cstheme="majorHAnsi"/>
                <w:bCs/>
                <w:sz w:val="20"/>
                <w:lang w:eastAsia="ja-JP"/>
              </w:rPr>
            </w:pPr>
            <w:r w:rsidRPr="00B57F63">
              <w:rPr>
                <w:rFonts w:asciiTheme="majorHAnsi" w:eastAsia="SimSun" w:hAnsiTheme="majorHAnsi" w:cstheme="majorHAnsi"/>
                <w:bCs/>
                <w:sz w:val="20"/>
                <w:lang w:val="en-US" w:eastAsia="zh-CN"/>
              </w:rPr>
              <w:t>2-slot resource aggregation is not supported</w:t>
            </w:r>
          </w:p>
        </w:tc>
        <w:tc>
          <w:tcPr>
            <w:tcW w:w="1276" w:type="dxa"/>
            <w:tcBorders>
              <w:top w:val="single" w:sz="4" w:space="0" w:color="auto"/>
              <w:left w:val="single" w:sz="4" w:space="0" w:color="auto"/>
              <w:bottom w:val="single" w:sz="4" w:space="0" w:color="auto"/>
              <w:right w:val="single" w:sz="4" w:space="0" w:color="auto"/>
            </w:tcBorders>
          </w:tcPr>
          <w:p w14:paraId="6AA21F4B" w14:textId="2224B003" w:rsidR="0003118B" w:rsidRPr="00B57F63" w:rsidRDefault="0003118B" w:rsidP="0003118B">
            <w:pPr>
              <w:pStyle w:val="TAN"/>
              <w:ind w:left="0" w:firstLine="0"/>
              <w:rPr>
                <w:rFonts w:asciiTheme="majorHAnsi" w:hAnsiTheme="majorHAnsi" w:cstheme="majorHAnsi"/>
                <w:bCs/>
                <w:sz w:val="20"/>
                <w:lang w:eastAsia="ja-JP"/>
              </w:rPr>
            </w:pPr>
            <w:r w:rsidRPr="00B57F63">
              <w:rPr>
                <w:rFonts w:asciiTheme="majorHAnsi" w:eastAsia="MS Mincho" w:hAnsiTheme="majorHAnsi" w:cstheme="majorHAnsi"/>
                <w:bCs/>
                <w:sz w:val="20"/>
                <w:highlight w:val="yellow"/>
              </w:rPr>
              <w:t>FFS</w:t>
            </w:r>
          </w:p>
        </w:tc>
        <w:tc>
          <w:tcPr>
            <w:tcW w:w="992" w:type="dxa"/>
            <w:tcBorders>
              <w:top w:val="single" w:sz="4" w:space="0" w:color="auto"/>
              <w:left w:val="single" w:sz="4" w:space="0" w:color="auto"/>
              <w:bottom w:val="single" w:sz="4" w:space="0" w:color="auto"/>
              <w:right w:val="single" w:sz="4" w:space="0" w:color="auto"/>
            </w:tcBorders>
          </w:tcPr>
          <w:p w14:paraId="6897811F" w14:textId="748125C6" w:rsidR="0003118B" w:rsidRPr="00B57F63" w:rsidRDefault="0003118B" w:rsidP="0003118B">
            <w:pPr>
              <w:pStyle w:val="TAH"/>
              <w:jc w:val="left"/>
              <w:rPr>
                <w:rFonts w:asciiTheme="majorHAnsi" w:hAnsiTheme="majorHAnsi" w:cstheme="majorHAnsi"/>
                <w:b w:val="0"/>
                <w:bCs/>
                <w:sz w:val="20"/>
              </w:rPr>
            </w:pPr>
            <w:r w:rsidRPr="00B57F63">
              <w:rPr>
                <w:rFonts w:asciiTheme="majorHAnsi" w:eastAsia="MS Mincho" w:hAnsiTheme="majorHAnsi" w:cstheme="majorHAnsi"/>
                <w:b w:val="0"/>
                <w:bCs/>
                <w:sz w:val="20"/>
                <w:highlight w:val="yellow"/>
              </w:rPr>
              <w:t>FFS</w:t>
            </w:r>
          </w:p>
        </w:tc>
        <w:tc>
          <w:tcPr>
            <w:tcW w:w="993" w:type="dxa"/>
            <w:tcBorders>
              <w:top w:val="single" w:sz="4" w:space="0" w:color="auto"/>
              <w:left w:val="single" w:sz="4" w:space="0" w:color="auto"/>
              <w:bottom w:val="single" w:sz="4" w:space="0" w:color="auto"/>
              <w:right w:val="single" w:sz="4" w:space="0" w:color="auto"/>
            </w:tcBorders>
          </w:tcPr>
          <w:p w14:paraId="17416C4A" w14:textId="19931019" w:rsidR="0003118B" w:rsidRPr="00B57F63" w:rsidRDefault="0003118B" w:rsidP="0003118B">
            <w:pPr>
              <w:pStyle w:val="TAH"/>
              <w:jc w:val="left"/>
              <w:rPr>
                <w:rFonts w:asciiTheme="majorHAnsi" w:hAnsiTheme="majorHAnsi" w:cstheme="majorHAnsi"/>
                <w:b w:val="0"/>
                <w:bCs/>
                <w:sz w:val="20"/>
              </w:rPr>
            </w:pPr>
            <w:r w:rsidRPr="00B57F63">
              <w:rPr>
                <w:rFonts w:asciiTheme="majorHAnsi" w:eastAsia="MS Mincho" w:hAnsiTheme="majorHAnsi" w:cstheme="majorHAnsi"/>
                <w:b w:val="0"/>
                <w:bCs/>
                <w:sz w:val="20"/>
                <w:highlight w:val="yellow"/>
              </w:rPr>
              <w:t>FFS</w:t>
            </w:r>
          </w:p>
        </w:tc>
        <w:tc>
          <w:tcPr>
            <w:tcW w:w="989" w:type="dxa"/>
            <w:tcBorders>
              <w:top w:val="single" w:sz="4" w:space="0" w:color="auto"/>
              <w:left w:val="single" w:sz="4" w:space="0" w:color="auto"/>
              <w:bottom w:val="single" w:sz="4" w:space="0" w:color="auto"/>
              <w:right w:val="single" w:sz="4" w:space="0" w:color="auto"/>
            </w:tcBorders>
          </w:tcPr>
          <w:p w14:paraId="43E4072F" w14:textId="39DD499A" w:rsidR="0003118B" w:rsidRPr="00B57F63" w:rsidRDefault="0003118B" w:rsidP="0003118B">
            <w:pPr>
              <w:pStyle w:val="TAH"/>
              <w:jc w:val="left"/>
              <w:rPr>
                <w:rFonts w:asciiTheme="majorHAnsi" w:hAnsiTheme="majorHAnsi" w:cstheme="majorHAnsi"/>
                <w:b w:val="0"/>
                <w:bCs/>
                <w:sz w:val="20"/>
              </w:rPr>
            </w:pPr>
            <w:r w:rsidRPr="00B57F63">
              <w:rPr>
                <w:rFonts w:asciiTheme="majorHAnsi" w:eastAsia="MS Mincho" w:hAnsiTheme="majorHAnsi" w:cstheme="majorHAnsi"/>
                <w:b w:val="0"/>
                <w:bCs/>
                <w:sz w:val="20"/>
                <w:highlight w:val="yellow"/>
              </w:rPr>
              <w:t>FFS</w:t>
            </w:r>
          </w:p>
        </w:tc>
        <w:tc>
          <w:tcPr>
            <w:tcW w:w="2696" w:type="dxa"/>
            <w:tcBorders>
              <w:top w:val="single" w:sz="4" w:space="0" w:color="auto"/>
              <w:left w:val="single" w:sz="4" w:space="0" w:color="auto"/>
              <w:bottom w:val="single" w:sz="4" w:space="0" w:color="auto"/>
              <w:right w:val="single" w:sz="4" w:space="0" w:color="auto"/>
            </w:tcBorders>
          </w:tcPr>
          <w:p w14:paraId="1DF467AC" w14:textId="795D6D76" w:rsidR="0003118B" w:rsidRPr="00B57F63" w:rsidRDefault="0003118B" w:rsidP="0003118B">
            <w:pPr>
              <w:pStyle w:val="TAH"/>
              <w:jc w:val="left"/>
              <w:rPr>
                <w:rFonts w:asciiTheme="majorHAnsi" w:hAnsiTheme="majorHAnsi" w:cstheme="majorHAnsi"/>
                <w:b w:val="0"/>
                <w:bCs/>
                <w:sz w:val="20"/>
              </w:rPr>
            </w:pPr>
            <w:r w:rsidRPr="00B57F63">
              <w:rPr>
                <w:rFonts w:asciiTheme="majorHAnsi" w:hAnsiTheme="majorHAnsi" w:cstheme="majorHAnsi"/>
                <w:b w:val="0"/>
                <w:bCs/>
                <w:sz w:val="20"/>
                <w:highlight w:val="yellow"/>
              </w:rPr>
              <w:t>[1-slot resource aggregation is a basic feature and incorporated in 59-2-1-1, 2, 3, 4, 5]</w:t>
            </w:r>
          </w:p>
        </w:tc>
        <w:tc>
          <w:tcPr>
            <w:tcW w:w="1276" w:type="dxa"/>
            <w:tcBorders>
              <w:top w:val="single" w:sz="4" w:space="0" w:color="auto"/>
              <w:left w:val="single" w:sz="4" w:space="0" w:color="auto"/>
              <w:bottom w:val="single" w:sz="4" w:space="0" w:color="auto"/>
              <w:right w:val="single" w:sz="4" w:space="0" w:color="auto"/>
            </w:tcBorders>
          </w:tcPr>
          <w:p w14:paraId="443A03E8" w14:textId="103D43E0" w:rsidR="0003118B" w:rsidRPr="00B57F63" w:rsidRDefault="0003118B" w:rsidP="0003118B">
            <w:pPr>
              <w:pStyle w:val="TAH"/>
              <w:jc w:val="left"/>
              <w:rPr>
                <w:rFonts w:asciiTheme="majorHAnsi" w:hAnsiTheme="majorHAnsi" w:cstheme="majorHAnsi"/>
                <w:b w:val="0"/>
                <w:bCs/>
                <w:sz w:val="20"/>
              </w:rPr>
            </w:pPr>
            <w:r w:rsidRPr="00B57F63">
              <w:rPr>
                <w:rFonts w:asciiTheme="majorHAnsi" w:hAnsiTheme="majorHAnsi" w:cstheme="majorHAnsi"/>
                <w:b w:val="0"/>
                <w:bCs/>
                <w:color w:val="000000" w:themeColor="text1"/>
                <w:sz w:val="20"/>
              </w:rPr>
              <w:t>Optional with capability signalling</w:t>
            </w:r>
          </w:p>
        </w:tc>
      </w:tr>
      <w:tr w:rsidR="0003118B" w:rsidRPr="004209D4" w14:paraId="7A917314"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6B2F6814" w14:textId="719FFD16" w:rsidR="0003118B" w:rsidRPr="006E4AC3" w:rsidRDefault="0003118B" w:rsidP="0003118B">
            <w:pPr>
              <w:pStyle w:val="TAH"/>
              <w:jc w:val="left"/>
              <w:rPr>
                <w:rFonts w:asciiTheme="majorHAnsi" w:hAnsiTheme="majorHAnsi" w:cstheme="majorHAnsi"/>
                <w:b w:val="0"/>
                <w:bCs/>
                <w:sz w:val="20"/>
              </w:rPr>
            </w:pPr>
            <w:r w:rsidRPr="006E4AC3">
              <w:rPr>
                <w:rFonts w:eastAsia="SimSun" w:cs="Arial"/>
                <w:b w:val="0"/>
                <w:bCs/>
                <w:sz w:val="20"/>
                <w:lang w:eastAsia="zh-CN"/>
              </w:rPr>
              <w:t>59. NR_MIMO_Ph5</w:t>
            </w:r>
          </w:p>
        </w:tc>
        <w:tc>
          <w:tcPr>
            <w:tcW w:w="710" w:type="dxa"/>
            <w:tcBorders>
              <w:top w:val="single" w:sz="4" w:space="0" w:color="auto"/>
              <w:left w:val="single" w:sz="4" w:space="0" w:color="auto"/>
              <w:bottom w:val="single" w:sz="4" w:space="0" w:color="auto"/>
              <w:right w:val="single" w:sz="4" w:space="0" w:color="auto"/>
            </w:tcBorders>
          </w:tcPr>
          <w:p w14:paraId="14B8A634" w14:textId="6EDD3CE1" w:rsidR="0003118B" w:rsidRPr="006E4AC3" w:rsidRDefault="0003118B" w:rsidP="0003118B">
            <w:pPr>
              <w:pStyle w:val="TAH"/>
              <w:jc w:val="left"/>
              <w:rPr>
                <w:rFonts w:asciiTheme="majorHAnsi" w:hAnsiTheme="majorHAnsi" w:cstheme="majorHAnsi"/>
                <w:b w:val="0"/>
                <w:bCs/>
                <w:sz w:val="20"/>
              </w:rPr>
            </w:pPr>
            <w:r w:rsidRPr="006E4AC3">
              <w:rPr>
                <w:rFonts w:eastAsia="SimSun" w:cs="Arial"/>
                <w:b w:val="0"/>
                <w:bCs/>
                <w:sz w:val="20"/>
                <w:lang w:eastAsia="zh-CN"/>
              </w:rPr>
              <w:t>59-2-1-7</w:t>
            </w:r>
          </w:p>
        </w:tc>
        <w:tc>
          <w:tcPr>
            <w:tcW w:w="1559" w:type="dxa"/>
            <w:tcBorders>
              <w:top w:val="single" w:sz="4" w:space="0" w:color="auto"/>
              <w:left w:val="single" w:sz="4" w:space="0" w:color="auto"/>
              <w:bottom w:val="single" w:sz="4" w:space="0" w:color="auto"/>
              <w:right w:val="single" w:sz="4" w:space="0" w:color="auto"/>
            </w:tcBorders>
          </w:tcPr>
          <w:p w14:paraId="0ACCD1C4" w14:textId="0D903AAE" w:rsidR="0003118B" w:rsidRPr="006E4AC3" w:rsidRDefault="0003118B" w:rsidP="0003118B">
            <w:pPr>
              <w:pStyle w:val="TAH"/>
              <w:jc w:val="left"/>
              <w:rPr>
                <w:rFonts w:asciiTheme="majorHAnsi" w:hAnsiTheme="majorHAnsi" w:cstheme="majorHAnsi"/>
                <w:b w:val="0"/>
                <w:bCs/>
                <w:sz w:val="20"/>
              </w:rPr>
            </w:pPr>
            <w:r w:rsidRPr="006E4AC3">
              <w:rPr>
                <w:rFonts w:eastAsia="SimSun" w:cs="Arial"/>
                <w:b w:val="0"/>
                <w:bCs/>
                <w:sz w:val="20"/>
                <w:lang w:eastAsia="zh-CN"/>
              </w:rPr>
              <w:t>Group-specific 3-bit scaling factors for up to 128 ports</w:t>
            </w:r>
          </w:p>
        </w:tc>
        <w:tc>
          <w:tcPr>
            <w:tcW w:w="6371" w:type="dxa"/>
            <w:tcBorders>
              <w:top w:val="single" w:sz="4" w:space="0" w:color="auto"/>
              <w:left w:val="single" w:sz="4" w:space="0" w:color="auto"/>
              <w:bottom w:val="single" w:sz="4" w:space="0" w:color="auto"/>
              <w:right w:val="single" w:sz="4" w:space="0" w:color="auto"/>
            </w:tcBorders>
          </w:tcPr>
          <w:p w14:paraId="6E97FA82" w14:textId="21EFBB42" w:rsidR="0003118B" w:rsidRPr="006E4AC3" w:rsidRDefault="0003118B" w:rsidP="0003118B">
            <w:pPr>
              <w:pStyle w:val="TAH"/>
              <w:jc w:val="left"/>
              <w:rPr>
                <w:rFonts w:asciiTheme="majorHAnsi" w:hAnsiTheme="majorHAnsi" w:cstheme="majorHAnsi"/>
                <w:b w:val="0"/>
                <w:bCs/>
                <w:sz w:val="20"/>
              </w:rPr>
            </w:pPr>
            <w:r w:rsidRPr="006E4AC3">
              <w:rPr>
                <w:rFonts w:eastAsia="SimSun" w:cs="Arial"/>
                <w:b w:val="0"/>
                <w:bCs/>
                <w:sz w:val="20"/>
                <w:lang w:eastAsia="zh-CN"/>
              </w:rPr>
              <w:t xml:space="preserve">Support of group-specific 3-bit scaling factors </w:t>
            </w:r>
          </w:p>
        </w:tc>
        <w:tc>
          <w:tcPr>
            <w:tcW w:w="1277" w:type="dxa"/>
            <w:tcBorders>
              <w:top w:val="single" w:sz="4" w:space="0" w:color="auto"/>
              <w:left w:val="single" w:sz="4" w:space="0" w:color="auto"/>
              <w:bottom w:val="single" w:sz="4" w:space="0" w:color="auto"/>
              <w:right w:val="single" w:sz="4" w:space="0" w:color="auto"/>
            </w:tcBorders>
          </w:tcPr>
          <w:p w14:paraId="577230CE" w14:textId="3BC222CC" w:rsidR="0003118B" w:rsidRPr="006E4AC3" w:rsidRDefault="0003118B" w:rsidP="0003118B">
            <w:pPr>
              <w:pStyle w:val="TAH"/>
              <w:jc w:val="left"/>
              <w:rPr>
                <w:rFonts w:asciiTheme="majorHAnsi" w:hAnsiTheme="majorHAnsi" w:cstheme="majorHAnsi"/>
                <w:b w:val="0"/>
                <w:bCs/>
                <w:sz w:val="20"/>
              </w:rPr>
            </w:pPr>
            <w:del w:id="2018" w:author="Apple" w:date="2025-01-30T11:33:00Z" w16du:dateUtc="2025-01-30T19:33:00Z">
              <w:r w:rsidRPr="006E4AC3" w:rsidDel="00B101D0">
                <w:rPr>
                  <w:rFonts w:eastAsia="MS Mincho" w:cs="Arial"/>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52C7381C" w14:textId="41A422D6" w:rsidR="0003118B" w:rsidRPr="006E4AC3" w:rsidRDefault="0003118B" w:rsidP="0003118B">
            <w:pPr>
              <w:pStyle w:val="TAH"/>
              <w:jc w:val="left"/>
              <w:rPr>
                <w:rFonts w:asciiTheme="majorHAnsi" w:hAnsiTheme="majorHAnsi" w:cstheme="majorHAnsi"/>
                <w:b w:val="0"/>
                <w:bCs/>
                <w:sz w:val="20"/>
              </w:rPr>
            </w:pPr>
            <w:r w:rsidRPr="006E4AC3">
              <w:rPr>
                <w:rFonts w:eastAsia="SimSun" w:cs="Arial"/>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C06BE1" w14:textId="388BEB1B" w:rsidR="0003118B" w:rsidRPr="006E4AC3" w:rsidRDefault="0003118B" w:rsidP="0003118B">
            <w:pPr>
              <w:pStyle w:val="TAH"/>
              <w:jc w:val="left"/>
              <w:rPr>
                <w:rFonts w:asciiTheme="majorHAnsi" w:eastAsia="Gulim" w:hAnsiTheme="majorHAnsi" w:cstheme="majorHAnsi"/>
                <w:b w:val="0"/>
                <w:bCs/>
                <w:color w:val="000000" w:themeColor="text1"/>
                <w:sz w:val="20"/>
              </w:rPr>
            </w:pPr>
            <w:r w:rsidRPr="006E4AC3">
              <w:rPr>
                <w:rFonts w:cs="Arial"/>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F76B2E" w14:textId="78C9CFAC" w:rsidR="0003118B" w:rsidRPr="006E4AC3" w:rsidRDefault="0003118B" w:rsidP="0003118B">
            <w:pPr>
              <w:pStyle w:val="TAN"/>
              <w:ind w:left="0" w:firstLine="0"/>
              <w:rPr>
                <w:rFonts w:asciiTheme="majorHAnsi" w:hAnsiTheme="majorHAnsi" w:cstheme="majorHAnsi"/>
                <w:bCs/>
                <w:sz w:val="20"/>
                <w:lang w:eastAsia="ja-JP"/>
              </w:rPr>
            </w:pPr>
            <w:r w:rsidRPr="006E4AC3">
              <w:rPr>
                <w:rFonts w:eastAsia="SimSun" w:cs="Arial"/>
                <w:bCs/>
                <w:sz w:val="20"/>
                <w:lang w:val="en-US" w:eastAsia="zh-CN"/>
              </w:rPr>
              <w:t>Group-specific 3-bit scaling factors is not supported</w:t>
            </w:r>
          </w:p>
        </w:tc>
        <w:tc>
          <w:tcPr>
            <w:tcW w:w="1276" w:type="dxa"/>
            <w:tcBorders>
              <w:top w:val="single" w:sz="4" w:space="0" w:color="auto"/>
              <w:left w:val="single" w:sz="4" w:space="0" w:color="auto"/>
              <w:bottom w:val="single" w:sz="4" w:space="0" w:color="auto"/>
              <w:right w:val="single" w:sz="4" w:space="0" w:color="auto"/>
            </w:tcBorders>
          </w:tcPr>
          <w:p w14:paraId="55D7B8BF" w14:textId="2D771095" w:rsidR="0003118B" w:rsidRPr="00B101D0" w:rsidRDefault="0003118B" w:rsidP="0003118B">
            <w:pPr>
              <w:pStyle w:val="TAN"/>
              <w:ind w:left="0" w:firstLine="0"/>
              <w:rPr>
                <w:rFonts w:asciiTheme="majorHAnsi" w:hAnsiTheme="majorHAnsi" w:cstheme="majorHAnsi"/>
                <w:sz w:val="20"/>
                <w:lang w:eastAsia="ja-JP"/>
              </w:rPr>
            </w:pPr>
            <w:ins w:id="2019" w:author="Apple" w:date="2025-01-30T11:33:00Z" w16du:dateUtc="2025-01-30T19:33:00Z">
              <w:r w:rsidRPr="00B101D0">
                <w:rPr>
                  <w:rFonts w:eastAsia="SimSun" w:cs="Arial"/>
                  <w:color w:val="000000" w:themeColor="text1"/>
                  <w:sz w:val="20"/>
                  <w:lang w:eastAsia="zh-CN"/>
                </w:rPr>
                <w:t>Per band and Per BC</w:t>
              </w:r>
            </w:ins>
            <w:del w:id="2020" w:author="Apple" w:date="2025-01-30T11:33:00Z" w16du:dateUtc="2025-01-30T19:33:00Z">
              <w:r w:rsidRPr="00B101D0" w:rsidDel="0085138E">
                <w:rPr>
                  <w:rFonts w:eastAsia="MS Mincho" w:cs="Arial"/>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4FD76CF3" w14:textId="370FFA7E" w:rsidR="0003118B" w:rsidRPr="00B101D0" w:rsidRDefault="0003118B" w:rsidP="0003118B">
            <w:pPr>
              <w:pStyle w:val="TAH"/>
              <w:jc w:val="left"/>
              <w:rPr>
                <w:rFonts w:asciiTheme="majorHAnsi" w:hAnsiTheme="majorHAnsi" w:cstheme="majorHAnsi"/>
                <w:b w:val="0"/>
                <w:sz w:val="20"/>
              </w:rPr>
            </w:pPr>
            <w:ins w:id="2021" w:author="Apple" w:date="2025-01-30T11:33:00Z" w16du:dateUtc="2025-01-30T19:33:00Z">
              <w:r w:rsidRPr="00B101D0">
                <w:rPr>
                  <w:rFonts w:cs="Arial"/>
                  <w:b w:val="0"/>
                  <w:color w:val="000000" w:themeColor="text1"/>
                  <w:sz w:val="20"/>
                  <w:lang w:eastAsia="zh-CN"/>
                </w:rPr>
                <w:t>n/a</w:t>
              </w:r>
            </w:ins>
            <w:del w:id="2022" w:author="Apple" w:date="2025-01-30T11:33:00Z" w16du:dateUtc="2025-01-30T19:33:00Z">
              <w:r w:rsidRPr="00B101D0" w:rsidDel="0085138E">
                <w:rPr>
                  <w:rFonts w:eastAsia="MS Mincho" w:cs="Arial"/>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167B7FE5" w14:textId="38BE4F61" w:rsidR="0003118B" w:rsidRPr="00B101D0" w:rsidRDefault="0003118B" w:rsidP="0003118B">
            <w:pPr>
              <w:pStyle w:val="TAH"/>
              <w:jc w:val="left"/>
              <w:rPr>
                <w:rFonts w:asciiTheme="majorHAnsi" w:hAnsiTheme="majorHAnsi" w:cstheme="majorHAnsi"/>
                <w:b w:val="0"/>
                <w:sz w:val="20"/>
              </w:rPr>
            </w:pPr>
            <w:ins w:id="2023" w:author="Apple" w:date="2025-01-30T11:33:00Z" w16du:dateUtc="2025-01-30T19:33:00Z">
              <w:r w:rsidRPr="00B101D0">
                <w:rPr>
                  <w:rFonts w:cs="Arial"/>
                  <w:b w:val="0"/>
                  <w:color w:val="000000" w:themeColor="text1"/>
                  <w:sz w:val="20"/>
                  <w:lang w:eastAsia="zh-CN"/>
                </w:rPr>
                <w:t>n/a</w:t>
              </w:r>
            </w:ins>
            <w:del w:id="2024" w:author="Apple" w:date="2025-01-30T11:33:00Z" w16du:dateUtc="2025-01-30T19:33:00Z">
              <w:r w:rsidRPr="00B101D0" w:rsidDel="0085138E">
                <w:rPr>
                  <w:rFonts w:eastAsia="MS Mincho" w:cs="Arial"/>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AE630F6" w14:textId="03C44B52" w:rsidR="0003118B" w:rsidRPr="00B101D0" w:rsidRDefault="0003118B" w:rsidP="0003118B">
            <w:pPr>
              <w:pStyle w:val="TAH"/>
              <w:jc w:val="left"/>
              <w:rPr>
                <w:rFonts w:asciiTheme="majorHAnsi" w:hAnsiTheme="majorHAnsi" w:cstheme="majorHAnsi"/>
                <w:b w:val="0"/>
                <w:sz w:val="20"/>
              </w:rPr>
            </w:pPr>
            <w:ins w:id="2025" w:author="Apple" w:date="2025-01-30T11:33:00Z" w16du:dateUtc="2025-01-30T19:33:00Z">
              <w:r w:rsidRPr="00B101D0">
                <w:rPr>
                  <w:rFonts w:cs="Arial"/>
                  <w:b w:val="0"/>
                  <w:color w:val="000000" w:themeColor="text1"/>
                  <w:sz w:val="20"/>
                  <w:lang w:eastAsia="zh-CN"/>
                </w:rPr>
                <w:t>n/a</w:t>
              </w:r>
            </w:ins>
            <w:del w:id="2026" w:author="Apple" w:date="2025-01-30T11:33:00Z" w16du:dateUtc="2025-01-30T19:33:00Z">
              <w:r w:rsidRPr="00B101D0" w:rsidDel="0085138E">
                <w:rPr>
                  <w:rFonts w:eastAsia="MS Mincho" w:cs="Arial"/>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395B80CE" w14:textId="77777777" w:rsidR="0003118B" w:rsidRPr="006E4AC3" w:rsidRDefault="0003118B" w:rsidP="0003118B">
            <w:pPr>
              <w:pStyle w:val="TAL"/>
              <w:rPr>
                <w:rFonts w:cs="Arial"/>
                <w:bCs/>
                <w:color w:val="000000" w:themeColor="text1"/>
                <w:sz w:val="20"/>
              </w:rPr>
            </w:pPr>
            <w:r w:rsidRPr="006E4AC3">
              <w:rPr>
                <w:rFonts w:cs="Arial"/>
                <w:bCs/>
                <w:strike/>
                <w:color w:val="FF0000"/>
                <w:sz w:val="20"/>
              </w:rPr>
              <w:t>[</w:t>
            </w:r>
            <w:r w:rsidRPr="006E4AC3">
              <w:rPr>
                <w:rFonts w:cs="Arial"/>
                <w:bCs/>
                <w:color w:val="000000" w:themeColor="text1"/>
                <w:sz w:val="20"/>
              </w:rPr>
              <w:t>Candidate values: {’rank</w:t>
            </w:r>
            <w:r w:rsidRPr="006E4AC3">
              <w:rPr>
                <w:rFonts w:cs="Arial"/>
                <w:bCs/>
                <w:color w:val="FF0000"/>
                <w:sz w:val="20"/>
              </w:rPr>
              <w:t>-</w:t>
            </w:r>
            <w:r w:rsidRPr="006E4AC3">
              <w:rPr>
                <w:rFonts w:cs="Arial"/>
                <w:bCs/>
                <w:color w:val="000000" w:themeColor="text1"/>
                <w:sz w:val="20"/>
              </w:rPr>
              <w:t>1’, ‘rank</w:t>
            </w:r>
            <w:r w:rsidRPr="006E4AC3">
              <w:rPr>
                <w:rFonts w:cs="Arial"/>
                <w:bCs/>
                <w:color w:val="FF0000"/>
                <w:sz w:val="20"/>
              </w:rPr>
              <w:t>-</w:t>
            </w:r>
            <w:r w:rsidRPr="006E4AC3">
              <w:rPr>
                <w:rFonts w:cs="Arial"/>
                <w:bCs/>
                <w:color w:val="000000" w:themeColor="text1"/>
                <w:sz w:val="20"/>
              </w:rPr>
              <w:t xml:space="preserve">1 and </w:t>
            </w:r>
            <w:r w:rsidRPr="006E4AC3">
              <w:rPr>
                <w:rFonts w:cs="Arial"/>
                <w:bCs/>
                <w:color w:val="FF0000"/>
                <w:sz w:val="20"/>
              </w:rPr>
              <w:t>rank-</w:t>
            </w:r>
            <w:r w:rsidRPr="006E4AC3">
              <w:rPr>
                <w:rFonts w:cs="Arial"/>
                <w:bCs/>
                <w:color w:val="000000" w:themeColor="text1"/>
                <w:sz w:val="20"/>
              </w:rPr>
              <w:t>2’}</w:t>
            </w:r>
            <w:r w:rsidRPr="006E4AC3">
              <w:rPr>
                <w:rFonts w:cs="Arial"/>
                <w:bCs/>
                <w:strike/>
                <w:color w:val="FF0000"/>
                <w:sz w:val="20"/>
              </w:rPr>
              <w:t>]</w:t>
            </w:r>
          </w:p>
          <w:p w14:paraId="06693BAD" w14:textId="77777777" w:rsidR="0003118B" w:rsidRPr="006E4AC3" w:rsidRDefault="0003118B" w:rsidP="0003118B">
            <w:pPr>
              <w:pStyle w:val="TAL"/>
              <w:rPr>
                <w:rFonts w:cs="Arial"/>
                <w:bCs/>
                <w:color w:val="000000" w:themeColor="text1"/>
                <w:sz w:val="20"/>
                <w:highlight w:val="yellow"/>
              </w:rPr>
            </w:pPr>
          </w:p>
          <w:p w14:paraId="0E23115A" w14:textId="77777777" w:rsidR="0003118B" w:rsidRPr="006E4AC3" w:rsidRDefault="0003118B" w:rsidP="0003118B">
            <w:pPr>
              <w:pStyle w:val="TAL"/>
              <w:rPr>
                <w:rFonts w:cs="Arial"/>
                <w:bCs/>
                <w:color w:val="000000" w:themeColor="text1"/>
                <w:sz w:val="20"/>
                <w:highlight w:val="yellow"/>
              </w:rPr>
            </w:pPr>
            <w:r w:rsidRPr="006E4AC3">
              <w:rPr>
                <w:rFonts w:cs="Arial"/>
                <w:bCs/>
                <w:color w:val="000000" w:themeColor="text1"/>
                <w:sz w:val="20"/>
              </w:rPr>
              <w:t>Note: 3-bit scaling applies only to the Type-I SP codebook</w:t>
            </w:r>
          </w:p>
          <w:p w14:paraId="725D5154" w14:textId="77777777" w:rsidR="0003118B" w:rsidRPr="006E4AC3" w:rsidRDefault="0003118B" w:rsidP="0003118B">
            <w:pPr>
              <w:pStyle w:val="TAL"/>
              <w:rPr>
                <w:rFonts w:cs="Arial"/>
                <w:bCs/>
                <w:strike/>
                <w:color w:val="FF0000"/>
                <w:sz w:val="20"/>
              </w:rPr>
            </w:pPr>
          </w:p>
          <w:p w14:paraId="0BF10CC3" w14:textId="01060718" w:rsidR="0003118B" w:rsidRPr="006E4AC3" w:rsidRDefault="0003118B" w:rsidP="0003118B">
            <w:pPr>
              <w:pStyle w:val="TAH"/>
              <w:jc w:val="left"/>
              <w:rPr>
                <w:rFonts w:asciiTheme="majorHAnsi" w:hAnsiTheme="majorHAnsi" w:cstheme="majorHAnsi"/>
                <w:b w:val="0"/>
                <w:bCs/>
                <w:sz w:val="20"/>
              </w:rPr>
            </w:pPr>
            <w:r w:rsidRPr="006E4AC3">
              <w:rPr>
                <w:rFonts w:cs="Arial"/>
                <w:b w:val="0"/>
                <w:bCs/>
                <w:strike/>
                <w:color w:val="FF0000"/>
                <w:sz w:val="20"/>
              </w:rPr>
              <w:t xml:space="preserve">FFS: Further partitioning of this FG based on existing and future agreements, e.g., separate FGs for </w:t>
            </w:r>
            <w:r w:rsidRPr="006E4AC3">
              <w:rPr>
                <w:rFonts w:eastAsia="SimSun" w:cs="Arial"/>
                <w:b w:val="0"/>
                <w:bCs/>
                <w:strike/>
                <w:color w:val="FF0000"/>
                <w:sz w:val="20"/>
                <w:lang w:eastAsia="zh-CN"/>
              </w:rPr>
              <w:t>RI=1 and RI=2</w:t>
            </w:r>
          </w:p>
        </w:tc>
        <w:tc>
          <w:tcPr>
            <w:tcW w:w="1276" w:type="dxa"/>
            <w:tcBorders>
              <w:top w:val="single" w:sz="4" w:space="0" w:color="auto"/>
              <w:left w:val="single" w:sz="4" w:space="0" w:color="auto"/>
              <w:bottom w:val="single" w:sz="4" w:space="0" w:color="auto"/>
              <w:right w:val="single" w:sz="4" w:space="0" w:color="auto"/>
            </w:tcBorders>
          </w:tcPr>
          <w:p w14:paraId="39833B94" w14:textId="54F4ED6C" w:rsidR="0003118B" w:rsidRPr="006E4AC3" w:rsidRDefault="0003118B" w:rsidP="0003118B">
            <w:pPr>
              <w:pStyle w:val="TAH"/>
              <w:jc w:val="left"/>
              <w:rPr>
                <w:rFonts w:asciiTheme="majorHAnsi" w:hAnsiTheme="majorHAnsi" w:cstheme="majorHAnsi"/>
                <w:b w:val="0"/>
                <w:bCs/>
                <w:sz w:val="20"/>
              </w:rPr>
            </w:pPr>
            <w:r w:rsidRPr="006E4AC3">
              <w:rPr>
                <w:rFonts w:cs="Arial"/>
                <w:b w:val="0"/>
                <w:bCs/>
                <w:color w:val="000000" w:themeColor="text1"/>
                <w:sz w:val="20"/>
              </w:rPr>
              <w:t>Optional with capability signalling</w:t>
            </w:r>
          </w:p>
        </w:tc>
      </w:tr>
      <w:tr w:rsidR="0003118B" w:rsidRPr="004209D4" w14:paraId="66E1C90A"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00C69009" w14:textId="08340467"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5C906510" w14:textId="4E998AFB"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59-2-1-8</w:t>
            </w:r>
          </w:p>
        </w:tc>
        <w:tc>
          <w:tcPr>
            <w:tcW w:w="1559" w:type="dxa"/>
            <w:tcBorders>
              <w:top w:val="single" w:sz="4" w:space="0" w:color="auto"/>
              <w:left w:val="single" w:sz="4" w:space="0" w:color="auto"/>
              <w:bottom w:val="single" w:sz="4" w:space="0" w:color="auto"/>
              <w:right w:val="single" w:sz="4" w:space="0" w:color="auto"/>
            </w:tcBorders>
          </w:tcPr>
          <w:p w14:paraId="2A81EEB5" w14:textId="7375956C"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SRS Port Grouping</w:t>
            </w:r>
          </w:p>
        </w:tc>
        <w:tc>
          <w:tcPr>
            <w:tcW w:w="6371" w:type="dxa"/>
            <w:tcBorders>
              <w:top w:val="single" w:sz="4" w:space="0" w:color="auto"/>
              <w:left w:val="single" w:sz="4" w:space="0" w:color="auto"/>
              <w:bottom w:val="single" w:sz="4" w:space="0" w:color="auto"/>
              <w:right w:val="single" w:sz="4" w:space="0" w:color="auto"/>
            </w:tcBorders>
          </w:tcPr>
          <w:p w14:paraId="55AF572A" w14:textId="00F25310"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Support of SRS port grouping</w:t>
            </w:r>
          </w:p>
        </w:tc>
        <w:tc>
          <w:tcPr>
            <w:tcW w:w="1277" w:type="dxa"/>
            <w:tcBorders>
              <w:top w:val="single" w:sz="4" w:space="0" w:color="auto"/>
              <w:left w:val="single" w:sz="4" w:space="0" w:color="auto"/>
              <w:bottom w:val="single" w:sz="4" w:space="0" w:color="auto"/>
              <w:right w:val="single" w:sz="4" w:space="0" w:color="auto"/>
            </w:tcBorders>
          </w:tcPr>
          <w:p w14:paraId="42AFD60D" w14:textId="0B63D923" w:rsidR="0003118B" w:rsidRPr="00B57F63" w:rsidRDefault="0003118B" w:rsidP="0003118B">
            <w:pPr>
              <w:pStyle w:val="TAH"/>
              <w:jc w:val="left"/>
              <w:rPr>
                <w:rFonts w:asciiTheme="majorHAnsi" w:hAnsiTheme="majorHAnsi" w:cstheme="majorHAnsi"/>
                <w:b w:val="0"/>
                <w:bCs/>
                <w:sz w:val="20"/>
              </w:rPr>
            </w:pPr>
            <w:del w:id="2027" w:author="Apple" w:date="2025-01-30T11:54:00Z" w16du:dateUtc="2025-01-30T19:54:00Z">
              <w:r w:rsidRPr="00B57F63" w:rsidDel="00AC4D1F">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6EB38ADC" w14:textId="40AE9EBA" w:rsidR="0003118B" w:rsidRPr="00B57F63" w:rsidRDefault="0003118B" w:rsidP="0003118B">
            <w:pPr>
              <w:pStyle w:val="TAH"/>
              <w:jc w:val="left"/>
              <w:rPr>
                <w:rFonts w:asciiTheme="majorHAnsi" w:hAnsiTheme="majorHAnsi" w:cstheme="majorHAnsi"/>
                <w:b w:val="0"/>
                <w:bCs/>
                <w:sz w:val="20"/>
              </w:rPr>
            </w:pPr>
            <w:r w:rsidRPr="00B57F63">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E30777" w14:textId="060C2435" w:rsidR="0003118B" w:rsidRPr="00B57F63" w:rsidRDefault="0003118B" w:rsidP="0003118B">
            <w:pPr>
              <w:pStyle w:val="TAH"/>
              <w:jc w:val="left"/>
              <w:rPr>
                <w:rFonts w:asciiTheme="majorHAnsi" w:eastAsia="Gulim" w:hAnsiTheme="majorHAnsi" w:cstheme="majorHAnsi"/>
                <w:b w:val="0"/>
                <w:bCs/>
                <w:color w:val="000000" w:themeColor="text1"/>
                <w:sz w:val="20"/>
              </w:rPr>
            </w:pPr>
            <w:r w:rsidRPr="00B57F63">
              <w:rPr>
                <w:rFonts w:asciiTheme="majorHAnsi" w:hAnsiTheme="majorHAnsi" w:cstheme="majorHAnsi"/>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8A24FA6" w14:textId="1AD5C88B" w:rsidR="0003118B" w:rsidRPr="00B57F63" w:rsidRDefault="0003118B" w:rsidP="0003118B">
            <w:pPr>
              <w:pStyle w:val="TAN"/>
              <w:ind w:left="0" w:firstLine="0"/>
              <w:rPr>
                <w:rFonts w:asciiTheme="majorHAnsi" w:hAnsiTheme="majorHAnsi" w:cstheme="majorHAnsi"/>
                <w:bCs/>
                <w:sz w:val="20"/>
                <w:lang w:eastAsia="ja-JP"/>
              </w:rPr>
            </w:pPr>
            <w:r w:rsidRPr="00B57F63">
              <w:rPr>
                <w:rFonts w:asciiTheme="majorHAnsi" w:eastAsia="SimSun" w:hAnsiTheme="majorHAnsi" w:cstheme="majorHAnsi"/>
                <w:bCs/>
                <w:sz w:val="20"/>
                <w:lang w:eastAsia="zh-CN"/>
              </w:rPr>
              <w:t>SRS Port Grouping is not supported</w:t>
            </w:r>
          </w:p>
        </w:tc>
        <w:tc>
          <w:tcPr>
            <w:tcW w:w="1276" w:type="dxa"/>
            <w:tcBorders>
              <w:top w:val="single" w:sz="4" w:space="0" w:color="auto"/>
              <w:left w:val="single" w:sz="4" w:space="0" w:color="auto"/>
              <w:bottom w:val="single" w:sz="4" w:space="0" w:color="auto"/>
              <w:right w:val="single" w:sz="4" w:space="0" w:color="auto"/>
            </w:tcBorders>
          </w:tcPr>
          <w:p w14:paraId="45D6710A" w14:textId="4A635195" w:rsidR="0003118B" w:rsidRPr="00625A3F" w:rsidRDefault="0003118B" w:rsidP="0003118B">
            <w:pPr>
              <w:pStyle w:val="TAN"/>
              <w:ind w:left="0" w:firstLine="0"/>
              <w:rPr>
                <w:rFonts w:asciiTheme="majorHAnsi" w:hAnsiTheme="majorHAnsi" w:cstheme="majorHAnsi"/>
                <w:sz w:val="20"/>
                <w:lang w:eastAsia="ja-JP"/>
              </w:rPr>
            </w:pPr>
            <w:ins w:id="2028" w:author="Apple" w:date="2025-01-30T11:54:00Z" w16du:dateUtc="2025-01-30T19:54:00Z">
              <w:r w:rsidRPr="00625A3F">
                <w:rPr>
                  <w:rFonts w:eastAsia="SimSun" w:cs="Arial"/>
                  <w:color w:val="000000" w:themeColor="text1"/>
                  <w:sz w:val="20"/>
                  <w:lang w:eastAsia="zh-CN"/>
                </w:rPr>
                <w:t>Per FSPC</w:t>
              </w:r>
            </w:ins>
            <w:del w:id="2029" w:author="Apple" w:date="2025-01-30T11:54:00Z" w16du:dateUtc="2025-01-30T19:54:00Z">
              <w:r w:rsidRPr="00625A3F" w:rsidDel="00921624">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4EBB6F63" w14:textId="5C320DF3" w:rsidR="0003118B" w:rsidRPr="00625A3F" w:rsidRDefault="0003118B" w:rsidP="0003118B">
            <w:pPr>
              <w:pStyle w:val="TAH"/>
              <w:jc w:val="left"/>
              <w:rPr>
                <w:rFonts w:asciiTheme="majorHAnsi" w:hAnsiTheme="majorHAnsi" w:cstheme="majorHAnsi"/>
                <w:b w:val="0"/>
                <w:sz w:val="20"/>
              </w:rPr>
            </w:pPr>
            <w:ins w:id="2030" w:author="Apple" w:date="2025-01-30T11:54:00Z" w16du:dateUtc="2025-01-30T19:54:00Z">
              <w:r w:rsidRPr="00625A3F">
                <w:rPr>
                  <w:rFonts w:cs="Arial"/>
                  <w:b w:val="0"/>
                  <w:color w:val="000000" w:themeColor="text1"/>
                  <w:sz w:val="20"/>
                  <w:lang w:eastAsia="zh-CN"/>
                </w:rPr>
                <w:t>n/a</w:t>
              </w:r>
            </w:ins>
            <w:del w:id="2031" w:author="Apple" w:date="2025-01-30T11:54:00Z" w16du:dateUtc="2025-01-30T19:54:00Z">
              <w:r w:rsidRPr="00625A3F" w:rsidDel="00921624">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7AD123E" w14:textId="59301453" w:rsidR="0003118B" w:rsidRPr="00625A3F" w:rsidRDefault="0003118B" w:rsidP="0003118B">
            <w:pPr>
              <w:pStyle w:val="TAH"/>
              <w:jc w:val="left"/>
              <w:rPr>
                <w:rFonts w:asciiTheme="majorHAnsi" w:hAnsiTheme="majorHAnsi" w:cstheme="majorHAnsi"/>
                <w:b w:val="0"/>
                <w:sz w:val="20"/>
              </w:rPr>
            </w:pPr>
            <w:ins w:id="2032" w:author="Apple" w:date="2025-01-30T11:54:00Z" w16du:dateUtc="2025-01-30T19:54:00Z">
              <w:r w:rsidRPr="00625A3F">
                <w:rPr>
                  <w:rFonts w:cs="Arial"/>
                  <w:b w:val="0"/>
                  <w:color w:val="000000" w:themeColor="text1"/>
                  <w:sz w:val="20"/>
                  <w:lang w:eastAsia="zh-CN"/>
                </w:rPr>
                <w:t>n/a</w:t>
              </w:r>
            </w:ins>
            <w:del w:id="2033" w:author="Apple" w:date="2025-01-30T11:54:00Z" w16du:dateUtc="2025-01-30T19:54:00Z">
              <w:r w:rsidRPr="00625A3F" w:rsidDel="00921624">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5A18FDF" w14:textId="2606D796" w:rsidR="0003118B" w:rsidRPr="00625A3F" w:rsidRDefault="0003118B" w:rsidP="0003118B">
            <w:pPr>
              <w:pStyle w:val="TAH"/>
              <w:jc w:val="left"/>
              <w:rPr>
                <w:rFonts w:asciiTheme="majorHAnsi" w:hAnsiTheme="majorHAnsi" w:cstheme="majorHAnsi"/>
                <w:b w:val="0"/>
                <w:sz w:val="20"/>
              </w:rPr>
            </w:pPr>
            <w:ins w:id="2034" w:author="Apple" w:date="2025-01-30T11:54:00Z" w16du:dateUtc="2025-01-30T19:54:00Z">
              <w:r w:rsidRPr="00625A3F">
                <w:rPr>
                  <w:rFonts w:cs="Arial"/>
                  <w:b w:val="0"/>
                  <w:color w:val="000000" w:themeColor="text1"/>
                  <w:sz w:val="20"/>
                  <w:lang w:eastAsia="zh-CN"/>
                </w:rPr>
                <w:t>n/a</w:t>
              </w:r>
            </w:ins>
            <w:del w:id="2035" w:author="Apple" w:date="2025-01-30T11:54:00Z" w16du:dateUtc="2025-01-30T19:54:00Z">
              <w:r w:rsidRPr="00625A3F" w:rsidDel="00921624">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F447362" w14:textId="14C4D01D" w:rsidR="0003118B" w:rsidRPr="00B57F63" w:rsidRDefault="0003118B" w:rsidP="0003118B">
            <w:pPr>
              <w:pStyle w:val="TAL"/>
              <w:rPr>
                <w:rFonts w:asciiTheme="majorHAnsi" w:hAnsiTheme="majorHAnsi" w:cstheme="majorHAnsi"/>
                <w:bCs/>
                <w:sz w:val="20"/>
              </w:rPr>
            </w:pPr>
            <w:ins w:id="2036" w:author="Apple" w:date="2025-01-30T11:54:00Z" w16du:dateUtc="2025-01-30T19:54:00Z">
              <w:r>
                <w:rPr>
                  <w:rFonts w:asciiTheme="majorHAnsi" w:hAnsiTheme="majorHAnsi" w:cstheme="majorHAnsi"/>
                  <w:bCs/>
                  <w:sz w:val="20"/>
                  <w:highlight w:val="yellow"/>
                </w:rPr>
                <w:t>Candidate value</w:t>
              </w:r>
            </w:ins>
            <w:ins w:id="2037" w:author="Apple" w:date="2025-01-30T11:55:00Z" w16du:dateUtc="2025-01-30T19:55:00Z">
              <w:r>
                <w:rPr>
                  <w:rFonts w:asciiTheme="majorHAnsi" w:hAnsiTheme="majorHAnsi" w:cstheme="majorHAnsi"/>
                  <w:bCs/>
                  <w:sz w:val="20"/>
                  <w:highlight w:val="yellow"/>
                </w:rPr>
                <w:t>, bitmap {</w:t>
              </w:r>
              <w:r>
                <w:rPr>
                  <w:rFonts w:eastAsia="SimSun" w:cs="Arial"/>
                  <w:color w:val="000000" w:themeColor="text1"/>
                  <w:sz w:val="20"/>
                  <w:lang w:eastAsia="zh-CN"/>
                </w:rPr>
                <w:t xml:space="preserve"> xT6R</w:t>
              </w:r>
              <w:r>
                <w:rPr>
                  <w:rFonts w:asciiTheme="majorHAnsi" w:hAnsiTheme="majorHAnsi" w:cstheme="majorHAnsi"/>
                  <w:bCs/>
                  <w:sz w:val="20"/>
                  <w:highlight w:val="yellow"/>
                </w:rPr>
                <w:t xml:space="preserve">, </w:t>
              </w:r>
              <w:r>
                <w:rPr>
                  <w:rFonts w:eastAsia="SimSun" w:cs="Arial"/>
                  <w:color w:val="000000" w:themeColor="text1"/>
                  <w:sz w:val="20"/>
                  <w:lang w:eastAsia="zh-CN"/>
                </w:rPr>
                <w:t>xT8R</w:t>
              </w:r>
              <w:r w:rsidRPr="00B57F63">
                <w:rPr>
                  <w:rFonts w:asciiTheme="majorHAnsi" w:hAnsiTheme="majorHAnsi" w:cstheme="majorHAnsi"/>
                  <w:bCs/>
                  <w:sz w:val="20"/>
                  <w:highlight w:val="yellow"/>
                </w:rPr>
                <w:t xml:space="preserve"> </w:t>
              </w:r>
              <w:r>
                <w:rPr>
                  <w:rFonts w:asciiTheme="majorHAnsi" w:hAnsiTheme="majorHAnsi" w:cstheme="majorHAnsi"/>
                  <w:bCs/>
                  <w:sz w:val="20"/>
                  <w:highlight w:val="yellow"/>
                </w:rPr>
                <w:t>}</w:t>
              </w:r>
            </w:ins>
            <w:del w:id="2038" w:author="Apple" w:date="2025-01-30T11:55:00Z" w16du:dateUtc="2025-01-30T19:55:00Z">
              <w:r w:rsidRPr="00B57F63" w:rsidDel="00375E94">
                <w:rPr>
                  <w:rFonts w:asciiTheme="majorHAnsi" w:hAnsiTheme="majorHAnsi" w:cstheme="majorHAnsi"/>
                  <w:bCs/>
                  <w:sz w:val="20"/>
                  <w:highlight w:val="yellow"/>
                </w:rPr>
                <w:delText>[Only applicable for reportQuantity = ‘cri-RI-CQI’]</w:delText>
              </w:r>
            </w:del>
          </w:p>
          <w:p w14:paraId="600B632C" w14:textId="77777777" w:rsidR="0003118B" w:rsidRPr="00B57F63" w:rsidRDefault="0003118B" w:rsidP="0003118B">
            <w:pPr>
              <w:pStyle w:val="TAL"/>
              <w:rPr>
                <w:rFonts w:asciiTheme="majorHAnsi" w:hAnsiTheme="majorHAnsi" w:cstheme="majorHAnsi"/>
                <w:bCs/>
                <w:sz w:val="20"/>
                <w:highlight w:val="yellow"/>
              </w:rPr>
            </w:pPr>
          </w:p>
          <w:p w14:paraId="72190C17" w14:textId="2FE87064" w:rsidR="0003118B" w:rsidRPr="00B57F63" w:rsidRDefault="0003118B" w:rsidP="0003118B">
            <w:pPr>
              <w:pStyle w:val="TAH"/>
              <w:jc w:val="left"/>
              <w:rPr>
                <w:rFonts w:asciiTheme="majorHAnsi" w:hAnsiTheme="majorHAnsi" w:cstheme="majorHAnsi"/>
                <w:b w:val="0"/>
                <w:bCs/>
                <w:sz w:val="20"/>
              </w:rPr>
            </w:pPr>
            <w:r w:rsidRPr="00B57F63">
              <w:rPr>
                <w:rFonts w:asciiTheme="majorHAnsi" w:hAnsiTheme="majorHAnsi" w:cstheme="majorHAnsi"/>
                <w:b w:val="0"/>
                <w:bCs/>
                <w:sz w:val="20"/>
                <w:highlight w:val="yellow"/>
              </w:rPr>
              <w:t>FFS: Further partitioning of this FG based on existing and future agreements,</w:t>
            </w:r>
            <w:r w:rsidRPr="00B57F63">
              <w:rPr>
                <w:rFonts w:asciiTheme="majorHAnsi" w:hAnsiTheme="majorHAnsi" w:cstheme="majorHAnsi"/>
                <w:b w:val="0"/>
                <w:bCs/>
                <w:color w:val="FF0000"/>
                <w:sz w:val="20"/>
                <w:highlight w:val="yellow"/>
              </w:rPr>
              <w:t xml:space="preserve"> e.g., separate SRS port group for xT6R and xT8R related SRS antenna switching</w:t>
            </w:r>
          </w:p>
        </w:tc>
        <w:tc>
          <w:tcPr>
            <w:tcW w:w="1276" w:type="dxa"/>
            <w:tcBorders>
              <w:top w:val="single" w:sz="4" w:space="0" w:color="auto"/>
              <w:left w:val="single" w:sz="4" w:space="0" w:color="auto"/>
              <w:bottom w:val="single" w:sz="4" w:space="0" w:color="auto"/>
              <w:right w:val="single" w:sz="4" w:space="0" w:color="auto"/>
            </w:tcBorders>
          </w:tcPr>
          <w:p w14:paraId="45F1C365" w14:textId="032C8B44" w:rsidR="0003118B" w:rsidRPr="00B57F63" w:rsidRDefault="0003118B" w:rsidP="0003118B">
            <w:pPr>
              <w:pStyle w:val="TAH"/>
              <w:jc w:val="left"/>
              <w:rPr>
                <w:rFonts w:asciiTheme="majorHAnsi" w:hAnsiTheme="majorHAnsi" w:cstheme="majorHAnsi"/>
                <w:b w:val="0"/>
                <w:bCs/>
                <w:sz w:val="20"/>
              </w:rPr>
            </w:pPr>
            <w:r w:rsidRPr="00B57F63">
              <w:rPr>
                <w:rFonts w:asciiTheme="majorHAnsi" w:hAnsiTheme="majorHAnsi" w:cstheme="majorHAnsi"/>
                <w:b w:val="0"/>
                <w:bCs/>
                <w:color w:val="000000" w:themeColor="text1"/>
                <w:sz w:val="20"/>
              </w:rPr>
              <w:t>Optional with capability signalling</w:t>
            </w:r>
          </w:p>
        </w:tc>
      </w:tr>
      <w:tr w:rsidR="0003118B" w:rsidRPr="004209D4" w14:paraId="141AFAD4"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1B88FD5D" w14:textId="4F923A13" w:rsidR="0003118B" w:rsidRPr="00244DB0" w:rsidRDefault="0003118B" w:rsidP="0003118B">
            <w:pPr>
              <w:pStyle w:val="TAH"/>
              <w:jc w:val="left"/>
              <w:rPr>
                <w:rFonts w:asciiTheme="majorHAnsi" w:hAnsiTheme="majorHAnsi" w:cstheme="majorHAnsi"/>
                <w:b w:val="0"/>
                <w:bCs/>
                <w:sz w:val="20"/>
              </w:rPr>
            </w:pPr>
            <w:r w:rsidRPr="00244DB0">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716C8750" w14:textId="37CAC50B" w:rsidR="0003118B" w:rsidRPr="00244DB0" w:rsidRDefault="0003118B" w:rsidP="0003118B">
            <w:pPr>
              <w:pStyle w:val="TAH"/>
              <w:jc w:val="left"/>
              <w:rPr>
                <w:rFonts w:asciiTheme="majorHAnsi" w:hAnsiTheme="majorHAnsi" w:cstheme="majorHAnsi"/>
                <w:b w:val="0"/>
                <w:bCs/>
                <w:sz w:val="20"/>
              </w:rPr>
            </w:pPr>
            <w:r w:rsidRPr="00244DB0">
              <w:rPr>
                <w:rFonts w:asciiTheme="majorHAnsi" w:eastAsia="MS Mincho" w:hAnsiTheme="majorHAnsi" w:cstheme="majorHAnsi"/>
                <w:b w:val="0"/>
                <w:bCs/>
                <w:color w:val="000000" w:themeColor="text1"/>
                <w:sz w:val="20"/>
              </w:rPr>
              <w:t>59-2-2-1</w:t>
            </w:r>
          </w:p>
        </w:tc>
        <w:tc>
          <w:tcPr>
            <w:tcW w:w="1559" w:type="dxa"/>
            <w:tcBorders>
              <w:top w:val="single" w:sz="4" w:space="0" w:color="auto"/>
              <w:left w:val="single" w:sz="4" w:space="0" w:color="auto"/>
              <w:bottom w:val="single" w:sz="4" w:space="0" w:color="auto"/>
              <w:right w:val="single" w:sz="4" w:space="0" w:color="auto"/>
            </w:tcBorders>
          </w:tcPr>
          <w:p w14:paraId="6B90008B" w14:textId="78F5FE2D" w:rsidR="0003118B" w:rsidRPr="00244DB0" w:rsidRDefault="0003118B" w:rsidP="0003118B">
            <w:pPr>
              <w:pStyle w:val="TAH"/>
              <w:jc w:val="left"/>
              <w:rPr>
                <w:rFonts w:asciiTheme="majorHAnsi" w:hAnsiTheme="majorHAnsi" w:cstheme="majorHAnsi"/>
                <w:b w:val="0"/>
                <w:bCs/>
                <w:sz w:val="20"/>
              </w:rPr>
            </w:pPr>
            <w:r w:rsidRPr="00244DB0">
              <w:rPr>
                <w:rFonts w:asciiTheme="majorHAnsi" w:eastAsia="SimSun" w:hAnsiTheme="majorHAnsi" w:cstheme="majorHAnsi"/>
                <w:b w:val="0"/>
                <w:bCs/>
                <w:color w:val="000000" w:themeColor="text1"/>
                <w:sz w:val="20"/>
                <w:lang w:eastAsia="zh-CN"/>
              </w:rPr>
              <w:t>Hybrid BF (CRI-based) with Rel-15 Type-I SP codebook</w:t>
            </w:r>
          </w:p>
        </w:tc>
        <w:tc>
          <w:tcPr>
            <w:tcW w:w="6371" w:type="dxa"/>
            <w:tcBorders>
              <w:top w:val="single" w:sz="4" w:space="0" w:color="auto"/>
              <w:left w:val="single" w:sz="4" w:space="0" w:color="auto"/>
              <w:bottom w:val="single" w:sz="4" w:space="0" w:color="auto"/>
              <w:right w:val="single" w:sz="4" w:space="0" w:color="auto"/>
            </w:tcBorders>
          </w:tcPr>
          <w:p w14:paraId="26748AD3" w14:textId="77777777" w:rsidR="0003118B" w:rsidRDefault="0003118B" w:rsidP="0003118B">
            <w:pPr>
              <w:pStyle w:val="TAL"/>
              <w:numPr>
                <w:ilvl w:val="0"/>
                <w:numId w:val="141"/>
              </w:numPr>
              <w:rPr>
                <w:ins w:id="2039" w:author="Apple" w:date="2025-01-30T11:56:00Z" w16du:dateUtc="2025-01-30T19:56:00Z"/>
                <w:rFonts w:eastAsia="Malgun Gothic" w:cs="Arial"/>
                <w:color w:val="000000" w:themeColor="text1"/>
                <w:sz w:val="20"/>
                <w:lang w:eastAsia="ko-KR"/>
              </w:rPr>
            </w:pPr>
            <w:ins w:id="2040" w:author="Apple" w:date="2025-01-30T11:56:00Z" w16du:dateUtc="2025-01-30T19:56:00Z">
              <w:r>
                <w:rPr>
                  <w:rFonts w:eastAsia="Malgun Gothic" w:cs="Arial"/>
                  <w:color w:val="000000" w:themeColor="text1"/>
                  <w:sz w:val="20"/>
                  <w:lang w:eastAsia="ko-KR"/>
                </w:rPr>
                <w:t xml:space="preserve">Maximum number of Ks configured CSI-RS resources for channel measurement </w:t>
              </w:r>
            </w:ins>
          </w:p>
          <w:p w14:paraId="5FFE8DFA" w14:textId="77777777" w:rsidR="0003118B" w:rsidRDefault="0003118B" w:rsidP="0003118B">
            <w:pPr>
              <w:pStyle w:val="TAL"/>
              <w:numPr>
                <w:ilvl w:val="0"/>
                <w:numId w:val="141"/>
              </w:numPr>
              <w:rPr>
                <w:ins w:id="2041" w:author="Apple" w:date="2025-01-30T11:56:00Z" w16du:dateUtc="2025-01-30T19:56:00Z"/>
                <w:rFonts w:eastAsia="Malgun Gothic" w:cs="Arial"/>
                <w:color w:val="000000" w:themeColor="text1"/>
                <w:sz w:val="20"/>
                <w:lang w:eastAsia="ko-KR"/>
              </w:rPr>
            </w:pPr>
            <w:ins w:id="2042" w:author="Apple" w:date="2025-01-30T11:56:00Z" w16du:dateUtc="2025-01-30T19:56:00Z">
              <w:r>
                <w:rPr>
                  <w:rFonts w:eastAsia="Malgun Gothic" w:cs="Arial"/>
                  <w:color w:val="000000" w:themeColor="text1"/>
                  <w:sz w:val="20"/>
                  <w:lang w:eastAsia="ko-KR"/>
                </w:rPr>
                <w:t>Maximum number of M reported CRI</w:t>
              </w:r>
            </w:ins>
          </w:p>
          <w:p w14:paraId="1024F39F" w14:textId="24BE6A50" w:rsidR="0003118B" w:rsidRPr="00244DB0" w:rsidDel="00AD4164" w:rsidRDefault="0003118B" w:rsidP="0003118B">
            <w:pPr>
              <w:rPr>
                <w:del w:id="2043" w:author="Apple" w:date="2025-01-30T11:56:00Z" w16du:dateUtc="2025-01-30T19:56:00Z"/>
                <w:rFonts w:asciiTheme="majorHAnsi" w:hAnsiTheme="majorHAnsi" w:cstheme="majorHAnsi"/>
                <w:bCs/>
                <w:color w:val="000000" w:themeColor="text1"/>
                <w:sz w:val="20"/>
                <w:highlight w:val="yellow"/>
              </w:rPr>
            </w:pPr>
            <w:del w:id="2044" w:author="Apple" w:date="2025-01-30T11:56:00Z" w16du:dateUtc="2025-01-30T19:56:00Z">
              <w:r w:rsidRPr="00244DB0" w:rsidDel="00AD4164">
                <w:rPr>
                  <w:rFonts w:asciiTheme="majorHAnsi" w:hAnsiTheme="majorHAnsi" w:cstheme="majorHAnsi"/>
                  <w:bCs/>
                  <w:color w:val="000000" w:themeColor="text1"/>
                  <w:sz w:val="20"/>
                  <w:highlight w:val="yellow"/>
                </w:rPr>
                <w:delText>[1. M={1,2,3,4}]</w:delText>
              </w:r>
            </w:del>
          </w:p>
          <w:p w14:paraId="0E71D7B3" w14:textId="38015707" w:rsidR="0003118B" w:rsidRPr="00244DB0" w:rsidRDefault="0003118B" w:rsidP="0003118B">
            <w:pPr>
              <w:pStyle w:val="TAH"/>
              <w:jc w:val="left"/>
              <w:rPr>
                <w:rFonts w:asciiTheme="majorHAnsi" w:hAnsiTheme="majorHAnsi" w:cstheme="majorHAnsi"/>
                <w:b w:val="0"/>
                <w:bCs/>
                <w:sz w:val="20"/>
              </w:rPr>
            </w:pPr>
            <w:del w:id="2045" w:author="Apple" w:date="2025-01-30T11:56:00Z" w16du:dateUtc="2025-01-30T19:56:00Z">
              <w:r w:rsidRPr="00244DB0" w:rsidDel="00AD4164">
                <w:rPr>
                  <w:rFonts w:asciiTheme="majorHAnsi" w:hAnsiTheme="majorHAnsi" w:cstheme="majorHAnsi"/>
                  <w:b w:val="0"/>
                  <w:bCs/>
                  <w:color w:val="000000" w:themeColor="text1"/>
                  <w:sz w:val="20"/>
                  <w:highlight w:val="yellow"/>
                </w:rPr>
                <w:delText>[2. KS={1,2, …, 8}]</w:delText>
              </w:r>
            </w:del>
          </w:p>
        </w:tc>
        <w:tc>
          <w:tcPr>
            <w:tcW w:w="1277" w:type="dxa"/>
            <w:tcBorders>
              <w:top w:val="single" w:sz="4" w:space="0" w:color="auto"/>
              <w:left w:val="single" w:sz="4" w:space="0" w:color="auto"/>
              <w:bottom w:val="single" w:sz="4" w:space="0" w:color="auto"/>
              <w:right w:val="single" w:sz="4" w:space="0" w:color="auto"/>
            </w:tcBorders>
          </w:tcPr>
          <w:p w14:paraId="406CA39A" w14:textId="67A2BCD8" w:rsidR="0003118B" w:rsidRPr="00244DB0" w:rsidRDefault="0003118B" w:rsidP="0003118B">
            <w:pPr>
              <w:pStyle w:val="TAH"/>
              <w:jc w:val="left"/>
              <w:rPr>
                <w:rFonts w:asciiTheme="majorHAnsi" w:hAnsiTheme="majorHAnsi" w:cstheme="majorHAnsi"/>
                <w:b w:val="0"/>
                <w:bCs/>
                <w:sz w:val="20"/>
              </w:rPr>
            </w:pPr>
            <w:del w:id="2046" w:author="Apple" w:date="2025-01-30T11:56:00Z" w16du:dateUtc="2025-01-30T19:56:00Z">
              <w:r w:rsidRPr="00244DB0" w:rsidDel="00AD4164">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22CD1FEB" w14:textId="7393166B" w:rsidR="0003118B" w:rsidRPr="00244DB0" w:rsidRDefault="0003118B" w:rsidP="0003118B">
            <w:pPr>
              <w:pStyle w:val="TAH"/>
              <w:jc w:val="left"/>
              <w:rPr>
                <w:rFonts w:asciiTheme="majorHAnsi" w:hAnsiTheme="majorHAnsi" w:cstheme="majorHAnsi"/>
                <w:b w:val="0"/>
                <w:bCs/>
                <w:sz w:val="20"/>
              </w:rPr>
            </w:pPr>
            <w:r w:rsidRPr="00244DB0">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4E2D19" w14:textId="6CCFEF9E" w:rsidR="0003118B" w:rsidRPr="00244DB0" w:rsidRDefault="0003118B" w:rsidP="0003118B">
            <w:pPr>
              <w:pStyle w:val="TAH"/>
              <w:jc w:val="left"/>
              <w:rPr>
                <w:rFonts w:asciiTheme="majorHAnsi" w:eastAsia="Gulim" w:hAnsiTheme="majorHAnsi" w:cstheme="majorHAnsi"/>
                <w:b w:val="0"/>
                <w:bCs/>
                <w:color w:val="000000" w:themeColor="text1"/>
                <w:sz w:val="20"/>
              </w:rPr>
            </w:pPr>
            <w:r w:rsidRPr="00244DB0">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C24F0CB" w14:textId="00287E35" w:rsidR="0003118B" w:rsidRPr="00244DB0" w:rsidRDefault="0003118B" w:rsidP="0003118B">
            <w:pPr>
              <w:pStyle w:val="TAN"/>
              <w:ind w:left="0" w:firstLine="0"/>
              <w:rPr>
                <w:rFonts w:asciiTheme="majorHAnsi" w:hAnsiTheme="majorHAnsi" w:cstheme="majorHAnsi"/>
                <w:bCs/>
                <w:sz w:val="20"/>
                <w:lang w:eastAsia="ja-JP"/>
              </w:rPr>
            </w:pPr>
            <w:r w:rsidRPr="00244DB0">
              <w:rPr>
                <w:rFonts w:asciiTheme="majorHAnsi" w:eastAsia="SimSun" w:hAnsiTheme="majorHAnsi" w:cstheme="majorHAnsi"/>
                <w:bCs/>
                <w:color w:val="000000" w:themeColor="text1"/>
                <w:sz w:val="20"/>
                <w:lang w:eastAsia="zh-CN"/>
              </w:rPr>
              <w:t>Hybrid BF (CRI-based) with Rel-15 Type-I SP codebook is not supported</w:t>
            </w:r>
          </w:p>
        </w:tc>
        <w:tc>
          <w:tcPr>
            <w:tcW w:w="1276" w:type="dxa"/>
            <w:tcBorders>
              <w:top w:val="single" w:sz="4" w:space="0" w:color="auto"/>
              <w:left w:val="single" w:sz="4" w:space="0" w:color="auto"/>
              <w:bottom w:val="single" w:sz="4" w:space="0" w:color="auto"/>
              <w:right w:val="single" w:sz="4" w:space="0" w:color="auto"/>
            </w:tcBorders>
          </w:tcPr>
          <w:p w14:paraId="30369E59" w14:textId="33C48E38" w:rsidR="0003118B" w:rsidRPr="00AD4164" w:rsidRDefault="0003118B" w:rsidP="0003118B">
            <w:pPr>
              <w:pStyle w:val="TAN"/>
              <w:ind w:left="0" w:firstLine="0"/>
              <w:rPr>
                <w:rFonts w:asciiTheme="majorHAnsi" w:hAnsiTheme="majorHAnsi" w:cstheme="majorHAnsi"/>
                <w:sz w:val="20"/>
                <w:lang w:eastAsia="ja-JP"/>
              </w:rPr>
            </w:pPr>
            <w:ins w:id="2047" w:author="Apple" w:date="2025-01-30T11:56:00Z" w16du:dateUtc="2025-01-30T19:56:00Z">
              <w:r w:rsidRPr="00AD4164">
                <w:rPr>
                  <w:rFonts w:eastAsia="SimSun" w:cs="Arial"/>
                  <w:color w:val="000000" w:themeColor="text1"/>
                  <w:sz w:val="20"/>
                  <w:lang w:eastAsia="zh-CN"/>
                </w:rPr>
                <w:t>Per band and Per BC</w:t>
              </w:r>
            </w:ins>
            <w:del w:id="2048" w:author="Apple" w:date="2025-01-30T11:56:00Z" w16du:dateUtc="2025-01-30T19:56:00Z">
              <w:r w:rsidRPr="00AD4164" w:rsidDel="00D07300">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3A6586E3" w14:textId="4E4B33AF" w:rsidR="0003118B" w:rsidRPr="00AD4164" w:rsidRDefault="0003118B" w:rsidP="0003118B">
            <w:pPr>
              <w:pStyle w:val="TAH"/>
              <w:jc w:val="left"/>
              <w:rPr>
                <w:rFonts w:asciiTheme="majorHAnsi" w:hAnsiTheme="majorHAnsi" w:cstheme="majorHAnsi"/>
                <w:b w:val="0"/>
                <w:sz w:val="20"/>
              </w:rPr>
            </w:pPr>
            <w:ins w:id="2049" w:author="Apple" w:date="2025-01-30T11:56:00Z" w16du:dateUtc="2025-01-30T19:56:00Z">
              <w:r w:rsidRPr="00AD4164">
                <w:rPr>
                  <w:rFonts w:cs="Arial"/>
                  <w:b w:val="0"/>
                  <w:color w:val="000000" w:themeColor="text1"/>
                  <w:sz w:val="20"/>
                  <w:lang w:eastAsia="zh-CN"/>
                </w:rPr>
                <w:t>n/a</w:t>
              </w:r>
            </w:ins>
            <w:del w:id="2050" w:author="Apple" w:date="2025-01-30T11:56:00Z" w16du:dateUtc="2025-01-30T19:56:00Z">
              <w:r w:rsidRPr="00AD4164" w:rsidDel="00D07300">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63F48209" w14:textId="509EBCFF" w:rsidR="0003118B" w:rsidRPr="00AD4164" w:rsidRDefault="0003118B" w:rsidP="0003118B">
            <w:pPr>
              <w:pStyle w:val="TAH"/>
              <w:jc w:val="left"/>
              <w:rPr>
                <w:rFonts w:asciiTheme="majorHAnsi" w:hAnsiTheme="majorHAnsi" w:cstheme="majorHAnsi"/>
                <w:b w:val="0"/>
                <w:sz w:val="20"/>
              </w:rPr>
            </w:pPr>
            <w:ins w:id="2051" w:author="Apple" w:date="2025-01-30T11:56:00Z" w16du:dateUtc="2025-01-30T19:56:00Z">
              <w:r w:rsidRPr="00AD4164">
                <w:rPr>
                  <w:rFonts w:cs="Arial"/>
                  <w:b w:val="0"/>
                  <w:color w:val="000000" w:themeColor="text1"/>
                  <w:sz w:val="20"/>
                  <w:lang w:eastAsia="zh-CN"/>
                </w:rPr>
                <w:t>n/a</w:t>
              </w:r>
            </w:ins>
            <w:del w:id="2052" w:author="Apple" w:date="2025-01-30T11:56:00Z" w16du:dateUtc="2025-01-30T19:56:00Z">
              <w:r w:rsidRPr="00AD4164" w:rsidDel="00D07300">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62D8FBA" w14:textId="548D4E11" w:rsidR="0003118B" w:rsidRPr="00AD4164" w:rsidRDefault="0003118B" w:rsidP="0003118B">
            <w:pPr>
              <w:pStyle w:val="TAH"/>
              <w:jc w:val="left"/>
              <w:rPr>
                <w:rFonts w:asciiTheme="majorHAnsi" w:hAnsiTheme="majorHAnsi" w:cstheme="majorHAnsi"/>
                <w:b w:val="0"/>
                <w:sz w:val="20"/>
              </w:rPr>
            </w:pPr>
            <w:ins w:id="2053" w:author="Apple" w:date="2025-01-30T11:56:00Z" w16du:dateUtc="2025-01-30T19:56:00Z">
              <w:r w:rsidRPr="00AD4164">
                <w:rPr>
                  <w:rFonts w:cs="Arial"/>
                  <w:b w:val="0"/>
                  <w:color w:val="000000" w:themeColor="text1"/>
                  <w:sz w:val="20"/>
                  <w:lang w:eastAsia="zh-CN"/>
                </w:rPr>
                <w:t>n/a</w:t>
              </w:r>
            </w:ins>
            <w:del w:id="2054" w:author="Apple" w:date="2025-01-30T11:56:00Z" w16du:dateUtc="2025-01-30T19:56:00Z">
              <w:r w:rsidRPr="00AD4164" w:rsidDel="00D07300">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0FE2F5E" w14:textId="77777777" w:rsidR="0003118B" w:rsidRPr="00AD4164" w:rsidRDefault="0003118B" w:rsidP="0003118B">
            <w:pPr>
              <w:pStyle w:val="TAL"/>
              <w:rPr>
                <w:ins w:id="2055" w:author="Apple" w:date="2025-01-30T11:56:00Z" w16du:dateUtc="2025-01-30T19:56:00Z"/>
                <w:rFonts w:cs="Arial"/>
                <w:color w:val="000000" w:themeColor="text1"/>
                <w:sz w:val="20"/>
              </w:rPr>
            </w:pPr>
            <w:ins w:id="2056" w:author="Apple" w:date="2025-01-30T11:56:00Z" w16du:dateUtc="2025-01-30T19:56:00Z">
              <w:r w:rsidRPr="00AD4164">
                <w:rPr>
                  <w:rFonts w:cs="Arial"/>
                  <w:color w:val="000000" w:themeColor="text1"/>
                  <w:sz w:val="20"/>
                </w:rPr>
                <w:t>Component 1 candidate values: {2, 3, 4, 5, 6, 7, 8}</w:t>
              </w:r>
            </w:ins>
          </w:p>
          <w:p w14:paraId="526BF174" w14:textId="77777777" w:rsidR="0003118B" w:rsidRPr="00AD4164" w:rsidRDefault="0003118B" w:rsidP="0003118B">
            <w:pPr>
              <w:pStyle w:val="TAL"/>
              <w:rPr>
                <w:ins w:id="2057" w:author="Apple" w:date="2025-01-30T11:56:00Z" w16du:dateUtc="2025-01-30T19:56:00Z"/>
                <w:rFonts w:cs="Arial"/>
                <w:color w:val="000000" w:themeColor="text1"/>
                <w:sz w:val="20"/>
              </w:rPr>
            </w:pPr>
          </w:p>
          <w:p w14:paraId="0CEFA119" w14:textId="121AD3D9" w:rsidR="0003118B" w:rsidRPr="00AD4164" w:rsidRDefault="0003118B" w:rsidP="0003118B">
            <w:pPr>
              <w:pStyle w:val="TAH"/>
              <w:jc w:val="left"/>
              <w:rPr>
                <w:rFonts w:asciiTheme="majorHAnsi" w:hAnsiTheme="majorHAnsi" w:cstheme="majorHAnsi"/>
                <w:b w:val="0"/>
                <w:sz w:val="20"/>
              </w:rPr>
            </w:pPr>
            <w:ins w:id="2058" w:author="Apple" w:date="2025-01-30T11:56:00Z" w16du:dateUtc="2025-01-30T19:56:00Z">
              <w:r w:rsidRPr="00AD4164">
                <w:rPr>
                  <w:rFonts w:cs="Arial"/>
                  <w:b w:val="0"/>
                  <w:color w:val="000000" w:themeColor="text1"/>
                  <w:sz w:val="20"/>
                </w:rPr>
                <w:t>Component 2 candidate values: {1, 2, 3, 4, 5, 6, 7, 8}</w:t>
              </w:r>
            </w:ins>
            <w:del w:id="2059" w:author="Apple" w:date="2025-01-30T11:56:00Z" w16du:dateUtc="2025-01-30T19:56:00Z">
              <w:r w:rsidRPr="00AD4164" w:rsidDel="00D07300">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6003FD58" w14:textId="7F511C2D" w:rsidR="0003118B" w:rsidRPr="00244DB0" w:rsidRDefault="0003118B" w:rsidP="0003118B">
            <w:pPr>
              <w:pStyle w:val="TAH"/>
              <w:jc w:val="left"/>
              <w:rPr>
                <w:rFonts w:asciiTheme="majorHAnsi" w:hAnsiTheme="majorHAnsi" w:cstheme="majorHAnsi"/>
                <w:b w:val="0"/>
                <w:bCs/>
                <w:sz w:val="20"/>
              </w:rPr>
            </w:pPr>
            <w:r w:rsidRPr="00244DB0">
              <w:rPr>
                <w:rFonts w:asciiTheme="majorHAnsi" w:hAnsiTheme="majorHAnsi" w:cstheme="majorHAnsi"/>
                <w:b w:val="0"/>
                <w:bCs/>
                <w:color w:val="000000" w:themeColor="text1"/>
                <w:sz w:val="20"/>
              </w:rPr>
              <w:t>Optional with capability signalling</w:t>
            </w:r>
          </w:p>
        </w:tc>
      </w:tr>
      <w:tr w:rsidR="0003118B" w:rsidRPr="004209D4" w14:paraId="4E30193D" w14:textId="77777777" w:rsidTr="00517F8B">
        <w:trPr>
          <w:trHeight w:val="3995"/>
          <w:ins w:id="2060" w:author="Apple" w:date="2025-01-30T11:56:00Z"/>
        </w:trPr>
        <w:tc>
          <w:tcPr>
            <w:tcW w:w="1130" w:type="dxa"/>
            <w:tcBorders>
              <w:top w:val="single" w:sz="4" w:space="0" w:color="auto"/>
              <w:left w:val="single" w:sz="4" w:space="0" w:color="auto"/>
              <w:bottom w:val="single" w:sz="4" w:space="0" w:color="auto"/>
              <w:right w:val="single" w:sz="4" w:space="0" w:color="auto"/>
            </w:tcBorders>
          </w:tcPr>
          <w:p w14:paraId="09798FB6" w14:textId="15D721A7" w:rsidR="0003118B" w:rsidRPr="00E2132F" w:rsidRDefault="0003118B" w:rsidP="0003118B">
            <w:pPr>
              <w:pStyle w:val="TAH"/>
              <w:jc w:val="left"/>
              <w:rPr>
                <w:ins w:id="2061" w:author="Apple" w:date="2025-01-30T11:56:00Z" w16du:dateUtc="2025-01-30T19:56:00Z"/>
                <w:rFonts w:asciiTheme="majorHAnsi" w:eastAsia="MS Mincho" w:hAnsiTheme="majorHAnsi" w:cstheme="majorHAnsi"/>
                <w:b w:val="0"/>
                <w:bCs/>
                <w:color w:val="000000" w:themeColor="text1"/>
                <w:sz w:val="20"/>
              </w:rPr>
            </w:pPr>
            <w:ins w:id="2062" w:author="Apple" w:date="2025-01-30T11:56:00Z" w16du:dateUtc="2025-01-30T19:56:00Z">
              <w:r w:rsidRPr="00E2132F">
                <w:rPr>
                  <w:rFonts w:cs="Arial"/>
                  <w:b w:val="0"/>
                  <w:bCs/>
                  <w:color w:val="000000" w:themeColor="text1"/>
                  <w:sz w:val="20"/>
                </w:rPr>
                <w:t xml:space="preserve">59. </w:t>
              </w:r>
              <w:r w:rsidRPr="00E2132F">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78AE075" w14:textId="2BA2F566" w:rsidR="0003118B" w:rsidRPr="00E2132F" w:rsidRDefault="0003118B" w:rsidP="0003118B">
            <w:pPr>
              <w:pStyle w:val="TAH"/>
              <w:jc w:val="left"/>
              <w:rPr>
                <w:ins w:id="2063" w:author="Apple" w:date="2025-01-30T11:56:00Z" w16du:dateUtc="2025-01-30T19:56:00Z"/>
                <w:rFonts w:asciiTheme="majorHAnsi" w:eastAsia="MS Mincho" w:hAnsiTheme="majorHAnsi" w:cstheme="majorHAnsi"/>
                <w:b w:val="0"/>
                <w:bCs/>
                <w:color w:val="000000" w:themeColor="text1"/>
                <w:sz w:val="20"/>
              </w:rPr>
            </w:pPr>
            <w:ins w:id="2064" w:author="Apple" w:date="2025-01-30T11:56:00Z" w16du:dateUtc="2025-01-30T19:56:00Z">
              <w:r w:rsidRPr="00E2132F">
                <w:rPr>
                  <w:rFonts w:cs="Arial"/>
                  <w:b w:val="0"/>
                  <w:bCs/>
                  <w:color w:val="000000" w:themeColor="text1"/>
                  <w:sz w:val="20"/>
                </w:rPr>
                <w:t>59-2-</w:t>
              </w:r>
              <w:r>
                <w:rPr>
                  <w:rFonts w:cs="Arial"/>
                  <w:b w:val="0"/>
                  <w:bCs/>
                  <w:color w:val="000000" w:themeColor="text1"/>
                  <w:sz w:val="20"/>
                </w:rPr>
                <w:t>2-1a</w:t>
              </w:r>
            </w:ins>
          </w:p>
        </w:tc>
        <w:tc>
          <w:tcPr>
            <w:tcW w:w="1559" w:type="dxa"/>
            <w:tcBorders>
              <w:top w:val="single" w:sz="4" w:space="0" w:color="auto"/>
              <w:left w:val="single" w:sz="4" w:space="0" w:color="auto"/>
              <w:bottom w:val="single" w:sz="4" w:space="0" w:color="auto"/>
              <w:right w:val="single" w:sz="4" w:space="0" w:color="auto"/>
            </w:tcBorders>
          </w:tcPr>
          <w:p w14:paraId="45D1A9D7" w14:textId="2855A760" w:rsidR="0003118B" w:rsidRPr="00E2132F" w:rsidRDefault="0003118B" w:rsidP="0003118B">
            <w:pPr>
              <w:pStyle w:val="TAH"/>
              <w:jc w:val="left"/>
              <w:rPr>
                <w:ins w:id="2065" w:author="Apple" w:date="2025-01-30T11:56:00Z" w16du:dateUtc="2025-01-30T19:56:00Z"/>
                <w:rFonts w:asciiTheme="majorHAnsi" w:eastAsia="SimSun" w:hAnsiTheme="majorHAnsi" w:cstheme="majorHAnsi"/>
                <w:b w:val="0"/>
                <w:bCs/>
                <w:color w:val="000000" w:themeColor="text1"/>
                <w:sz w:val="20"/>
                <w:lang w:eastAsia="zh-CN"/>
              </w:rPr>
            </w:pPr>
            <w:ins w:id="2066" w:author="Apple" w:date="2025-01-30T11:56:00Z" w16du:dateUtc="2025-01-30T19:56:00Z">
              <w:r w:rsidRPr="00E2132F">
                <w:rPr>
                  <w:rFonts w:eastAsia="SimSun" w:cs="Arial"/>
                  <w:b w:val="0"/>
                  <w:bCs/>
                  <w:color w:val="000000" w:themeColor="text1"/>
                  <w:sz w:val="20"/>
                  <w:lang w:eastAsia="zh-CN"/>
                </w:rPr>
                <w:t>Configuration of M</w:t>
              </w:r>
              <w:r w:rsidRPr="00E2132F">
                <w:rPr>
                  <w:rFonts w:eastAsia="SimSun" w:cs="Arial"/>
                  <w:b w:val="0"/>
                  <w:bCs/>
                  <w:color w:val="000000" w:themeColor="text1"/>
                  <w:sz w:val="20"/>
                  <w:vertAlign w:val="subscript"/>
                  <w:lang w:eastAsia="zh-CN"/>
                </w:rPr>
                <w:t xml:space="preserve">R </w:t>
              </w:r>
              <w:r w:rsidRPr="00E2132F">
                <w:rPr>
                  <w:rFonts w:eastAsia="SimSun" w:cs="Arial"/>
                  <w:b w:val="0"/>
                  <w:bCs/>
                  <w:color w:val="000000" w:themeColor="text1"/>
                  <w:sz w:val="20"/>
                  <w:lang w:eastAsia="zh-CN"/>
                </w:rPr>
                <w:t xml:space="preserve">CSI-RS resource for Rel-15 Type-I SP (single panel) codebook enhancement for </w:t>
              </w:r>
              <w:r w:rsidRPr="00E2132F">
                <w:rPr>
                  <w:b w:val="0"/>
                  <w:bCs/>
                  <w:iCs/>
                  <w:sz w:val="20"/>
                </w:rPr>
                <w:t xml:space="preserve">CRI-based CSI refinement </w:t>
              </w:r>
            </w:ins>
          </w:p>
        </w:tc>
        <w:tc>
          <w:tcPr>
            <w:tcW w:w="6371" w:type="dxa"/>
            <w:tcBorders>
              <w:top w:val="single" w:sz="4" w:space="0" w:color="auto"/>
              <w:left w:val="single" w:sz="4" w:space="0" w:color="auto"/>
              <w:bottom w:val="single" w:sz="4" w:space="0" w:color="auto"/>
              <w:right w:val="single" w:sz="4" w:space="0" w:color="auto"/>
            </w:tcBorders>
          </w:tcPr>
          <w:p w14:paraId="7902DAD3" w14:textId="77777777" w:rsidR="0003118B" w:rsidRPr="00E2132F" w:rsidRDefault="0003118B" w:rsidP="0003118B">
            <w:pPr>
              <w:pStyle w:val="TAL"/>
              <w:numPr>
                <w:ilvl w:val="0"/>
                <w:numId w:val="142"/>
              </w:numPr>
              <w:rPr>
                <w:ins w:id="2067" w:author="Apple" w:date="2025-01-30T11:56:00Z" w16du:dateUtc="2025-01-30T19:56:00Z"/>
                <w:rFonts w:eastAsia="Malgun Gothic" w:cs="Arial"/>
                <w:bCs/>
                <w:color w:val="000000" w:themeColor="text1"/>
                <w:sz w:val="20"/>
                <w:lang w:eastAsia="ko-KR"/>
              </w:rPr>
            </w:pPr>
            <w:ins w:id="2068" w:author="Apple" w:date="2025-01-30T11:56:00Z" w16du:dateUtc="2025-01-30T19:56:00Z">
              <w:r w:rsidRPr="00E2132F">
                <w:rPr>
                  <w:rFonts w:eastAsia="Malgun Gothic" w:cs="Arial"/>
                  <w:bCs/>
                  <w:color w:val="000000" w:themeColor="text1"/>
                  <w:sz w:val="20"/>
                  <w:lang w:eastAsia="ko-KR"/>
                </w:rPr>
                <w:t>Support the NW configuration of M</w:t>
              </w:r>
              <w:r w:rsidRPr="00E2132F">
                <w:rPr>
                  <w:rFonts w:eastAsia="Malgun Gothic" w:cs="Arial"/>
                  <w:bCs/>
                  <w:color w:val="000000" w:themeColor="text1"/>
                  <w:sz w:val="20"/>
                  <w:vertAlign w:val="subscript"/>
                  <w:lang w:eastAsia="ko-KR"/>
                </w:rPr>
                <w:t>R</w:t>
              </w:r>
              <w:r w:rsidRPr="00E2132F">
                <w:rPr>
                  <w:rFonts w:eastAsia="Malgun Gothic" w:cs="Arial"/>
                  <w:bCs/>
                  <w:color w:val="000000" w:themeColor="text1"/>
                  <w:sz w:val="20"/>
                  <w:lang w:eastAsia="ko-KR"/>
                </w:rPr>
                <w:t xml:space="preserve"> (&lt;M) of K</w:t>
              </w:r>
              <w:r w:rsidRPr="00E2132F">
                <w:rPr>
                  <w:rFonts w:eastAsia="Malgun Gothic" w:cs="Arial"/>
                  <w:bCs/>
                  <w:color w:val="000000" w:themeColor="text1"/>
                  <w:sz w:val="20"/>
                  <w:vertAlign w:val="subscript"/>
                  <w:lang w:eastAsia="ko-KR"/>
                </w:rPr>
                <w:t>S</w:t>
              </w:r>
              <w:r w:rsidRPr="00E2132F">
                <w:rPr>
                  <w:rFonts w:eastAsia="Malgun Gothic" w:cs="Arial"/>
                  <w:bCs/>
                  <w:color w:val="000000" w:themeColor="text1"/>
                  <w:sz w:val="20"/>
                  <w:lang w:eastAsia="ko-KR"/>
                </w:rPr>
                <w:t xml:space="preserve"> CSI-RS resources to be selected as part of reporting the M CRI(s), for A-CSI only, </w:t>
              </w:r>
              <w:r w:rsidRPr="00E2132F">
                <w:rPr>
                  <w:rFonts w:eastAsia="SimSun" w:cs="Arial"/>
                  <w:bCs/>
                  <w:color w:val="000000" w:themeColor="text1"/>
                  <w:sz w:val="20"/>
                  <w:lang w:eastAsia="zh-CN"/>
                </w:rPr>
                <w:t xml:space="preserve">for Rel-15 Type-I SP (single panel) codebook enhancement for </w:t>
              </w:r>
              <w:r w:rsidRPr="00E2132F">
                <w:rPr>
                  <w:bCs/>
                  <w:iCs/>
                  <w:sz w:val="20"/>
                </w:rPr>
                <w:t>CRI-based CSI refinement</w:t>
              </w:r>
            </w:ins>
          </w:p>
          <w:p w14:paraId="176D85EF" w14:textId="7D91BF65" w:rsidR="0003118B" w:rsidRPr="00E2132F" w:rsidRDefault="0003118B" w:rsidP="0003118B">
            <w:pPr>
              <w:pStyle w:val="TAL"/>
              <w:numPr>
                <w:ilvl w:val="0"/>
                <w:numId w:val="141"/>
              </w:numPr>
              <w:rPr>
                <w:ins w:id="2069" w:author="Apple" w:date="2025-01-30T11:56:00Z" w16du:dateUtc="2025-01-30T19:56:00Z"/>
                <w:rFonts w:eastAsia="Malgun Gothic" w:cs="Arial"/>
                <w:bCs/>
                <w:color w:val="000000" w:themeColor="text1"/>
                <w:sz w:val="20"/>
                <w:lang w:eastAsia="ko-KR"/>
              </w:rPr>
            </w:pPr>
            <w:ins w:id="2070" w:author="Apple" w:date="2025-01-30T11:56:00Z" w16du:dateUtc="2025-01-30T19:56:00Z">
              <w:r w:rsidRPr="00E2132F">
                <w:rPr>
                  <w:rFonts w:eastAsia="Malgun Gothic" w:cs="Arial"/>
                  <w:bCs/>
                  <w:color w:val="000000" w:themeColor="text1"/>
                  <w:sz w:val="20"/>
                  <w:lang w:eastAsia="ko-KR"/>
                </w:rPr>
                <w:t>Maximum number of M</w:t>
              </w:r>
              <w:r w:rsidRPr="00E2132F">
                <w:rPr>
                  <w:rFonts w:eastAsia="Malgun Gothic" w:cs="Arial"/>
                  <w:bCs/>
                  <w:color w:val="000000" w:themeColor="text1"/>
                  <w:sz w:val="20"/>
                  <w:vertAlign w:val="subscript"/>
                  <w:lang w:eastAsia="ko-KR"/>
                </w:rPr>
                <w:t>R</w:t>
              </w:r>
              <w:r w:rsidRPr="00E2132F">
                <w:rPr>
                  <w:rFonts w:eastAsia="Malgun Gothic" w:cs="Arial"/>
                  <w:bCs/>
                  <w:color w:val="000000" w:themeColor="text1"/>
                  <w:sz w:val="20"/>
                  <w:lang w:eastAsia="ko-KR"/>
                </w:rPr>
                <w:t xml:space="preserve"> </w:t>
              </w:r>
            </w:ins>
          </w:p>
        </w:tc>
        <w:tc>
          <w:tcPr>
            <w:tcW w:w="1277" w:type="dxa"/>
            <w:tcBorders>
              <w:top w:val="single" w:sz="4" w:space="0" w:color="auto"/>
              <w:left w:val="single" w:sz="4" w:space="0" w:color="auto"/>
              <w:bottom w:val="single" w:sz="4" w:space="0" w:color="auto"/>
              <w:right w:val="single" w:sz="4" w:space="0" w:color="auto"/>
            </w:tcBorders>
          </w:tcPr>
          <w:p w14:paraId="5FB7D9B8" w14:textId="6385DEA7" w:rsidR="0003118B" w:rsidRPr="00E2132F" w:rsidDel="00AD4164" w:rsidRDefault="0003118B" w:rsidP="0003118B">
            <w:pPr>
              <w:pStyle w:val="TAH"/>
              <w:jc w:val="left"/>
              <w:rPr>
                <w:ins w:id="2071" w:author="Apple" w:date="2025-01-30T11:56:00Z" w16du:dateUtc="2025-01-30T19:56: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2B285504" w14:textId="50D7971D" w:rsidR="0003118B" w:rsidRPr="00E2132F" w:rsidRDefault="0003118B" w:rsidP="0003118B">
            <w:pPr>
              <w:pStyle w:val="TAH"/>
              <w:jc w:val="left"/>
              <w:rPr>
                <w:ins w:id="2072" w:author="Apple" w:date="2025-01-30T11:56:00Z" w16du:dateUtc="2025-01-30T19:56:00Z"/>
                <w:rFonts w:asciiTheme="majorHAnsi" w:eastAsia="SimSun" w:hAnsiTheme="majorHAnsi" w:cstheme="majorHAnsi"/>
                <w:b w:val="0"/>
                <w:bCs/>
                <w:color w:val="000000" w:themeColor="text1"/>
                <w:sz w:val="20"/>
                <w:lang w:eastAsia="zh-CN"/>
              </w:rPr>
            </w:pPr>
            <w:ins w:id="2073" w:author="Apple" w:date="2025-01-30T11:56:00Z" w16du:dateUtc="2025-01-30T19:56:00Z">
              <w:r w:rsidRPr="00E2132F">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55246E1" w14:textId="79CD1C48" w:rsidR="0003118B" w:rsidRPr="00E2132F" w:rsidRDefault="0003118B" w:rsidP="0003118B">
            <w:pPr>
              <w:pStyle w:val="TAH"/>
              <w:jc w:val="left"/>
              <w:rPr>
                <w:ins w:id="2074" w:author="Apple" w:date="2025-01-30T11:56:00Z" w16du:dateUtc="2025-01-30T19:56:00Z"/>
                <w:rFonts w:asciiTheme="majorHAnsi" w:hAnsiTheme="majorHAnsi" w:cstheme="majorHAnsi"/>
                <w:b w:val="0"/>
                <w:bCs/>
                <w:color w:val="000000" w:themeColor="text1"/>
                <w:sz w:val="20"/>
                <w:lang w:eastAsia="zh-CN"/>
              </w:rPr>
            </w:pPr>
            <w:ins w:id="2075" w:author="Apple" w:date="2025-01-30T11:56:00Z" w16du:dateUtc="2025-01-30T19:56:00Z">
              <w:r w:rsidRPr="00E2132F">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4CC2F3CF" w14:textId="77777777" w:rsidR="0003118B" w:rsidRPr="00E2132F" w:rsidRDefault="0003118B" w:rsidP="0003118B">
            <w:pPr>
              <w:pStyle w:val="TAL"/>
              <w:rPr>
                <w:ins w:id="2076" w:author="Apple" w:date="2025-01-30T11:56:00Z" w16du:dateUtc="2025-01-30T19:56:00Z"/>
                <w:rFonts w:eastAsia="Malgun Gothic" w:cs="Arial"/>
                <w:bCs/>
                <w:color w:val="000000" w:themeColor="text1"/>
                <w:sz w:val="20"/>
                <w:lang w:eastAsia="ko-KR"/>
              </w:rPr>
            </w:pPr>
            <w:ins w:id="2077" w:author="Apple" w:date="2025-01-30T11:56:00Z" w16du:dateUtc="2025-01-30T19:56:00Z">
              <w:r w:rsidRPr="00E2132F">
                <w:rPr>
                  <w:rFonts w:eastAsia="Malgun Gothic" w:cs="Arial"/>
                  <w:bCs/>
                  <w:color w:val="000000" w:themeColor="text1"/>
                  <w:sz w:val="20"/>
                  <w:lang w:eastAsia="ko-KR"/>
                </w:rPr>
                <w:t>NW configuration of M</w:t>
              </w:r>
              <w:r w:rsidRPr="00E2132F">
                <w:rPr>
                  <w:rFonts w:eastAsia="Malgun Gothic" w:cs="Arial"/>
                  <w:bCs/>
                  <w:color w:val="000000" w:themeColor="text1"/>
                  <w:sz w:val="20"/>
                  <w:vertAlign w:val="subscript"/>
                  <w:lang w:eastAsia="ko-KR"/>
                </w:rPr>
                <w:t>R</w:t>
              </w:r>
              <w:r w:rsidRPr="00E2132F">
                <w:rPr>
                  <w:rFonts w:eastAsia="Malgun Gothic" w:cs="Arial"/>
                  <w:bCs/>
                  <w:color w:val="000000" w:themeColor="text1"/>
                  <w:sz w:val="20"/>
                  <w:lang w:eastAsia="ko-KR"/>
                </w:rPr>
                <w:t xml:space="preserve"> (&lt;M) of K</w:t>
              </w:r>
              <w:r w:rsidRPr="00E2132F">
                <w:rPr>
                  <w:rFonts w:eastAsia="Malgun Gothic" w:cs="Arial"/>
                  <w:bCs/>
                  <w:color w:val="000000" w:themeColor="text1"/>
                  <w:sz w:val="20"/>
                  <w:vertAlign w:val="subscript"/>
                  <w:lang w:eastAsia="ko-KR"/>
                </w:rPr>
                <w:t>S</w:t>
              </w:r>
              <w:r w:rsidRPr="00E2132F">
                <w:rPr>
                  <w:rFonts w:eastAsia="Malgun Gothic" w:cs="Arial"/>
                  <w:bCs/>
                  <w:color w:val="000000" w:themeColor="text1"/>
                  <w:sz w:val="20"/>
                  <w:lang w:eastAsia="ko-KR"/>
                </w:rPr>
                <w:t xml:space="preserve"> CSI-RS resources to be selected as part of reporting the M CRI(s) is not supported</w:t>
              </w:r>
            </w:ins>
          </w:p>
          <w:p w14:paraId="00760A12" w14:textId="77777777" w:rsidR="0003118B" w:rsidRPr="00E2132F" w:rsidRDefault="0003118B" w:rsidP="0003118B">
            <w:pPr>
              <w:pStyle w:val="TAN"/>
              <w:ind w:left="0" w:firstLine="0"/>
              <w:rPr>
                <w:ins w:id="2078" w:author="Apple" w:date="2025-01-30T11:56:00Z" w16du:dateUtc="2025-01-30T19:56: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4B6D1055" w14:textId="6E103D90" w:rsidR="0003118B" w:rsidRPr="00E2132F" w:rsidRDefault="0003118B" w:rsidP="0003118B">
            <w:pPr>
              <w:pStyle w:val="TAN"/>
              <w:ind w:left="0" w:firstLine="0"/>
              <w:rPr>
                <w:ins w:id="2079" w:author="Apple" w:date="2025-01-30T11:56:00Z" w16du:dateUtc="2025-01-30T19:56:00Z"/>
                <w:rFonts w:eastAsia="SimSun" w:cs="Arial"/>
                <w:bCs/>
                <w:color w:val="000000" w:themeColor="text1"/>
                <w:sz w:val="20"/>
                <w:lang w:eastAsia="zh-CN"/>
              </w:rPr>
            </w:pPr>
            <w:ins w:id="2080" w:author="Apple" w:date="2025-01-30T11:56:00Z" w16du:dateUtc="2025-01-30T19:56:00Z">
              <w:r w:rsidRPr="00E2132F">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321864C6" w14:textId="0016B6B3" w:rsidR="0003118B" w:rsidRPr="00E2132F" w:rsidRDefault="0003118B" w:rsidP="0003118B">
            <w:pPr>
              <w:pStyle w:val="TAH"/>
              <w:jc w:val="left"/>
              <w:rPr>
                <w:ins w:id="2081" w:author="Apple" w:date="2025-01-30T11:56:00Z" w16du:dateUtc="2025-01-30T19:56:00Z"/>
                <w:rFonts w:cs="Arial"/>
                <w:b w:val="0"/>
                <w:bCs/>
                <w:color w:val="000000" w:themeColor="text1"/>
                <w:sz w:val="20"/>
                <w:lang w:eastAsia="zh-CN"/>
              </w:rPr>
            </w:pPr>
            <w:ins w:id="2082" w:author="Apple" w:date="2025-01-30T11:56:00Z" w16du:dateUtc="2025-01-30T19:56:00Z">
              <w:r w:rsidRPr="00E2132F">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CDEC157" w14:textId="026BAE66" w:rsidR="0003118B" w:rsidRPr="00E2132F" w:rsidRDefault="0003118B" w:rsidP="0003118B">
            <w:pPr>
              <w:pStyle w:val="TAH"/>
              <w:jc w:val="left"/>
              <w:rPr>
                <w:ins w:id="2083" w:author="Apple" w:date="2025-01-30T11:56:00Z" w16du:dateUtc="2025-01-30T19:56:00Z"/>
                <w:rFonts w:cs="Arial"/>
                <w:b w:val="0"/>
                <w:bCs/>
                <w:color w:val="000000" w:themeColor="text1"/>
                <w:sz w:val="20"/>
                <w:lang w:eastAsia="zh-CN"/>
              </w:rPr>
            </w:pPr>
            <w:ins w:id="2084" w:author="Apple" w:date="2025-01-30T11:56:00Z" w16du:dateUtc="2025-01-30T19:56:00Z">
              <w:r w:rsidRPr="00E2132F">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38AC1666" w14:textId="780E2976" w:rsidR="0003118B" w:rsidRPr="00E2132F" w:rsidRDefault="0003118B" w:rsidP="0003118B">
            <w:pPr>
              <w:pStyle w:val="TAH"/>
              <w:jc w:val="left"/>
              <w:rPr>
                <w:ins w:id="2085" w:author="Apple" w:date="2025-01-30T11:56:00Z" w16du:dateUtc="2025-01-30T19:56:00Z"/>
                <w:rFonts w:cs="Arial"/>
                <w:b w:val="0"/>
                <w:bCs/>
                <w:color w:val="000000" w:themeColor="text1"/>
                <w:sz w:val="20"/>
                <w:lang w:eastAsia="zh-CN"/>
              </w:rPr>
            </w:pPr>
            <w:ins w:id="2086" w:author="Apple" w:date="2025-01-30T11:56:00Z" w16du:dateUtc="2025-01-30T19:56:00Z">
              <w:r w:rsidRPr="00E2132F">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CE42132" w14:textId="52599A62" w:rsidR="0003118B" w:rsidRPr="00E2132F" w:rsidRDefault="0003118B" w:rsidP="0003118B">
            <w:pPr>
              <w:pStyle w:val="TAL"/>
              <w:rPr>
                <w:ins w:id="2087" w:author="Apple" w:date="2025-01-30T11:56:00Z" w16du:dateUtc="2025-01-30T19:56:00Z"/>
                <w:rFonts w:cs="Arial"/>
                <w:bCs/>
                <w:color w:val="000000" w:themeColor="text1"/>
                <w:sz w:val="20"/>
              </w:rPr>
            </w:pPr>
            <w:ins w:id="2088" w:author="Apple" w:date="2025-01-30T11:56:00Z" w16du:dateUtc="2025-01-30T19:56:00Z">
              <w:r w:rsidRPr="00E2132F">
                <w:rPr>
                  <w:rFonts w:cs="Arial"/>
                  <w:bCs/>
                  <w:color w:val="000000" w:themeColor="text1"/>
                  <w:sz w:val="20"/>
                </w:rPr>
                <w:t>Component 2 candidate values: {1, 2}</w:t>
              </w:r>
            </w:ins>
          </w:p>
        </w:tc>
        <w:tc>
          <w:tcPr>
            <w:tcW w:w="1276" w:type="dxa"/>
            <w:tcBorders>
              <w:top w:val="single" w:sz="4" w:space="0" w:color="auto"/>
              <w:left w:val="single" w:sz="4" w:space="0" w:color="auto"/>
              <w:bottom w:val="single" w:sz="4" w:space="0" w:color="auto"/>
              <w:right w:val="single" w:sz="4" w:space="0" w:color="auto"/>
            </w:tcBorders>
          </w:tcPr>
          <w:p w14:paraId="16DA4259" w14:textId="52847572" w:rsidR="0003118B" w:rsidRPr="00E2132F" w:rsidRDefault="0003118B" w:rsidP="0003118B">
            <w:pPr>
              <w:pStyle w:val="TAH"/>
              <w:jc w:val="left"/>
              <w:rPr>
                <w:ins w:id="2089" w:author="Apple" w:date="2025-01-30T11:56:00Z" w16du:dateUtc="2025-01-30T19:56:00Z"/>
                <w:rFonts w:asciiTheme="majorHAnsi" w:hAnsiTheme="majorHAnsi" w:cstheme="majorHAnsi"/>
                <w:b w:val="0"/>
                <w:bCs/>
                <w:color w:val="000000" w:themeColor="text1"/>
                <w:sz w:val="20"/>
              </w:rPr>
            </w:pPr>
            <w:ins w:id="2090" w:author="Apple" w:date="2025-01-30T11:56:00Z" w16du:dateUtc="2025-01-30T19:56:00Z">
              <w:r w:rsidRPr="00E2132F">
                <w:rPr>
                  <w:rFonts w:cs="Arial"/>
                  <w:b w:val="0"/>
                  <w:bCs/>
                  <w:color w:val="000000" w:themeColor="text1"/>
                  <w:sz w:val="20"/>
                </w:rPr>
                <w:t>Optional with capability signalling</w:t>
              </w:r>
            </w:ins>
          </w:p>
        </w:tc>
      </w:tr>
      <w:tr w:rsidR="0003118B" w:rsidRPr="004209D4" w14:paraId="4580C9D5"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348978EA" w14:textId="65B2E9A6" w:rsidR="0003118B" w:rsidRPr="00244DB0" w:rsidRDefault="0003118B" w:rsidP="0003118B">
            <w:pPr>
              <w:pStyle w:val="TAH"/>
              <w:jc w:val="left"/>
              <w:rPr>
                <w:rFonts w:asciiTheme="majorHAnsi" w:hAnsiTheme="majorHAnsi" w:cstheme="majorHAnsi"/>
                <w:b w:val="0"/>
                <w:bCs/>
                <w:sz w:val="20"/>
              </w:rPr>
            </w:pPr>
            <w:r w:rsidRPr="00244DB0">
              <w:rPr>
                <w:rFonts w:asciiTheme="majorHAnsi" w:eastAsia="MS Mincho" w:hAnsiTheme="majorHAnsi" w:cstheme="majorHAnsi"/>
                <w:b w:val="0"/>
                <w:bCs/>
                <w:color w:val="000000" w:themeColor="text1"/>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18F06B3F" w14:textId="1BBA7686" w:rsidR="0003118B" w:rsidRPr="00244DB0" w:rsidRDefault="0003118B" w:rsidP="0003118B">
            <w:pPr>
              <w:pStyle w:val="TAH"/>
              <w:jc w:val="left"/>
              <w:rPr>
                <w:rFonts w:asciiTheme="majorHAnsi" w:hAnsiTheme="majorHAnsi" w:cstheme="majorHAnsi"/>
                <w:b w:val="0"/>
                <w:bCs/>
                <w:sz w:val="20"/>
              </w:rPr>
            </w:pPr>
            <w:r w:rsidRPr="00244DB0">
              <w:rPr>
                <w:rFonts w:asciiTheme="majorHAnsi" w:eastAsia="MS Mincho" w:hAnsiTheme="majorHAnsi" w:cstheme="majorHAnsi"/>
                <w:b w:val="0"/>
                <w:bCs/>
                <w:color w:val="000000" w:themeColor="text1"/>
                <w:sz w:val="20"/>
              </w:rPr>
              <w:t>59-2-2-2</w:t>
            </w:r>
          </w:p>
        </w:tc>
        <w:tc>
          <w:tcPr>
            <w:tcW w:w="1559" w:type="dxa"/>
            <w:tcBorders>
              <w:top w:val="single" w:sz="4" w:space="0" w:color="auto"/>
              <w:left w:val="single" w:sz="4" w:space="0" w:color="auto"/>
              <w:bottom w:val="single" w:sz="4" w:space="0" w:color="auto"/>
              <w:right w:val="single" w:sz="4" w:space="0" w:color="auto"/>
            </w:tcBorders>
          </w:tcPr>
          <w:p w14:paraId="5A4F193E" w14:textId="5B61B7C3" w:rsidR="0003118B" w:rsidRPr="00244DB0" w:rsidRDefault="0003118B" w:rsidP="0003118B">
            <w:pPr>
              <w:pStyle w:val="TAH"/>
              <w:jc w:val="left"/>
              <w:rPr>
                <w:rFonts w:asciiTheme="majorHAnsi" w:hAnsiTheme="majorHAnsi" w:cstheme="majorHAnsi"/>
                <w:b w:val="0"/>
                <w:bCs/>
                <w:sz w:val="20"/>
              </w:rPr>
            </w:pPr>
            <w:r w:rsidRPr="00244DB0">
              <w:rPr>
                <w:rFonts w:asciiTheme="majorHAnsi" w:eastAsia="SimSun" w:hAnsiTheme="majorHAnsi" w:cstheme="majorHAnsi"/>
                <w:b w:val="0"/>
                <w:bCs/>
                <w:color w:val="000000" w:themeColor="text1"/>
                <w:sz w:val="20"/>
                <w:lang w:eastAsia="zh-CN"/>
              </w:rPr>
              <w:t>Hybrid BF (CRI-based) with Rel-16 eType-II codebook</w:t>
            </w:r>
          </w:p>
        </w:tc>
        <w:tc>
          <w:tcPr>
            <w:tcW w:w="6371" w:type="dxa"/>
            <w:tcBorders>
              <w:top w:val="single" w:sz="4" w:space="0" w:color="auto"/>
              <w:left w:val="single" w:sz="4" w:space="0" w:color="auto"/>
              <w:bottom w:val="single" w:sz="4" w:space="0" w:color="auto"/>
              <w:right w:val="single" w:sz="4" w:space="0" w:color="auto"/>
            </w:tcBorders>
          </w:tcPr>
          <w:p w14:paraId="3795A021" w14:textId="77777777" w:rsidR="0003118B" w:rsidRDefault="0003118B" w:rsidP="0003118B">
            <w:pPr>
              <w:pStyle w:val="TAL"/>
              <w:numPr>
                <w:ilvl w:val="0"/>
                <w:numId w:val="143"/>
              </w:numPr>
              <w:rPr>
                <w:ins w:id="2091" w:author="Apple" w:date="2025-01-30T11:57:00Z" w16du:dateUtc="2025-01-30T19:57:00Z"/>
                <w:rFonts w:eastAsia="Malgun Gothic" w:cs="Arial"/>
                <w:color w:val="000000" w:themeColor="text1"/>
                <w:sz w:val="20"/>
                <w:lang w:eastAsia="ko-KR"/>
              </w:rPr>
            </w:pPr>
            <w:ins w:id="2092" w:author="Apple" w:date="2025-01-30T11:57:00Z" w16du:dateUtc="2025-01-30T19:57:00Z">
              <w:r>
                <w:rPr>
                  <w:rFonts w:eastAsia="Malgun Gothic" w:cs="Arial"/>
                  <w:color w:val="000000" w:themeColor="text1"/>
                  <w:sz w:val="20"/>
                  <w:lang w:eastAsia="ko-KR"/>
                </w:rPr>
                <w:t xml:space="preserve">Maximum number of Ks configured CSI-RS resources for channel measurement </w:t>
              </w:r>
            </w:ins>
          </w:p>
          <w:p w14:paraId="022CDCB2" w14:textId="77777777" w:rsidR="0003118B" w:rsidRDefault="0003118B" w:rsidP="0003118B">
            <w:pPr>
              <w:pStyle w:val="TAL"/>
              <w:numPr>
                <w:ilvl w:val="0"/>
                <w:numId w:val="143"/>
              </w:numPr>
              <w:rPr>
                <w:ins w:id="2093" w:author="Apple" w:date="2025-01-30T11:57:00Z" w16du:dateUtc="2025-01-30T19:57:00Z"/>
                <w:rFonts w:eastAsia="Malgun Gothic" w:cs="Arial"/>
                <w:color w:val="000000" w:themeColor="text1"/>
                <w:sz w:val="20"/>
                <w:lang w:eastAsia="ko-KR"/>
              </w:rPr>
            </w:pPr>
            <w:ins w:id="2094" w:author="Apple" w:date="2025-01-30T11:57:00Z" w16du:dateUtc="2025-01-30T19:57:00Z">
              <w:r>
                <w:rPr>
                  <w:rFonts w:eastAsia="Malgun Gothic" w:cs="Arial"/>
                  <w:color w:val="000000" w:themeColor="text1"/>
                  <w:sz w:val="20"/>
                  <w:lang w:eastAsia="ko-KR"/>
                </w:rPr>
                <w:t>Maximum number of M reported CRI</w:t>
              </w:r>
            </w:ins>
          </w:p>
          <w:p w14:paraId="4ED39FD0" w14:textId="33550D04" w:rsidR="0003118B" w:rsidRPr="00244DB0" w:rsidDel="008633A1" w:rsidRDefault="0003118B" w:rsidP="0003118B">
            <w:pPr>
              <w:rPr>
                <w:del w:id="2095" w:author="Apple" w:date="2025-01-30T11:57:00Z" w16du:dateUtc="2025-01-30T19:57:00Z"/>
                <w:rFonts w:asciiTheme="majorHAnsi" w:hAnsiTheme="majorHAnsi" w:cstheme="majorHAnsi"/>
                <w:bCs/>
                <w:color w:val="000000" w:themeColor="text1"/>
                <w:sz w:val="20"/>
                <w:highlight w:val="yellow"/>
              </w:rPr>
            </w:pPr>
            <w:del w:id="2096" w:author="Apple" w:date="2025-01-30T11:57:00Z" w16du:dateUtc="2025-01-30T19:57:00Z">
              <w:r w:rsidRPr="00244DB0" w:rsidDel="008633A1">
                <w:rPr>
                  <w:rFonts w:asciiTheme="majorHAnsi" w:hAnsiTheme="majorHAnsi" w:cstheme="majorHAnsi"/>
                  <w:bCs/>
                  <w:color w:val="000000" w:themeColor="text1"/>
                  <w:sz w:val="20"/>
                  <w:highlight w:val="yellow"/>
                </w:rPr>
                <w:delText>[1. M={1,2}]</w:delText>
              </w:r>
            </w:del>
          </w:p>
          <w:p w14:paraId="278832B2" w14:textId="60E12001" w:rsidR="0003118B" w:rsidRPr="00244DB0" w:rsidRDefault="0003118B" w:rsidP="0003118B">
            <w:pPr>
              <w:pStyle w:val="TAH"/>
              <w:jc w:val="left"/>
              <w:rPr>
                <w:rFonts w:asciiTheme="majorHAnsi" w:hAnsiTheme="majorHAnsi" w:cstheme="majorHAnsi"/>
                <w:b w:val="0"/>
                <w:bCs/>
                <w:sz w:val="20"/>
              </w:rPr>
            </w:pPr>
            <w:del w:id="2097" w:author="Apple" w:date="2025-01-30T11:57:00Z" w16du:dateUtc="2025-01-30T19:57:00Z">
              <w:r w:rsidRPr="00244DB0" w:rsidDel="008633A1">
                <w:rPr>
                  <w:rFonts w:asciiTheme="majorHAnsi" w:hAnsiTheme="majorHAnsi" w:cstheme="majorHAnsi"/>
                  <w:b w:val="0"/>
                  <w:bCs/>
                  <w:color w:val="000000" w:themeColor="text1"/>
                  <w:sz w:val="20"/>
                  <w:highlight w:val="yellow"/>
                </w:rPr>
                <w:delText>[2. KS={1,2,3,4}]</w:delText>
              </w:r>
            </w:del>
          </w:p>
        </w:tc>
        <w:tc>
          <w:tcPr>
            <w:tcW w:w="1277" w:type="dxa"/>
            <w:tcBorders>
              <w:top w:val="single" w:sz="4" w:space="0" w:color="auto"/>
              <w:left w:val="single" w:sz="4" w:space="0" w:color="auto"/>
              <w:bottom w:val="single" w:sz="4" w:space="0" w:color="auto"/>
              <w:right w:val="single" w:sz="4" w:space="0" w:color="auto"/>
            </w:tcBorders>
          </w:tcPr>
          <w:p w14:paraId="2F0DA1F8" w14:textId="1C0FBD60" w:rsidR="0003118B" w:rsidRPr="00244DB0" w:rsidRDefault="0003118B" w:rsidP="0003118B">
            <w:pPr>
              <w:pStyle w:val="TAH"/>
              <w:jc w:val="left"/>
              <w:rPr>
                <w:rFonts w:asciiTheme="majorHAnsi" w:hAnsiTheme="majorHAnsi" w:cstheme="majorHAnsi"/>
                <w:b w:val="0"/>
                <w:bCs/>
                <w:sz w:val="20"/>
              </w:rPr>
            </w:pPr>
            <w:del w:id="2098" w:author="Apple" w:date="2025-01-30T11:57:00Z" w16du:dateUtc="2025-01-30T19:57:00Z">
              <w:r w:rsidRPr="00244DB0" w:rsidDel="007A6127">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390B6FA0" w14:textId="338CC112" w:rsidR="0003118B" w:rsidRPr="00244DB0" w:rsidRDefault="0003118B" w:rsidP="0003118B">
            <w:pPr>
              <w:pStyle w:val="TAH"/>
              <w:jc w:val="left"/>
              <w:rPr>
                <w:rFonts w:asciiTheme="majorHAnsi" w:hAnsiTheme="majorHAnsi" w:cstheme="majorHAnsi"/>
                <w:b w:val="0"/>
                <w:bCs/>
                <w:sz w:val="20"/>
              </w:rPr>
            </w:pPr>
            <w:r w:rsidRPr="00244DB0">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C62060" w14:textId="39D7930D" w:rsidR="0003118B" w:rsidRPr="00244DB0" w:rsidRDefault="0003118B" w:rsidP="0003118B">
            <w:pPr>
              <w:pStyle w:val="TAH"/>
              <w:jc w:val="left"/>
              <w:rPr>
                <w:rFonts w:asciiTheme="majorHAnsi" w:eastAsia="Gulim" w:hAnsiTheme="majorHAnsi" w:cstheme="majorHAnsi"/>
                <w:b w:val="0"/>
                <w:bCs/>
                <w:color w:val="000000" w:themeColor="text1"/>
                <w:sz w:val="20"/>
              </w:rPr>
            </w:pPr>
            <w:r w:rsidRPr="00244DB0">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9D4AEC8" w14:textId="1E312674" w:rsidR="0003118B" w:rsidRPr="00244DB0" w:rsidRDefault="0003118B" w:rsidP="0003118B">
            <w:pPr>
              <w:pStyle w:val="TAN"/>
              <w:ind w:left="0" w:firstLine="0"/>
              <w:rPr>
                <w:rFonts w:asciiTheme="majorHAnsi" w:hAnsiTheme="majorHAnsi" w:cstheme="majorHAnsi"/>
                <w:bCs/>
                <w:sz w:val="20"/>
                <w:lang w:eastAsia="ja-JP"/>
              </w:rPr>
            </w:pPr>
            <w:r w:rsidRPr="00244DB0">
              <w:rPr>
                <w:rFonts w:asciiTheme="majorHAnsi" w:eastAsia="SimSun" w:hAnsiTheme="majorHAnsi" w:cstheme="majorHAnsi"/>
                <w:bCs/>
                <w:color w:val="000000" w:themeColor="text1"/>
                <w:sz w:val="20"/>
                <w:lang w:eastAsia="zh-CN"/>
              </w:rPr>
              <w:t>Hybrid BF (CRI-based) with Rel-16 eType-II codebook is not supported</w:t>
            </w:r>
          </w:p>
        </w:tc>
        <w:tc>
          <w:tcPr>
            <w:tcW w:w="1276" w:type="dxa"/>
            <w:tcBorders>
              <w:top w:val="single" w:sz="4" w:space="0" w:color="auto"/>
              <w:left w:val="single" w:sz="4" w:space="0" w:color="auto"/>
              <w:bottom w:val="single" w:sz="4" w:space="0" w:color="auto"/>
              <w:right w:val="single" w:sz="4" w:space="0" w:color="auto"/>
            </w:tcBorders>
          </w:tcPr>
          <w:p w14:paraId="6F42196D" w14:textId="51D9017D" w:rsidR="0003118B" w:rsidRPr="007A6127" w:rsidRDefault="0003118B" w:rsidP="0003118B">
            <w:pPr>
              <w:pStyle w:val="TAN"/>
              <w:ind w:left="0" w:firstLine="0"/>
              <w:rPr>
                <w:rFonts w:asciiTheme="majorHAnsi" w:hAnsiTheme="majorHAnsi" w:cstheme="majorHAnsi"/>
                <w:sz w:val="20"/>
                <w:lang w:eastAsia="ja-JP"/>
              </w:rPr>
            </w:pPr>
            <w:ins w:id="2099" w:author="Apple" w:date="2025-01-30T11:57:00Z" w16du:dateUtc="2025-01-30T19:57:00Z">
              <w:r w:rsidRPr="007A6127">
                <w:rPr>
                  <w:rFonts w:eastAsia="SimSun" w:cs="Arial"/>
                  <w:color w:val="000000" w:themeColor="text1"/>
                  <w:sz w:val="20"/>
                  <w:lang w:eastAsia="zh-CN"/>
                </w:rPr>
                <w:t>Per band and Per BC</w:t>
              </w:r>
            </w:ins>
            <w:del w:id="2100" w:author="Apple" w:date="2025-01-30T11:57:00Z" w16du:dateUtc="2025-01-30T19:57:00Z">
              <w:r w:rsidRPr="007A6127" w:rsidDel="001D51D0">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55D664A8" w14:textId="5F8F9E9E" w:rsidR="0003118B" w:rsidRPr="007A6127" w:rsidRDefault="0003118B" w:rsidP="0003118B">
            <w:pPr>
              <w:pStyle w:val="TAH"/>
              <w:jc w:val="left"/>
              <w:rPr>
                <w:rFonts w:asciiTheme="majorHAnsi" w:hAnsiTheme="majorHAnsi" w:cstheme="majorHAnsi"/>
                <w:b w:val="0"/>
                <w:sz w:val="20"/>
              </w:rPr>
            </w:pPr>
            <w:ins w:id="2101" w:author="Apple" w:date="2025-01-30T11:57:00Z" w16du:dateUtc="2025-01-30T19:57:00Z">
              <w:r w:rsidRPr="007A6127">
                <w:rPr>
                  <w:rFonts w:cs="Arial"/>
                  <w:b w:val="0"/>
                  <w:color w:val="000000" w:themeColor="text1"/>
                  <w:sz w:val="20"/>
                  <w:lang w:eastAsia="zh-CN"/>
                </w:rPr>
                <w:t>n/a</w:t>
              </w:r>
            </w:ins>
            <w:del w:id="2102" w:author="Apple" w:date="2025-01-30T11:57:00Z" w16du:dateUtc="2025-01-30T19:57:00Z">
              <w:r w:rsidRPr="007A6127" w:rsidDel="001D51D0">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1CE056D4" w14:textId="558326AF" w:rsidR="0003118B" w:rsidRPr="007A6127" w:rsidRDefault="0003118B" w:rsidP="0003118B">
            <w:pPr>
              <w:pStyle w:val="TAH"/>
              <w:jc w:val="left"/>
              <w:rPr>
                <w:rFonts w:asciiTheme="majorHAnsi" w:hAnsiTheme="majorHAnsi" w:cstheme="majorHAnsi"/>
                <w:b w:val="0"/>
                <w:sz w:val="20"/>
              </w:rPr>
            </w:pPr>
            <w:ins w:id="2103" w:author="Apple" w:date="2025-01-30T11:57:00Z" w16du:dateUtc="2025-01-30T19:57:00Z">
              <w:r w:rsidRPr="007A6127">
                <w:rPr>
                  <w:rFonts w:cs="Arial"/>
                  <w:b w:val="0"/>
                  <w:color w:val="000000" w:themeColor="text1"/>
                  <w:sz w:val="20"/>
                  <w:lang w:eastAsia="zh-CN"/>
                </w:rPr>
                <w:t>n/a</w:t>
              </w:r>
            </w:ins>
            <w:del w:id="2104" w:author="Apple" w:date="2025-01-30T11:57:00Z" w16du:dateUtc="2025-01-30T19:57:00Z">
              <w:r w:rsidRPr="007A6127" w:rsidDel="001D51D0">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656FB5AA" w14:textId="176C4292" w:rsidR="0003118B" w:rsidRPr="007A6127" w:rsidRDefault="0003118B" w:rsidP="0003118B">
            <w:pPr>
              <w:pStyle w:val="TAH"/>
              <w:jc w:val="left"/>
              <w:rPr>
                <w:rFonts w:asciiTheme="majorHAnsi" w:hAnsiTheme="majorHAnsi" w:cstheme="majorHAnsi"/>
                <w:b w:val="0"/>
                <w:sz w:val="20"/>
              </w:rPr>
            </w:pPr>
            <w:ins w:id="2105" w:author="Apple" w:date="2025-01-30T11:57:00Z" w16du:dateUtc="2025-01-30T19:57:00Z">
              <w:r w:rsidRPr="007A6127">
                <w:rPr>
                  <w:rFonts w:cs="Arial"/>
                  <w:b w:val="0"/>
                  <w:color w:val="000000" w:themeColor="text1"/>
                  <w:sz w:val="20"/>
                  <w:lang w:eastAsia="zh-CN"/>
                </w:rPr>
                <w:t>n/a</w:t>
              </w:r>
            </w:ins>
            <w:del w:id="2106" w:author="Apple" w:date="2025-01-30T11:57:00Z" w16du:dateUtc="2025-01-30T19:57:00Z">
              <w:r w:rsidRPr="007A6127" w:rsidDel="001D51D0">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19C0CEF" w14:textId="77777777" w:rsidR="0003118B" w:rsidRPr="007A6127" w:rsidRDefault="0003118B" w:rsidP="0003118B">
            <w:pPr>
              <w:pStyle w:val="TAL"/>
              <w:rPr>
                <w:ins w:id="2107" w:author="Apple" w:date="2025-01-30T11:57:00Z" w16du:dateUtc="2025-01-30T19:57:00Z"/>
                <w:rFonts w:cs="Arial"/>
                <w:color w:val="000000" w:themeColor="text1"/>
                <w:sz w:val="20"/>
              </w:rPr>
            </w:pPr>
            <w:ins w:id="2108" w:author="Apple" w:date="2025-01-30T11:57:00Z" w16du:dateUtc="2025-01-30T19:57:00Z">
              <w:r w:rsidRPr="007A6127">
                <w:rPr>
                  <w:rFonts w:cs="Arial"/>
                  <w:color w:val="000000" w:themeColor="text1"/>
                  <w:sz w:val="20"/>
                </w:rPr>
                <w:t>Component 1 candidate values: {2, 3, 4}</w:t>
              </w:r>
            </w:ins>
          </w:p>
          <w:p w14:paraId="6AA90490" w14:textId="77777777" w:rsidR="0003118B" w:rsidRPr="007A6127" w:rsidRDefault="0003118B" w:rsidP="0003118B">
            <w:pPr>
              <w:pStyle w:val="TAL"/>
              <w:rPr>
                <w:ins w:id="2109" w:author="Apple" w:date="2025-01-30T11:57:00Z" w16du:dateUtc="2025-01-30T19:57:00Z"/>
                <w:rFonts w:cs="Arial"/>
                <w:color w:val="000000" w:themeColor="text1"/>
                <w:sz w:val="20"/>
              </w:rPr>
            </w:pPr>
          </w:p>
          <w:p w14:paraId="099932DF" w14:textId="7120FD0C" w:rsidR="0003118B" w:rsidRPr="007A6127" w:rsidRDefault="0003118B" w:rsidP="0003118B">
            <w:pPr>
              <w:pStyle w:val="TAH"/>
              <w:jc w:val="left"/>
              <w:rPr>
                <w:rFonts w:asciiTheme="majorHAnsi" w:hAnsiTheme="majorHAnsi" w:cstheme="majorHAnsi"/>
                <w:b w:val="0"/>
                <w:sz w:val="20"/>
              </w:rPr>
            </w:pPr>
            <w:ins w:id="2110" w:author="Apple" w:date="2025-01-30T11:57:00Z" w16du:dateUtc="2025-01-30T19:57:00Z">
              <w:r w:rsidRPr="007A6127">
                <w:rPr>
                  <w:rFonts w:cs="Arial"/>
                  <w:b w:val="0"/>
                  <w:color w:val="000000" w:themeColor="text1"/>
                  <w:sz w:val="20"/>
                </w:rPr>
                <w:t>Component 2 candidate values: {1, 2}</w:t>
              </w:r>
            </w:ins>
            <w:del w:id="2111" w:author="Apple" w:date="2025-01-30T11:57:00Z" w16du:dateUtc="2025-01-30T19:57:00Z">
              <w:r w:rsidRPr="007A6127" w:rsidDel="001D51D0">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55414F01" w14:textId="7F26B646" w:rsidR="0003118B" w:rsidRPr="00244DB0" w:rsidRDefault="0003118B" w:rsidP="0003118B">
            <w:pPr>
              <w:pStyle w:val="TAH"/>
              <w:jc w:val="left"/>
              <w:rPr>
                <w:rFonts w:asciiTheme="majorHAnsi" w:hAnsiTheme="majorHAnsi" w:cstheme="majorHAnsi"/>
                <w:b w:val="0"/>
                <w:bCs/>
                <w:sz w:val="20"/>
              </w:rPr>
            </w:pPr>
            <w:r w:rsidRPr="00244DB0">
              <w:rPr>
                <w:rFonts w:asciiTheme="majorHAnsi" w:hAnsiTheme="majorHAnsi" w:cstheme="majorHAnsi"/>
                <w:b w:val="0"/>
                <w:bCs/>
                <w:color w:val="000000" w:themeColor="text1"/>
                <w:sz w:val="20"/>
              </w:rPr>
              <w:t>Optional with capability signalling</w:t>
            </w:r>
          </w:p>
        </w:tc>
      </w:tr>
      <w:tr w:rsidR="0003118B" w:rsidRPr="004209D4" w14:paraId="4DCD4F36" w14:textId="77777777" w:rsidTr="00517F8B">
        <w:trPr>
          <w:trHeight w:val="3995"/>
          <w:ins w:id="2112" w:author="Apple" w:date="2025-01-30T11:57:00Z"/>
        </w:trPr>
        <w:tc>
          <w:tcPr>
            <w:tcW w:w="1130" w:type="dxa"/>
            <w:tcBorders>
              <w:top w:val="single" w:sz="4" w:space="0" w:color="auto"/>
              <w:left w:val="single" w:sz="4" w:space="0" w:color="auto"/>
              <w:bottom w:val="single" w:sz="4" w:space="0" w:color="auto"/>
              <w:right w:val="single" w:sz="4" w:space="0" w:color="auto"/>
            </w:tcBorders>
          </w:tcPr>
          <w:p w14:paraId="7E2C0385" w14:textId="1D4A387F" w:rsidR="0003118B" w:rsidRPr="0014222D" w:rsidRDefault="0003118B" w:rsidP="0003118B">
            <w:pPr>
              <w:pStyle w:val="TAH"/>
              <w:jc w:val="left"/>
              <w:rPr>
                <w:ins w:id="2113" w:author="Apple" w:date="2025-01-30T11:57:00Z" w16du:dateUtc="2025-01-30T19:57:00Z"/>
                <w:rFonts w:asciiTheme="majorHAnsi" w:eastAsia="MS Mincho" w:hAnsiTheme="majorHAnsi" w:cstheme="majorHAnsi"/>
                <w:b w:val="0"/>
                <w:bCs/>
                <w:color w:val="000000" w:themeColor="text1"/>
                <w:sz w:val="20"/>
              </w:rPr>
            </w:pPr>
            <w:ins w:id="2114" w:author="Apple" w:date="2025-01-30T11:57:00Z" w16du:dateUtc="2025-01-30T19:57:00Z">
              <w:r w:rsidRPr="0014222D">
                <w:rPr>
                  <w:rFonts w:cs="Arial"/>
                  <w:b w:val="0"/>
                  <w:bCs/>
                  <w:color w:val="000000" w:themeColor="text1"/>
                  <w:sz w:val="20"/>
                </w:rPr>
                <w:t xml:space="preserve">59. </w:t>
              </w:r>
              <w:r w:rsidRPr="0014222D">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799013D4" w14:textId="2514C67F" w:rsidR="0003118B" w:rsidRPr="0014222D" w:rsidRDefault="0003118B" w:rsidP="0003118B">
            <w:pPr>
              <w:pStyle w:val="TAH"/>
              <w:jc w:val="left"/>
              <w:rPr>
                <w:ins w:id="2115" w:author="Apple" w:date="2025-01-30T11:57:00Z" w16du:dateUtc="2025-01-30T19:57:00Z"/>
                <w:rFonts w:asciiTheme="majorHAnsi" w:eastAsia="MS Mincho" w:hAnsiTheme="majorHAnsi" w:cstheme="majorHAnsi"/>
                <w:b w:val="0"/>
                <w:bCs/>
                <w:color w:val="000000" w:themeColor="text1"/>
                <w:sz w:val="20"/>
              </w:rPr>
            </w:pPr>
            <w:ins w:id="2116" w:author="Apple" w:date="2025-01-30T11:57:00Z" w16du:dateUtc="2025-01-30T19:57:00Z">
              <w:r w:rsidRPr="0014222D">
                <w:rPr>
                  <w:rFonts w:cs="Arial"/>
                  <w:b w:val="0"/>
                  <w:bCs/>
                  <w:color w:val="000000" w:themeColor="text1"/>
                  <w:sz w:val="20"/>
                </w:rPr>
                <w:t>59-2-</w:t>
              </w:r>
            </w:ins>
            <w:ins w:id="2117" w:author="Apple" w:date="2025-01-30T11:58:00Z" w16du:dateUtc="2025-01-30T19:58:00Z">
              <w:r>
                <w:rPr>
                  <w:rFonts w:cs="Arial"/>
                  <w:b w:val="0"/>
                  <w:bCs/>
                  <w:color w:val="000000" w:themeColor="text1"/>
                  <w:sz w:val="20"/>
                </w:rPr>
                <w:t>2</w:t>
              </w:r>
            </w:ins>
            <w:ins w:id="2118" w:author="Apple" w:date="2025-01-30T11:57:00Z" w16du:dateUtc="2025-01-30T19:57:00Z">
              <w:r w:rsidRPr="0014222D">
                <w:rPr>
                  <w:rFonts w:cs="Arial"/>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27559870" w14:textId="3E0E1F94" w:rsidR="0003118B" w:rsidRPr="0014222D" w:rsidRDefault="0003118B" w:rsidP="0003118B">
            <w:pPr>
              <w:pStyle w:val="TAH"/>
              <w:jc w:val="left"/>
              <w:rPr>
                <w:ins w:id="2119" w:author="Apple" w:date="2025-01-30T11:57:00Z" w16du:dateUtc="2025-01-30T19:57:00Z"/>
                <w:rFonts w:asciiTheme="majorHAnsi" w:eastAsia="SimSun" w:hAnsiTheme="majorHAnsi" w:cstheme="majorHAnsi"/>
                <w:b w:val="0"/>
                <w:bCs/>
                <w:color w:val="000000" w:themeColor="text1"/>
                <w:sz w:val="20"/>
                <w:lang w:eastAsia="zh-CN"/>
              </w:rPr>
            </w:pPr>
            <w:ins w:id="2120" w:author="Apple" w:date="2025-01-30T11:57:00Z" w16du:dateUtc="2025-01-30T19:57:00Z">
              <w:r w:rsidRPr="0014222D">
                <w:rPr>
                  <w:rFonts w:eastAsia="SimSun" w:cs="Arial"/>
                  <w:b w:val="0"/>
                  <w:bCs/>
                  <w:color w:val="000000" w:themeColor="text1"/>
                  <w:sz w:val="20"/>
                  <w:lang w:eastAsia="zh-CN"/>
                </w:rPr>
                <w:t>Configuration of M</w:t>
              </w:r>
              <w:r w:rsidRPr="0014222D">
                <w:rPr>
                  <w:rFonts w:eastAsia="SimSun" w:cs="Arial"/>
                  <w:b w:val="0"/>
                  <w:bCs/>
                  <w:color w:val="000000" w:themeColor="text1"/>
                  <w:sz w:val="20"/>
                  <w:vertAlign w:val="subscript"/>
                  <w:lang w:eastAsia="zh-CN"/>
                </w:rPr>
                <w:t xml:space="preserve">R </w:t>
              </w:r>
              <w:r w:rsidRPr="0014222D">
                <w:rPr>
                  <w:rFonts w:eastAsia="SimSun" w:cs="Arial"/>
                  <w:b w:val="0"/>
                  <w:bCs/>
                  <w:color w:val="000000" w:themeColor="text1"/>
                  <w:sz w:val="20"/>
                  <w:lang w:eastAsia="zh-CN"/>
                </w:rPr>
                <w:t xml:space="preserve">=1 CSI-RS resource for Rel-16 eType-II codebook enhancement for </w:t>
              </w:r>
              <w:r w:rsidRPr="0014222D">
                <w:rPr>
                  <w:b w:val="0"/>
                  <w:bCs/>
                  <w:iCs/>
                  <w:sz w:val="20"/>
                </w:rPr>
                <w:t xml:space="preserve">CRI-based CSI refinement </w:t>
              </w:r>
            </w:ins>
          </w:p>
        </w:tc>
        <w:tc>
          <w:tcPr>
            <w:tcW w:w="6371" w:type="dxa"/>
            <w:tcBorders>
              <w:top w:val="single" w:sz="4" w:space="0" w:color="auto"/>
              <w:left w:val="single" w:sz="4" w:space="0" w:color="auto"/>
              <w:bottom w:val="single" w:sz="4" w:space="0" w:color="auto"/>
              <w:right w:val="single" w:sz="4" w:space="0" w:color="auto"/>
            </w:tcBorders>
          </w:tcPr>
          <w:p w14:paraId="19C5D43C" w14:textId="3EDE4609" w:rsidR="0003118B" w:rsidRPr="0014222D" w:rsidRDefault="0003118B" w:rsidP="0003118B">
            <w:pPr>
              <w:pStyle w:val="TAL"/>
              <w:numPr>
                <w:ilvl w:val="0"/>
                <w:numId w:val="159"/>
              </w:numPr>
              <w:rPr>
                <w:ins w:id="2121" w:author="Apple" w:date="2025-01-30T11:57:00Z" w16du:dateUtc="2025-01-30T19:57:00Z"/>
                <w:rFonts w:eastAsia="Malgun Gothic" w:cs="Arial"/>
                <w:bCs/>
                <w:color w:val="000000" w:themeColor="text1"/>
                <w:sz w:val="20"/>
                <w:lang w:eastAsia="ko-KR"/>
              </w:rPr>
            </w:pPr>
            <w:ins w:id="2122" w:author="Apple" w:date="2025-01-30T11:57:00Z" w16du:dateUtc="2025-01-30T19:57:00Z">
              <w:r w:rsidRPr="0014222D">
                <w:rPr>
                  <w:rFonts w:eastAsia="Malgun Gothic" w:cs="Arial"/>
                  <w:bCs/>
                  <w:color w:val="000000" w:themeColor="text1"/>
                  <w:sz w:val="20"/>
                  <w:lang w:eastAsia="ko-KR"/>
                </w:rPr>
                <w:t>Support the NW configuration of M</w:t>
              </w:r>
              <w:r w:rsidRPr="0014222D">
                <w:rPr>
                  <w:rFonts w:eastAsia="Malgun Gothic" w:cs="Arial"/>
                  <w:bCs/>
                  <w:color w:val="000000" w:themeColor="text1"/>
                  <w:sz w:val="20"/>
                  <w:vertAlign w:val="subscript"/>
                  <w:lang w:eastAsia="ko-KR"/>
                </w:rPr>
                <w:t>R</w:t>
              </w:r>
              <w:r w:rsidRPr="0014222D">
                <w:rPr>
                  <w:rFonts w:eastAsia="Malgun Gothic" w:cs="Arial"/>
                  <w:bCs/>
                  <w:color w:val="000000" w:themeColor="text1"/>
                  <w:sz w:val="20"/>
                  <w:lang w:eastAsia="ko-KR"/>
                </w:rPr>
                <w:t xml:space="preserve"> =1 of K</w:t>
              </w:r>
              <w:r w:rsidRPr="0014222D">
                <w:rPr>
                  <w:rFonts w:eastAsia="Malgun Gothic" w:cs="Arial"/>
                  <w:bCs/>
                  <w:color w:val="000000" w:themeColor="text1"/>
                  <w:sz w:val="20"/>
                  <w:vertAlign w:val="subscript"/>
                  <w:lang w:eastAsia="ko-KR"/>
                </w:rPr>
                <w:t>S</w:t>
              </w:r>
              <w:r w:rsidRPr="0014222D">
                <w:rPr>
                  <w:rFonts w:eastAsia="Malgun Gothic" w:cs="Arial"/>
                  <w:bCs/>
                  <w:color w:val="000000" w:themeColor="text1"/>
                  <w:sz w:val="20"/>
                  <w:lang w:eastAsia="ko-KR"/>
                </w:rPr>
                <w:t xml:space="preserve"> CSI-RS resources to be selected as part of reporting the M CRI(s), for A-CSI only, </w:t>
              </w:r>
              <w:r w:rsidRPr="0014222D">
                <w:rPr>
                  <w:rFonts w:eastAsia="SimSun" w:cs="Arial"/>
                  <w:bCs/>
                  <w:color w:val="000000" w:themeColor="text1"/>
                  <w:sz w:val="20"/>
                  <w:lang w:eastAsia="zh-CN"/>
                </w:rPr>
                <w:t xml:space="preserve">for Rel-16 eType-II codebook enhancement for </w:t>
              </w:r>
              <w:r w:rsidRPr="0014222D">
                <w:rPr>
                  <w:bCs/>
                  <w:iCs/>
                  <w:sz w:val="20"/>
                </w:rPr>
                <w:t>CRI-based CSI refinement</w:t>
              </w:r>
              <w:r w:rsidRPr="0014222D">
                <w:rPr>
                  <w:rFonts w:eastAsia="Malgun Gothic" w:cs="Arial"/>
                  <w:bCs/>
                  <w:color w:val="000000" w:themeColor="text1"/>
                  <w:sz w:val="20"/>
                  <w:lang w:eastAsia="ko-KR"/>
                </w:rPr>
                <w:t xml:space="preserve"> </w:t>
              </w:r>
            </w:ins>
          </w:p>
        </w:tc>
        <w:tc>
          <w:tcPr>
            <w:tcW w:w="1277" w:type="dxa"/>
            <w:tcBorders>
              <w:top w:val="single" w:sz="4" w:space="0" w:color="auto"/>
              <w:left w:val="single" w:sz="4" w:space="0" w:color="auto"/>
              <w:bottom w:val="single" w:sz="4" w:space="0" w:color="auto"/>
              <w:right w:val="single" w:sz="4" w:space="0" w:color="auto"/>
            </w:tcBorders>
          </w:tcPr>
          <w:p w14:paraId="556BC994" w14:textId="003A5592" w:rsidR="0003118B" w:rsidRPr="0014222D" w:rsidDel="007A6127" w:rsidRDefault="0003118B" w:rsidP="0003118B">
            <w:pPr>
              <w:pStyle w:val="TAH"/>
              <w:jc w:val="left"/>
              <w:rPr>
                <w:ins w:id="2123" w:author="Apple" w:date="2025-01-30T11:57:00Z" w16du:dateUtc="2025-01-30T19:57: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23210D0E" w14:textId="394F543E" w:rsidR="0003118B" w:rsidRPr="0014222D" w:rsidRDefault="0003118B" w:rsidP="0003118B">
            <w:pPr>
              <w:pStyle w:val="TAH"/>
              <w:jc w:val="left"/>
              <w:rPr>
                <w:ins w:id="2124" w:author="Apple" w:date="2025-01-30T11:57:00Z" w16du:dateUtc="2025-01-30T19:57:00Z"/>
                <w:rFonts w:asciiTheme="majorHAnsi" w:eastAsia="SimSun" w:hAnsiTheme="majorHAnsi" w:cstheme="majorHAnsi"/>
                <w:b w:val="0"/>
                <w:bCs/>
                <w:color w:val="000000" w:themeColor="text1"/>
                <w:sz w:val="20"/>
                <w:lang w:eastAsia="zh-CN"/>
              </w:rPr>
            </w:pPr>
            <w:ins w:id="2125" w:author="Apple" w:date="2025-01-30T11:57:00Z" w16du:dateUtc="2025-01-30T19:57:00Z">
              <w:r w:rsidRPr="0014222D">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5FEA734" w14:textId="335FAC43" w:rsidR="0003118B" w:rsidRPr="0014222D" w:rsidRDefault="0003118B" w:rsidP="0003118B">
            <w:pPr>
              <w:pStyle w:val="TAH"/>
              <w:jc w:val="left"/>
              <w:rPr>
                <w:ins w:id="2126" w:author="Apple" w:date="2025-01-30T11:57:00Z" w16du:dateUtc="2025-01-30T19:57:00Z"/>
                <w:rFonts w:asciiTheme="majorHAnsi" w:hAnsiTheme="majorHAnsi" w:cstheme="majorHAnsi"/>
                <w:b w:val="0"/>
                <w:bCs/>
                <w:color w:val="000000" w:themeColor="text1"/>
                <w:sz w:val="20"/>
                <w:lang w:eastAsia="zh-CN"/>
              </w:rPr>
            </w:pPr>
            <w:ins w:id="2127" w:author="Apple" w:date="2025-01-30T11:57:00Z" w16du:dateUtc="2025-01-30T19:57:00Z">
              <w:r w:rsidRPr="0014222D">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5615CEB" w14:textId="786042BB" w:rsidR="0003118B" w:rsidRPr="0014222D" w:rsidRDefault="0003118B" w:rsidP="0003118B">
            <w:pPr>
              <w:pStyle w:val="TAN"/>
              <w:ind w:left="0" w:firstLine="0"/>
              <w:rPr>
                <w:ins w:id="2128" w:author="Apple" w:date="2025-01-30T11:57:00Z" w16du:dateUtc="2025-01-30T19:57:00Z"/>
                <w:rFonts w:asciiTheme="majorHAnsi" w:eastAsia="SimSun" w:hAnsiTheme="majorHAnsi" w:cstheme="majorHAnsi"/>
                <w:bCs/>
                <w:color w:val="000000" w:themeColor="text1"/>
                <w:sz w:val="20"/>
                <w:lang w:eastAsia="zh-CN"/>
              </w:rPr>
            </w:pPr>
            <w:ins w:id="2129" w:author="Apple" w:date="2025-01-30T11:57:00Z" w16du:dateUtc="2025-01-30T19:57:00Z">
              <w:r w:rsidRPr="0014222D">
                <w:rPr>
                  <w:rFonts w:eastAsia="Malgun Gothic" w:cs="Arial"/>
                  <w:bCs/>
                  <w:color w:val="000000" w:themeColor="text1"/>
                  <w:sz w:val="20"/>
                  <w:lang w:eastAsia="ko-KR"/>
                </w:rPr>
                <w:t>NW configuration of M</w:t>
              </w:r>
              <w:r w:rsidRPr="0014222D">
                <w:rPr>
                  <w:rFonts w:eastAsia="Malgun Gothic" w:cs="Arial"/>
                  <w:bCs/>
                  <w:color w:val="000000" w:themeColor="text1"/>
                  <w:sz w:val="20"/>
                  <w:vertAlign w:val="subscript"/>
                  <w:lang w:eastAsia="ko-KR"/>
                </w:rPr>
                <w:t>R</w:t>
              </w:r>
              <w:r w:rsidRPr="0014222D">
                <w:rPr>
                  <w:rFonts w:eastAsia="Malgun Gothic" w:cs="Arial"/>
                  <w:bCs/>
                  <w:color w:val="000000" w:themeColor="text1"/>
                  <w:sz w:val="20"/>
                  <w:lang w:eastAsia="ko-KR"/>
                </w:rPr>
                <w:t xml:space="preserve"> =1 of K</w:t>
              </w:r>
              <w:r w:rsidRPr="0014222D">
                <w:rPr>
                  <w:rFonts w:eastAsia="Malgun Gothic" w:cs="Arial"/>
                  <w:bCs/>
                  <w:color w:val="000000" w:themeColor="text1"/>
                  <w:sz w:val="20"/>
                  <w:vertAlign w:val="subscript"/>
                  <w:lang w:eastAsia="ko-KR"/>
                </w:rPr>
                <w:t>S</w:t>
              </w:r>
              <w:r w:rsidRPr="0014222D">
                <w:rPr>
                  <w:rFonts w:eastAsia="Malgun Gothic" w:cs="Arial"/>
                  <w:bCs/>
                  <w:color w:val="000000" w:themeColor="text1"/>
                  <w:sz w:val="20"/>
                  <w:lang w:eastAsia="ko-KR"/>
                </w:rPr>
                <w:t xml:space="preserve"> CSI-RS resources to be selected as part of reporting the M CRI(s) is not supported</w:t>
              </w:r>
            </w:ins>
          </w:p>
        </w:tc>
        <w:tc>
          <w:tcPr>
            <w:tcW w:w="1276" w:type="dxa"/>
            <w:tcBorders>
              <w:top w:val="single" w:sz="4" w:space="0" w:color="auto"/>
              <w:left w:val="single" w:sz="4" w:space="0" w:color="auto"/>
              <w:bottom w:val="single" w:sz="4" w:space="0" w:color="auto"/>
              <w:right w:val="single" w:sz="4" w:space="0" w:color="auto"/>
            </w:tcBorders>
          </w:tcPr>
          <w:p w14:paraId="133673D9" w14:textId="1FECE936" w:rsidR="0003118B" w:rsidRPr="0014222D" w:rsidRDefault="0003118B" w:rsidP="0003118B">
            <w:pPr>
              <w:pStyle w:val="TAN"/>
              <w:ind w:left="0" w:firstLine="0"/>
              <w:rPr>
                <w:ins w:id="2130" w:author="Apple" w:date="2025-01-30T11:57:00Z" w16du:dateUtc="2025-01-30T19:57:00Z"/>
                <w:rFonts w:eastAsia="SimSun" w:cs="Arial"/>
                <w:bCs/>
                <w:color w:val="000000" w:themeColor="text1"/>
                <w:sz w:val="20"/>
                <w:lang w:eastAsia="zh-CN"/>
              </w:rPr>
            </w:pPr>
            <w:ins w:id="2131" w:author="Apple" w:date="2025-01-30T11:57:00Z" w16du:dateUtc="2025-01-30T19:57:00Z">
              <w:r w:rsidRPr="0014222D">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2B070275" w14:textId="5EBB7809" w:rsidR="0003118B" w:rsidRPr="0014222D" w:rsidRDefault="0003118B" w:rsidP="0003118B">
            <w:pPr>
              <w:pStyle w:val="TAH"/>
              <w:jc w:val="left"/>
              <w:rPr>
                <w:ins w:id="2132" w:author="Apple" w:date="2025-01-30T11:57:00Z" w16du:dateUtc="2025-01-30T19:57:00Z"/>
                <w:rFonts w:cs="Arial"/>
                <w:b w:val="0"/>
                <w:bCs/>
                <w:color w:val="000000" w:themeColor="text1"/>
                <w:sz w:val="20"/>
                <w:lang w:eastAsia="zh-CN"/>
              </w:rPr>
            </w:pPr>
            <w:ins w:id="2133" w:author="Apple" w:date="2025-01-30T11:57:00Z" w16du:dateUtc="2025-01-30T19:57:00Z">
              <w:r w:rsidRPr="0014222D">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6F605F0" w14:textId="58F8CCAE" w:rsidR="0003118B" w:rsidRPr="0014222D" w:rsidRDefault="0003118B" w:rsidP="0003118B">
            <w:pPr>
              <w:pStyle w:val="TAH"/>
              <w:jc w:val="left"/>
              <w:rPr>
                <w:ins w:id="2134" w:author="Apple" w:date="2025-01-30T11:57:00Z" w16du:dateUtc="2025-01-30T19:57:00Z"/>
                <w:rFonts w:cs="Arial"/>
                <w:b w:val="0"/>
                <w:bCs/>
                <w:color w:val="000000" w:themeColor="text1"/>
                <w:sz w:val="20"/>
                <w:lang w:eastAsia="zh-CN"/>
              </w:rPr>
            </w:pPr>
            <w:ins w:id="2135" w:author="Apple" w:date="2025-01-30T11:57:00Z" w16du:dateUtc="2025-01-30T19:57:00Z">
              <w:r w:rsidRPr="0014222D">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74EB44F" w14:textId="5BD12020" w:rsidR="0003118B" w:rsidRPr="0014222D" w:rsidRDefault="0003118B" w:rsidP="0003118B">
            <w:pPr>
              <w:pStyle w:val="TAH"/>
              <w:jc w:val="left"/>
              <w:rPr>
                <w:ins w:id="2136" w:author="Apple" w:date="2025-01-30T11:57:00Z" w16du:dateUtc="2025-01-30T19:57:00Z"/>
                <w:rFonts w:cs="Arial"/>
                <w:b w:val="0"/>
                <w:bCs/>
                <w:color w:val="000000" w:themeColor="text1"/>
                <w:sz w:val="20"/>
                <w:lang w:eastAsia="zh-CN"/>
              </w:rPr>
            </w:pPr>
            <w:ins w:id="2137" w:author="Apple" w:date="2025-01-30T11:57:00Z" w16du:dateUtc="2025-01-30T19:57:00Z">
              <w:r w:rsidRPr="0014222D">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16818A9" w14:textId="77777777" w:rsidR="0003118B" w:rsidRPr="0014222D" w:rsidRDefault="0003118B" w:rsidP="0003118B">
            <w:pPr>
              <w:pStyle w:val="TAL"/>
              <w:rPr>
                <w:ins w:id="2138" w:author="Apple" w:date="2025-01-30T11:57:00Z" w16du:dateUtc="2025-01-30T19:57:00Z"/>
                <w:rFonts w:cs="Arial"/>
                <w:bCs/>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tcPr>
          <w:p w14:paraId="2186DCB2" w14:textId="00CA6191" w:rsidR="0003118B" w:rsidRPr="0014222D" w:rsidRDefault="0003118B" w:rsidP="0003118B">
            <w:pPr>
              <w:pStyle w:val="TAH"/>
              <w:jc w:val="left"/>
              <w:rPr>
                <w:ins w:id="2139" w:author="Apple" w:date="2025-01-30T11:57:00Z" w16du:dateUtc="2025-01-30T19:57:00Z"/>
                <w:rFonts w:asciiTheme="majorHAnsi" w:hAnsiTheme="majorHAnsi" w:cstheme="majorHAnsi"/>
                <w:b w:val="0"/>
                <w:bCs/>
                <w:color w:val="000000" w:themeColor="text1"/>
                <w:sz w:val="20"/>
              </w:rPr>
            </w:pPr>
            <w:ins w:id="2140" w:author="Apple" w:date="2025-01-30T11:57:00Z" w16du:dateUtc="2025-01-30T19:57:00Z">
              <w:r w:rsidRPr="0014222D">
                <w:rPr>
                  <w:rFonts w:cs="Arial"/>
                  <w:b w:val="0"/>
                  <w:bCs/>
                  <w:color w:val="000000" w:themeColor="text1"/>
                  <w:sz w:val="20"/>
                </w:rPr>
                <w:t>Optional with capability signalling</w:t>
              </w:r>
            </w:ins>
          </w:p>
        </w:tc>
      </w:tr>
      <w:tr w:rsidR="0003118B" w:rsidRPr="004209D4" w:rsidDel="00743E99" w14:paraId="553D0391" w14:textId="45749780" w:rsidTr="00517F8B">
        <w:trPr>
          <w:trHeight w:val="3995"/>
          <w:del w:id="2141" w:author="Apple" w:date="2025-01-30T11:59:00Z"/>
        </w:trPr>
        <w:tc>
          <w:tcPr>
            <w:tcW w:w="1130" w:type="dxa"/>
            <w:tcBorders>
              <w:top w:val="single" w:sz="4" w:space="0" w:color="auto"/>
              <w:left w:val="single" w:sz="4" w:space="0" w:color="auto"/>
              <w:bottom w:val="single" w:sz="4" w:space="0" w:color="auto"/>
              <w:right w:val="single" w:sz="4" w:space="0" w:color="auto"/>
            </w:tcBorders>
          </w:tcPr>
          <w:p w14:paraId="45605CF3" w14:textId="2D8A748B" w:rsidR="0003118B" w:rsidRPr="00244DB0" w:rsidDel="00743E99" w:rsidRDefault="0003118B" w:rsidP="0003118B">
            <w:pPr>
              <w:pStyle w:val="TAH"/>
              <w:jc w:val="left"/>
              <w:rPr>
                <w:del w:id="2142" w:author="Apple" w:date="2025-01-30T11:59:00Z" w16du:dateUtc="2025-01-30T19:59:00Z"/>
                <w:rFonts w:asciiTheme="majorHAnsi" w:hAnsiTheme="majorHAnsi" w:cstheme="majorHAnsi"/>
                <w:b w:val="0"/>
                <w:bCs/>
                <w:sz w:val="20"/>
              </w:rPr>
            </w:pPr>
            <w:del w:id="2143" w:author="Apple" w:date="2025-01-30T11:59:00Z" w16du:dateUtc="2025-01-30T19:59:00Z">
              <w:r w:rsidRPr="00244DB0" w:rsidDel="00743E99">
                <w:rPr>
                  <w:rFonts w:asciiTheme="majorHAnsi" w:eastAsia="MS Mincho" w:hAnsiTheme="majorHAnsi" w:cstheme="majorHAnsi"/>
                  <w:b w:val="0"/>
                  <w:bCs/>
                  <w:color w:val="000000" w:themeColor="text1"/>
                  <w:sz w:val="20"/>
                </w:rPr>
                <w:delText>59. NR_MIMO_Ph5</w:delText>
              </w:r>
            </w:del>
          </w:p>
        </w:tc>
        <w:tc>
          <w:tcPr>
            <w:tcW w:w="710" w:type="dxa"/>
            <w:tcBorders>
              <w:top w:val="single" w:sz="4" w:space="0" w:color="auto"/>
              <w:left w:val="single" w:sz="4" w:space="0" w:color="auto"/>
              <w:bottom w:val="single" w:sz="4" w:space="0" w:color="auto"/>
              <w:right w:val="single" w:sz="4" w:space="0" w:color="auto"/>
            </w:tcBorders>
          </w:tcPr>
          <w:p w14:paraId="1CDAB5BD" w14:textId="7A804A8D" w:rsidR="0003118B" w:rsidRPr="00244DB0" w:rsidDel="00743E99" w:rsidRDefault="0003118B" w:rsidP="0003118B">
            <w:pPr>
              <w:pStyle w:val="TAH"/>
              <w:jc w:val="left"/>
              <w:rPr>
                <w:del w:id="2144" w:author="Apple" w:date="2025-01-30T11:59:00Z" w16du:dateUtc="2025-01-30T19:59:00Z"/>
                <w:rFonts w:asciiTheme="majorHAnsi" w:hAnsiTheme="majorHAnsi" w:cstheme="majorHAnsi"/>
                <w:b w:val="0"/>
                <w:bCs/>
                <w:sz w:val="20"/>
              </w:rPr>
            </w:pPr>
            <w:del w:id="2145" w:author="Apple" w:date="2025-01-30T11:59:00Z" w16du:dateUtc="2025-01-30T19:59:00Z">
              <w:r w:rsidRPr="00244DB0" w:rsidDel="00743E99">
                <w:rPr>
                  <w:rFonts w:asciiTheme="majorHAnsi" w:eastAsia="MS Mincho" w:hAnsiTheme="majorHAnsi" w:cstheme="majorHAnsi"/>
                  <w:b w:val="0"/>
                  <w:bCs/>
                  <w:color w:val="000000" w:themeColor="text1"/>
                  <w:sz w:val="20"/>
                </w:rPr>
                <w:delText>59-2-2-3</w:delText>
              </w:r>
            </w:del>
          </w:p>
        </w:tc>
        <w:tc>
          <w:tcPr>
            <w:tcW w:w="1559" w:type="dxa"/>
            <w:tcBorders>
              <w:top w:val="single" w:sz="4" w:space="0" w:color="auto"/>
              <w:left w:val="single" w:sz="4" w:space="0" w:color="auto"/>
              <w:bottom w:val="single" w:sz="4" w:space="0" w:color="auto"/>
              <w:right w:val="single" w:sz="4" w:space="0" w:color="auto"/>
            </w:tcBorders>
          </w:tcPr>
          <w:p w14:paraId="0D7AD6E0" w14:textId="20CB551C" w:rsidR="0003118B" w:rsidRPr="00244DB0" w:rsidDel="00743E99" w:rsidRDefault="0003118B" w:rsidP="0003118B">
            <w:pPr>
              <w:pStyle w:val="TAH"/>
              <w:jc w:val="left"/>
              <w:rPr>
                <w:del w:id="2146" w:author="Apple" w:date="2025-01-30T11:59:00Z" w16du:dateUtc="2025-01-30T19:59:00Z"/>
                <w:rFonts w:asciiTheme="majorHAnsi" w:hAnsiTheme="majorHAnsi" w:cstheme="majorHAnsi"/>
                <w:b w:val="0"/>
                <w:bCs/>
                <w:sz w:val="20"/>
              </w:rPr>
            </w:pPr>
            <w:del w:id="2147" w:author="Apple" w:date="2025-01-30T11:59:00Z" w16du:dateUtc="2025-01-30T19:59:00Z">
              <w:r w:rsidRPr="00244DB0" w:rsidDel="00743E99">
                <w:rPr>
                  <w:rFonts w:asciiTheme="majorHAnsi" w:eastAsia="SimSun" w:hAnsiTheme="majorHAnsi" w:cstheme="majorHAnsi"/>
                  <w:b w:val="0"/>
                  <w:bCs/>
                  <w:color w:val="000000" w:themeColor="text1"/>
                  <w:sz w:val="20"/>
                  <w:lang w:eastAsia="zh-CN"/>
                </w:rPr>
                <w:delText>Configuration of MR always-reported resources</w:delText>
              </w:r>
            </w:del>
          </w:p>
        </w:tc>
        <w:tc>
          <w:tcPr>
            <w:tcW w:w="6371" w:type="dxa"/>
            <w:tcBorders>
              <w:top w:val="single" w:sz="4" w:space="0" w:color="auto"/>
              <w:left w:val="single" w:sz="4" w:space="0" w:color="auto"/>
              <w:bottom w:val="single" w:sz="4" w:space="0" w:color="auto"/>
              <w:right w:val="single" w:sz="4" w:space="0" w:color="auto"/>
            </w:tcBorders>
          </w:tcPr>
          <w:p w14:paraId="226FB2B8" w14:textId="3B1DBAEF" w:rsidR="0003118B" w:rsidRPr="00244DB0" w:rsidDel="00743E99" w:rsidRDefault="0003118B" w:rsidP="0003118B">
            <w:pPr>
              <w:rPr>
                <w:del w:id="2148" w:author="Apple" w:date="2025-01-30T11:59:00Z" w16du:dateUtc="2025-01-30T19:59:00Z"/>
                <w:rFonts w:asciiTheme="majorHAnsi" w:hAnsiTheme="majorHAnsi" w:cstheme="majorHAnsi"/>
                <w:bCs/>
                <w:color w:val="000000" w:themeColor="text1"/>
                <w:sz w:val="20"/>
                <w:highlight w:val="yellow"/>
              </w:rPr>
            </w:pPr>
            <w:del w:id="2149" w:author="Apple" w:date="2025-01-30T11:59:00Z" w16du:dateUtc="2025-01-30T19:59:00Z">
              <w:r w:rsidRPr="00244DB0" w:rsidDel="00743E99">
                <w:rPr>
                  <w:rFonts w:asciiTheme="majorHAnsi" w:hAnsiTheme="majorHAnsi" w:cstheme="majorHAnsi"/>
                  <w:bCs/>
                  <w:color w:val="000000" w:themeColor="text1"/>
                  <w:sz w:val="20"/>
                  <w:highlight w:val="yellow"/>
                </w:rPr>
                <w:delText>[1. For Rel-15 Type-I SP, MR={1,2}]</w:delText>
              </w:r>
            </w:del>
          </w:p>
          <w:p w14:paraId="3C92003B" w14:textId="569104C0" w:rsidR="0003118B" w:rsidRPr="00244DB0" w:rsidDel="00743E99" w:rsidRDefault="0003118B" w:rsidP="0003118B">
            <w:pPr>
              <w:pStyle w:val="TAH"/>
              <w:jc w:val="left"/>
              <w:rPr>
                <w:del w:id="2150" w:author="Apple" w:date="2025-01-30T11:59:00Z" w16du:dateUtc="2025-01-30T19:59:00Z"/>
                <w:rFonts w:asciiTheme="majorHAnsi" w:hAnsiTheme="majorHAnsi" w:cstheme="majorHAnsi"/>
                <w:b w:val="0"/>
                <w:bCs/>
                <w:sz w:val="20"/>
              </w:rPr>
            </w:pPr>
            <w:del w:id="2151" w:author="Apple" w:date="2025-01-30T11:59:00Z" w16du:dateUtc="2025-01-30T19:59:00Z">
              <w:r w:rsidRPr="00244DB0" w:rsidDel="00743E99">
                <w:rPr>
                  <w:rFonts w:asciiTheme="majorHAnsi" w:hAnsiTheme="majorHAnsi" w:cstheme="majorHAnsi"/>
                  <w:b w:val="0"/>
                  <w:bCs/>
                  <w:color w:val="000000" w:themeColor="text1"/>
                  <w:sz w:val="20"/>
                  <w:highlight w:val="yellow"/>
                </w:rPr>
                <w:delText>[2. For Rel-16 eType-II, MR={1}]</w:delText>
              </w:r>
            </w:del>
          </w:p>
        </w:tc>
        <w:tc>
          <w:tcPr>
            <w:tcW w:w="1277" w:type="dxa"/>
            <w:tcBorders>
              <w:top w:val="single" w:sz="4" w:space="0" w:color="auto"/>
              <w:left w:val="single" w:sz="4" w:space="0" w:color="auto"/>
              <w:bottom w:val="single" w:sz="4" w:space="0" w:color="auto"/>
              <w:right w:val="single" w:sz="4" w:space="0" w:color="auto"/>
            </w:tcBorders>
          </w:tcPr>
          <w:p w14:paraId="481F9B65" w14:textId="2AFCD5E8" w:rsidR="0003118B" w:rsidRPr="00244DB0" w:rsidDel="00743E99" w:rsidRDefault="0003118B" w:rsidP="0003118B">
            <w:pPr>
              <w:pStyle w:val="TAH"/>
              <w:jc w:val="left"/>
              <w:rPr>
                <w:del w:id="2152" w:author="Apple" w:date="2025-01-30T11:59:00Z" w16du:dateUtc="2025-01-30T19:59:00Z"/>
                <w:rFonts w:asciiTheme="majorHAnsi" w:hAnsiTheme="majorHAnsi" w:cstheme="majorHAnsi"/>
                <w:b w:val="0"/>
                <w:bCs/>
                <w:sz w:val="20"/>
              </w:rPr>
            </w:pPr>
            <w:del w:id="2153" w:author="Apple" w:date="2025-01-30T11:59:00Z" w16du:dateUtc="2025-01-30T19:59:00Z">
              <w:r w:rsidRPr="00244DB0" w:rsidDel="00743E99">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7F9941DC" w14:textId="61795B3A" w:rsidR="0003118B" w:rsidRPr="00244DB0" w:rsidDel="00743E99" w:rsidRDefault="0003118B" w:rsidP="0003118B">
            <w:pPr>
              <w:pStyle w:val="TAH"/>
              <w:jc w:val="left"/>
              <w:rPr>
                <w:del w:id="2154" w:author="Apple" w:date="2025-01-30T11:59:00Z" w16du:dateUtc="2025-01-30T19:59:00Z"/>
                <w:rFonts w:asciiTheme="majorHAnsi" w:hAnsiTheme="majorHAnsi" w:cstheme="majorHAnsi"/>
                <w:b w:val="0"/>
                <w:bCs/>
                <w:sz w:val="20"/>
              </w:rPr>
            </w:pPr>
            <w:del w:id="2155" w:author="Apple" w:date="2025-01-30T11:59:00Z" w16du:dateUtc="2025-01-30T19:59:00Z">
              <w:r w:rsidRPr="00244DB0" w:rsidDel="00743E99">
                <w:rPr>
                  <w:rFonts w:asciiTheme="majorHAnsi" w:eastAsia="SimSun" w:hAnsiTheme="majorHAnsi" w:cstheme="majorHAnsi"/>
                  <w:b w:val="0"/>
                  <w:bCs/>
                  <w:color w:val="000000" w:themeColor="text1"/>
                  <w:sz w:val="20"/>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3580A2C3" w14:textId="2A524D2E" w:rsidR="0003118B" w:rsidRPr="00244DB0" w:rsidDel="00743E99" w:rsidRDefault="0003118B" w:rsidP="0003118B">
            <w:pPr>
              <w:pStyle w:val="TAH"/>
              <w:jc w:val="left"/>
              <w:rPr>
                <w:del w:id="2156" w:author="Apple" w:date="2025-01-30T11:59:00Z" w16du:dateUtc="2025-01-30T19:59:00Z"/>
                <w:rFonts w:asciiTheme="majorHAnsi" w:eastAsia="Gulim" w:hAnsiTheme="majorHAnsi" w:cstheme="majorHAnsi"/>
                <w:b w:val="0"/>
                <w:bCs/>
                <w:color w:val="000000" w:themeColor="text1"/>
                <w:sz w:val="20"/>
              </w:rPr>
            </w:pPr>
            <w:del w:id="2157" w:author="Apple" w:date="2025-01-30T11:59:00Z" w16du:dateUtc="2025-01-30T19:59:00Z">
              <w:r w:rsidRPr="00244DB0" w:rsidDel="00743E99">
                <w:rPr>
                  <w:rFonts w:asciiTheme="majorHAnsi" w:hAnsiTheme="majorHAnsi" w:cstheme="majorHAnsi"/>
                  <w:b w:val="0"/>
                  <w:bCs/>
                  <w:color w:val="000000" w:themeColor="text1"/>
                  <w:sz w:val="20"/>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2F0E6D6" w14:textId="4D644BA4" w:rsidR="0003118B" w:rsidRPr="00244DB0" w:rsidDel="00743E99" w:rsidRDefault="0003118B" w:rsidP="0003118B">
            <w:pPr>
              <w:pStyle w:val="TAN"/>
              <w:ind w:left="0" w:firstLine="0"/>
              <w:rPr>
                <w:del w:id="2158" w:author="Apple" w:date="2025-01-30T11:59:00Z" w16du:dateUtc="2025-01-30T19:59:00Z"/>
                <w:rFonts w:asciiTheme="majorHAnsi" w:hAnsiTheme="majorHAnsi" w:cstheme="majorHAnsi"/>
                <w:bCs/>
                <w:sz w:val="20"/>
                <w:lang w:eastAsia="ja-JP"/>
              </w:rPr>
            </w:pPr>
            <w:del w:id="2159" w:author="Apple" w:date="2025-01-30T11:59:00Z" w16du:dateUtc="2025-01-30T19:59:00Z">
              <w:r w:rsidRPr="00244DB0" w:rsidDel="00743E99">
                <w:rPr>
                  <w:rFonts w:asciiTheme="majorHAnsi" w:eastAsia="SimSun" w:hAnsiTheme="majorHAnsi" w:cstheme="majorHAnsi"/>
                  <w:bCs/>
                  <w:color w:val="000000" w:themeColor="text1"/>
                  <w:sz w:val="20"/>
                  <w:lang w:eastAsia="zh-CN"/>
                </w:rPr>
                <w:delText>Configuration of MR always-reported resources is not supported, i.e. MR=0</w:delText>
              </w:r>
            </w:del>
          </w:p>
        </w:tc>
        <w:tc>
          <w:tcPr>
            <w:tcW w:w="1276" w:type="dxa"/>
            <w:tcBorders>
              <w:top w:val="single" w:sz="4" w:space="0" w:color="auto"/>
              <w:left w:val="single" w:sz="4" w:space="0" w:color="auto"/>
              <w:bottom w:val="single" w:sz="4" w:space="0" w:color="auto"/>
              <w:right w:val="single" w:sz="4" w:space="0" w:color="auto"/>
            </w:tcBorders>
          </w:tcPr>
          <w:p w14:paraId="0ED46AF9" w14:textId="4840EAB8" w:rsidR="0003118B" w:rsidRPr="00244DB0" w:rsidDel="00743E99" w:rsidRDefault="0003118B" w:rsidP="0003118B">
            <w:pPr>
              <w:pStyle w:val="TAN"/>
              <w:ind w:left="0" w:firstLine="0"/>
              <w:rPr>
                <w:del w:id="2160" w:author="Apple" w:date="2025-01-30T11:59:00Z" w16du:dateUtc="2025-01-30T19:59:00Z"/>
                <w:rFonts w:asciiTheme="majorHAnsi" w:hAnsiTheme="majorHAnsi" w:cstheme="majorHAnsi"/>
                <w:bCs/>
                <w:sz w:val="20"/>
                <w:lang w:eastAsia="ja-JP"/>
              </w:rPr>
            </w:pPr>
            <w:del w:id="2161" w:author="Apple" w:date="2025-01-30T11:59:00Z" w16du:dateUtc="2025-01-30T19:59:00Z">
              <w:r w:rsidRPr="00244DB0" w:rsidDel="00743E99">
                <w:rPr>
                  <w:rFonts w:asciiTheme="majorHAnsi" w:eastAsia="MS Mincho" w:hAnsiTheme="majorHAnsi" w:cstheme="majorHAnsi"/>
                  <w:bCs/>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6189406" w14:textId="3522520F" w:rsidR="0003118B" w:rsidRPr="00244DB0" w:rsidDel="00743E99" w:rsidRDefault="0003118B" w:rsidP="0003118B">
            <w:pPr>
              <w:pStyle w:val="TAH"/>
              <w:jc w:val="left"/>
              <w:rPr>
                <w:del w:id="2162" w:author="Apple" w:date="2025-01-30T11:59:00Z" w16du:dateUtc="2025-01-30T19:59:00Z"/>
                <w:rFonts w:asciiTheme="majorHAnsi" w:hAnsiTheme="majorHAnsi" w:cstheme="majorHAnsi"/>
                <w:b w:val="0"/>
                <w:bCs/>
                <w:sz w:val="20"/>
              </w:rPr>
            </w:pPr>
            <w:del w:id="2163" w:author="Apple" w:date="2025-01-30T11:59:00Z" w16du:dateUtc="2025-01-30T19:59:00Z">
              <w:r w:rsidRPr="00244DB0" w:rsidDel="00743E99">
                <w:rPr>
                  <w:rFonts w:asciiTheme="majorHAnsi" w:eastAsia="MS Mincho" w:hAnsiTheme="majorHAnsi" w:cstheme="majorHAnsi"/>
                  <w:b w:val="0"/>
                  <w:bCs/>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7F35B2E" w14:textId="698162A8" w:rsidR="0003118B" w:rsidRPr="00244DB0" w:rsidDel="00743E99" w:rsidRDefault="0003118B" w:rsidP="0003118B">
            <w:pPr>
              <w:pStyle w:val="TAH"/>
              <w:jc w:val="left"/>
              <w:rPr>
                <w:del w:id="2164" w:author="Apple" w:date="2025-01-30T11:59:00Z" w16du:dateUtc="2025-01-30T19:59:00Z"/>
                <w:rFonts w:asciiTheme="majorHAnsi" w:hAnsiTheme="majorHAnsi" w:cstheme="majorHAnsi"/>
                <w:b w:val="0"/>
                <w:bCs/>
                <w:sz w:val="20"/>
              </w:rPr>
            </w:pPr>
            <w:del w:id="2165" w:author="Apple" w:date="2025-01-30T11:59:00Z" w16du:dateUtc="2025-01-30T19:59:00Z">
              <w:r w:rsidRPr="00244DB0" w:rsidDel="00743E99">
                <w:rPr>
                  <w:rFonts w:asciiTheme="majorHAnsi" w:eastAsia="MS Mincho" w:hAnsiTheme="majorHAnsi" w:cstheme="majorHAnsi"/>
                  <w:b w:val="0"/>
                  <w:bCs/>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4DFDEBF8" w14:textId="1A1402A5" w:rsidR="0003118B" w:rsidRPr="00244DB0" w:rsidDel="00743E99" w:rsidRDefault="0003118B" w:rsidP="0003118B">
            <w:pPr>
              <w:pStyle w:val="TAH"/>
              <w:jc w:val="left"/>
              <w:rPr>
                <w:del w:id="2166" w:author="Apple" w:date="2025-01-30T11:59:00Z" w16du:dateUtc="2025-01-30T19:59:00Z"/>
                <w:rFonts w:asciiTheme="majorHAnsi" w:hAnsiTheme="majorHAnsi" w:cstheme="majorHAnsi"/>
                <w:b w:val="0"/>
                <w:bCs/>
                <w:sz w:val="20"/>
              </w:rPr>
            </w:pPr>
            <w:del w:id="2167" w:author="Apple" w:date="2025-01-30T11:59:00Z" w16du:dateUtc="2025-01-30T19:59:00Z">
              <w:r w:rsidRPr="00244DB0" w:rsidDel="00743E99">
                <w:rPr>
                  <w:rFonts w:asciiTheme="majorHAnsi" w:eastAsia="MS Mincho" w:hAnsiTheme="majorHAnsi" w:cstheme="majorHAnsi"/>
                  <w:b w:val="0"/>
                  <w:bCs/>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1527777" w14:textId="46ADBC07" w:rsidR="0003118B" w:rsidRPr="00244DB0" w:rsidDel="00743E99" w:rsidRDefault="0003118B" w:rsidP="0003118B">
            <w:pPr>
              <w:pStyle w:val="TAH"/>
              <w:jc w:val="left"/>
              <w:rPr>
                <w:del w:id="2168" w:author="Apple" w:date="2025-01-30T11:59:00Z" w16du:dateUtc="2025-01-30T19:59:00Z"/>
                <w:rFonts w:asciiTheme="majorHAnsi" w:hAnsiTheme="majorHAnsi" w:cstheme="majorHAnsi"/>
                <w:b w:val="0"/>
                <w:bCs/>
                <w:sz w:val="20"/>
              </w:rPr>
            </w:pPr>
            <w:del w:id="2169" w:author="Apple" w:date="2025-01-30T11:59:00Z" w16du:dateUtc="2025-01-30T19:59:00Z">
              <w:r w:rsidRPr="00244DB0" w:rsidDel="00743E99">
                <w:rPr>
                  <w:rFonts w:asciiTheme="majorHAnsi" w:hAnsiTheme="majorHAnsi" w:cstheme="majorHAnsi"/>
                  <w:b w:val="0"/>
                  <w:bCs/>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73BDD90F" w14:textId="086929C8" w:rsidR="0003118B" w:rsidRPr="00244DB0" w:rsidDel="00743E99" w:rsidRDefault="0003118B" w:rsidP="0003118B">
            <w:pPr>
              <w:pStyle w:val="TAH"/>
              <w:jc w:val="left"/>
              <w:rPr>
                <w:del w:id="2170" w:author="Apple" w:date="2025-01-30T11:59:00Z" w16du:dateUtc="2025-01-30T19:59:00Z"/>
                <w:rFonts w:asciiTheme="majorHAnsi" w:hAnsiTheme="majorHAnsi" w:cstheme="majorHAnsi"/>
                <w:b w:val="0"/>
                <w:bCs/>
                <w:sz w:val="20"/>
              </w:rPr>
            </w:pPr>
            <w:del w:id="2171" w:author="Apple" w:date="2025-01-30T11:59:00Z" w16du:dateUtc="2025-01-30T19:59:00Z">
              <w:r w:rsidRPr="00244DB0" w:rsidDel="00743E99">
                <w:rPr>
                  <w:rFonts w:asciiTheme="majorHAnsi" w:hAnsiTheme="majorHAnsi" w:cstheme="majorHAnsi"/>
                  <w:b w:val="0"/>
                  <w:bCs/>
                  <w:color w:val="000000" w:themeColor="text1"/>
                  <w:sz w:val="20"/>
                </w:rPr>
                <w:delText>Optional with capability signalling</w:delText>
              </w:r>
            </w:del>
          </w:p>
        </w:tc>
      </w:tr>
      <w:tr w:rsidR="0003118B" w:rsidRPr="004209D4" w14:paraId="6A9C8BF7"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1491A4E6" w14:textId="65B76F7E"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326FB9A3" w14:textId="493D1176"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59-2-3-1</w:t>
            </w:r>
          </w:p>
        </w:tc>
        <w:tc>
          <w:tcPr>
            <w:tcW w:w="1559" w:type="dxa"/>
            <w:tcBorders>
              <w:top w:val="single" w:sz="4" w:space="0" w:color="auto"/>
              <w:left w:val="single" w:sz="4" w:space="0" w:color="auto"/>
              <w:bottom w:val="single" w:sz="4" w:space="0" w:color="auto"/>
              <w:right w:val="single" w:sz="4" w:space="0" w:color="auto"/>
            </w:tcBorders>
          </w:tcPr>
          <w:p w14:paraId="033170E5" w14:textId="46D3A9CB"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CJTC Dd report</w:t>
            </w:r>
          </w:p>
        </w:tc>
        <w:tc>
          <w:tcPr>
            <w:tcW w:w="6371" w:type="dxa"/>
            <w:tcBorders>
              <w:top w:val="single" w:sz="4" w:space="0" w:color="auto"/>
              <w:left w:val="single" w:sz="4" w:space="0" w:color="auto"/>
              <w:bottom w:val="single" w:sz="4" w:space="0" w:color="auto"/>
              <w:right w:val="single" w:sz="4" w:space="0" w:color="auto"/>
            </w:tcBorders>
          </w:tcPr>
          <w:p w14:paraId="17BE8835" w14:textId="77777777" w:rsidR="0003118B" w:rsidRPr="00F61964" w:rsidRDefault="0003118B" w:rsidP="0003118B">
            <w:pPr>
              <w:pStyle w:val="TAL"/>
              <w:numPr>
                <w:ilvl w:val="0"/>
                <w:numId w:val="146"/>
              </w:numPr>
              <w:rPr>
                <w:ins w:id="2172" w:author="Apple" w:date="2025-01-30T11:59:00Z" w16du:dateUtc="2025-01-30T19:59:00Z"/>
                <w:rFonts w:eastAsia="Malgun Gothic" w:cs="Arial"/>
                <w:color w:val="000000" w:themeColor="text1"/>
                <w:sz w:val="20"/>
                <w:lang w:eastAsia="ko-KR"/>
              </w:rPr>
            </w:pPr>
            <w:ins w:id="2173" w:author="Apple" w:date="2025-01-30T11:59:00Z" w16du:dateUtc="2025-01-30T19:59:00Z">
              <w:r w:rsidRPr="00F61964">
                <w:rPr>
                  <w:rFonts w:eastAsia="Malgun Gothic" w:cs="Arial"/>
                  <w:color w:val="000000" w:themeColor="text1"/>
                  <w:sz w:val="20"/>
                  <w:lang w:eastAsia="ko-KR"/>
                </w:rPr>
                <w:t xml:space="preserve">Support </w:t>
              </w:r>
              <w:r w:rsidRPr="00F61964">
                <w:rPr>
                  <w:rFonts w:eastAsia="SimSun" w:cs="Arial"/>
                  <w:color w:val="000000" w:themeColor="text1"/>
                  <w:sz w:val="20"/>
                  <w:lang w:eastAsia="zh-CN"/>
                </w:rPr>
                <w:t xml:space="preserve">delay offset report for </w:t>
              </w:r>
              <w:r w:rsidRPr="00F61964">
                <w:rPr>
                  <w:rFonts w:eastAsia="Calibri"/>
                  <w:sz w:val="20"/>
                </w:rPr>
                <w:t>aperiodic standalone CJT calibration reporting</w:t>
              </w:r>
            </w:ins>
          </w:p>
          <w:p w14:paraId="037C21DD" w14:textId="77777777" w:rsidR="0003118B" w:rsidRPr="00F61964" w:rsidRDefault="0003118B" w:rsidP="0003118B">
            <w:pPr>
              <w:pStyle w:val="TAL"/>
              <w:numPr>
                <w:ilvl w:val="0"/>
                <w:numId w:val="146"/>
              </w:numPr>
              <w:rPr>
                <w:ins w:id="2174" w:author="Apple" w:date="2025-01-30T11:59:00Z" w16du:dateUtc="2025-01-30T19:59:00Z"/>
                <w:rFonts w:eastAsia="Malgun Gothic" w:cs="Arial"/>
                <w:color w:val="000000" w:themeColor="text1"/>
                <w:sz w:val="20"/>
                <w:lang w:eastAsia="ko-KR"/>
              </w:rPr>
            </w:pPr>
            <w:ins w:id="2175" w:author="Apple" w:date="2025-01-30T11:59:00Z" w16du:dateUtc="2025-01-30T19:59:00Z">
              <w:r w:rsidRPr="00F61964">
                <w:rPr>
                  <w:rFonts w:eastAsia="Malgun Gothic" w:cs="Arial"/>
                  <w:color w:val="000000" w:themeColor="text1"/>
                  <w:sz w:val="20"/>
                  <w:lang w:eastAsia="ko-KR"/>
                </w:rPr>
                <w:t>Maximum number of configured TRS resource sets for delay offset report</w:t>
              </w:r>
            </w:ins>
          </w:p>
          <w:p w14:paraId="4C2BCF23" w14:textId="77777777" w:rsidR="0003118B" w:rsidRPr="00F61964" w:rsidRDefault="0003118B" w:rsidP="0003118B">
            <w:pPr>
              <w:pStyle w:val="TAL"/>
              <w:numPr>
                <w:ilvl w:val="0"/>
                <w:numId w:val="146"/>
              </w:numPr>
              <w:rPr>
                <w:ins w:id="2176" w:author="Apple" w:date="2025-01-30T11:59:00Z" w16du:dateUtc="2025-01-30T19:59:00Z"/>
                <w:rFonts w:eastAsia="Malgun Gothic" w:cs="Arial"/>
                <w:color w:val="000000" w:themeColor="text1"/>
                <w:sz w:val="20"/>
                <w:lang w:eastAsia="ko-KR"/>
              </w:rPr>
            </w:pPr>
            <w:ins w:id="2177" w:author="Apple" w:date="2025-01-30T11:59:00Z" w16du:dateUtc="2025-01-30T19:59:00Z">
              <w:r w:rsidRPr="00F61964">
                <w:rPr>
                  <w:rFonts w:eastAsia="Malgun Gothic" w:cs="Arial"/>
                  <w:color w:val="000000" w:themeColor="text1"/>
                  <w:sz w:val="20"/>
                  <w:lang w:eastAsia="ko-KR"/>
                </w:rPr>
                <w:t>Maximum number of configured TRS resource sets for delay offset report across all CCs in a band when reported per band, and across all CCs in a band combination when reported per BC</w:t>
              </w:r>
            </w:ins>
          </w:p>
          <w:p w14:paraId="1713FE08" w14:textId="77777777" w:rsidR="0003118B" w:rsidRDefault="0003118B" w:rsidP="0003118B">
            <w:pPr>
              <w:pStyle w:val="TAL"/>
              <w:numPr>
                <w:ilvl w:val="0"/>
                <w:numId w:val="146"/>
              </w:numPr>
              <w:rPr>
                <w:ins w:id="2178" w:author="Apple" w:date="2025-01-30T11:59:00Z" w16du:dateUtc="2025-01-30T19:59:00Z"/>
                <w:rFonts w:eastAsia="Malgun Gothic" w:cs="Arial"/>
                <w:color w:val="000000" w:themeColor="text1"/>
                <w:sz w:val="20"/>
                <w:lang w:eastAsia="ko-KR"/>
              </w:rPr>
            </w:pPr>
            <w:ins w:id="2179" w:author="Apple" w:date="2025-01-30T11:59:00Z" w16du:dateUtc="2025-01-30T19:59:00Z">
              <w:r w:rsidRPr="00F61964">
                <w:rPr>
                  <w:rFonts w:eastAsia="Malgun Gothic" w:cs="Arial"/>
                  <w:color w:val="000000" w:themeColor="text1"/>
                  <w:sz w:val="20"/>
                  <w:lang w:eastAsia="ko-KR"/>
                </w:rPr>
                <w:t>Maximum number of simultaneously active CSI-RS resources for delay offset report per CC</w:t>
              </w:r>
            </w:ins>
          </w:p>
          <w:p w14:paraId="1F57CCCC" w14:textId="4D3F790E" w:rsidR="0003118B" w:rsidRPr="00B24C72" w:rsidRDefault="0003118B" w:rsidP="0003118B">
            <w:pPr>
              <w:pStyle w:val="TAL"/>
              <w:numPr>
                <w:ilvl w:val="0"/>
                <w:numId w:val="146"/>
              </w:numPr>
              <w:rPr>
                <w:ins w:id="2180" w:author="Apple" w:date="2025-01-30T11:59:00Z" w16du:dateUtc="2025-01-30T19:59:00Z"/>
                <w:rFonts w:eastAsia="Malgun Gothic" w:cs="Arial"/>
                <w:color w:val="000000" w:themeColor="text1"/>
                <w:sz w:val="20"/>
                <w:lang w:eastAsia="ko-KR"/>
              </w:rPr>
            </w:pPr>
            <w:ins w:id="2181" w:author="Apple" w:date="2025-01-30T11:59:00Z" w16du:dateUtc="2025-01-30T19:59:00Z">
              <w:r w:rsidRPr="00B24C72">
                <w:rPr>
                  <w:rFonts w:eastAsia="Malgun Gothic" w:cs="Arial"/>
                  <w:color w:val="000000" w:themeColor="text1"/>
                  <w:sz w:val="20"/>
                  <w:lang w:eastAsia="ko-KR"/>
                </w:rPr>
                <w:t>Maximum number of simultaneously active CSI-RS resources for delay offset report across all CCs in a band when reported per band, and across all CCs in a band combination when reported per BC</w:t>
              </w:r>
            </w:ins>
          </w:p>
          <w:p w14:paraId="4125A6FD" w14:textId="4DC100B6" w:rsidR="0003118B" w:rsidRPr="00B24C72" w:rsidDel="00B24C72" w:rsidRDefault="0003118B" w:rsidP="0003118B">
            <w:pPr>
              <w:pStyle w:val="TAL"/>
              <w:numPr>
                <w:ilvl w:val="0"/>
                <w:numId w:val="146"/>
              </w:numPr>
              <w:rPr>
                <w:del w:id="2182" w:author="Apple" w:date="2025-01-30T11:59:00Z" w16du:dateUtc="2025-01-30T19:59:00Z"/>
                <w:rFonts w:eastAsia="Malgun Gothic" w:cs="Arial"/>
                <w:color w:val="000000" w:themeColor="text1"/>
                <w:sz w:val="20"/>
                <w:lang w:eastAsia="ko-KR"/>
              </w:rPr>
            </w:pPr>
            <w:ins w:id="2183" w:author="Apple" w:date="2025-01-30T11:59:00Z" w16du:dateUtc="2025-01-30T19:59:00Z">
              <w:r>
                <w:rPr>
                  <w:rFonts w:cs="Arial"/>
                  <w:color w:val="000000" w:themeColor="text1"/>
                  <w:sz w:val="20"/>
                </w:rPr>
                <w:t xml:space="preserve">6. </w:t>
              </w:r>
              <w:r w:rsidRPr="00B24C72">
                <w:rPr>
                  <w:rFonts w:cs="Arial"/>
                  <w:color w:val="000000" w:themeColor="text1"/>
                  <w:sz w:val="20"/>
                </w:rPr>
                <w:t>Value of X for CPU occupation (O</w:t>
              </w:r>
              <w:r w:rsidRPr="00B24C72">
                <w:rPr>
                  <w:rFonts w:cs="Arial"/>
                  <w:color w:val="000000" w:themeColor="text1"/>
                  <w:sz w:val="20"/>
                  <w:vertAlign w:val="subscript"/>
                </w:rPr>
                <w:t>CPU</w:t>
              </w:r>
              <w:r w:rsidRPr="00B24C72">
                <w:rPr>
                  <w:rFonts w:cs="Arial"/>
                  <w:color w:val="000000" w:themeColor="text1"/>
                  <w:sz w:val="20"/>
                </w:rPr>
                <w:t>=X</w:t>
              </w:r>
              <w:r w:rsidRPr="00F61964">
                <w:sym w:font="Symbol" w:char="F0D7"/>
              </w:r>
              <w:r w:rsidRPr="00B24C72">
                <w:rPr>
                  <w:rFonts w:cs="Arial"/>
                  <w:color w:val="000000" w:themeColor="text1"/>
                  <w:sz w:val="20"/>
                </w:rPr>
                <w:t>N</w:t>
              </w:r>
              <w:r w:rsidRPr="00B24C72">
                <w:rPr>
                  <w:rFonts w:cs="Arial"/>
                  <w:color w:val="000000" w:themeColor="text1"/>
                  <w:sz w:val="20"/>
                  <w:vertAlign w:val="subscript"/>
                </w:rPr>
                <w:t>TRP</w:t>
              </w:r>
              <w:r w:rsidRPr="00B24C72">
                <w:rPr>
                  <w:rFonts w:cs="Arial"/>
                  <w:color w:val="000000" w:themeColor="text1"/>
                  <w:sz w:val="20"/>
                </w:rPr>
                <w:t>)</w:t>
              </w:r>
            </w:ins>
            <w:del w:id="2184" w:author="Apple" w:date="2025-01-30T11:59:00Z" w16du:dateUtc="2025-01-30T19:59:00Z">
              <w:r w:rsidRPr="00B24C72" w:rsidDel="00B24C72">
                <w:rPr>
                  <w:rFonts w:asciiTheme="majorHAnsi" w:hAnsiTheme="majorHAnsi" w:cstheme="majorHAnsi"/>
                  <w:bCs/>
                  <w:color w:val="000000" w:themeColor="text1"/>
                  <w:sz w:val="20"/>
                  <w:highlight w:val="yellow"/>
                </w:rPr>
                <w:delText>[1. AD={0.5CP, CP}]</w:delText>
              </w:r>
            </w:del>
          </w:p>
          <w:p w14:paraId="1AC4AA08" w14:textId="555E2501" w:rsidR="0003118B" w:rsidRPr="009E68BB" w:rsidRDefault="0003118B" w:rsidP="0003118B">
            <w:pPr>
              <w:pStyle w:val="TAL"/>
              <w:rPr>
                <w:rFonts w:asciiTheme="majorHAnsi" w:hAnsiTheme="majorHAnsi" w:cstheme="majorHAnsi"/>
                <w:bCs/>
              </w:rPr>
            </w:pPr>
            <w:del w:id="2185" w:author="Apple" w:date="2025-01-30T11:59:00Z" w16du:dateUtc="2025-01-30T19:59:00Z">
              <w:r w:rsidRPr="009E68BB" w:rsidDel="00B24C72">
                <w:rPr>
                  <w:rFonts w:asciiTheme="majorHAnsi" w:hAnsiTheme="majorHAnsi" w:cstheme="majorHAnsi"/>
                  <w:bCs/>
                  <w:highlight w:val="yellow"/>
                </w:rPr>
                <w:delText>[2. MD={32, 64, 128, 256}]</w:delText>
              </w:r>
            </w:del>
          </w:p>
        </w:tc>
        <w:tc>
          <w:tcPr>
            <w:tcW w:w="1277" w:type="dxa"/>
            <w:tcBorders>
              <w:top w:val="single" w:sz="4" w:space="0" w:color="auto"/>
              <w:left w:val="single" w:sz="4" w:space="0" w:color="auto"/>
              <w:bottom w:val="single" w:sz="4" w:space="0" w:color="auto"/>
              <w:right w:val="single" w:sz="4" w:space="0" w:color="auto"/>
            </w:tcBorders>
          </w:tcPr>
          <w:p w14:paraId="05BBA82A" w14:textId="006846A8" w:rsidR="0003118B" w:rsidRPr="009E68BB" w:rsidRDefault="0003118B" w:rsidP="0003118B">
            <w:pPr>
              <w:pStyle w:val="TAH"/>
              <w:jc w:val="left"/>
              <w:rPr>
                <w:rFonts w:asciiTheme="majorHAnsi" w:hAnsiTheme="majorHAnsi" w:cstheme="majorHAnsi"/>
                <w:b w:val="0"/>
                <w:bCs/>
                <w:sz w:val="20"/>
              </w:rPr>
            </w:pPr>
            <w:del w:id="2186" w:author="Apple" w:date="2025-01-30T12:00:00Z" w16du:dateUtc="2025-01-30T20:00:00Z">
              <w:r w:rsidRPr="009E68BB" w:rsidDel="00C85CDD">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0B2F00AB" w14:textId="0C81B6CD"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5395672" w14:textId="674E8B72" w:rsidR="0003118B" w:rsidRPr="009E68BB" w:rsidRDefault="0003118B" w:rsidP="0003118B">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3B62157" w14:textId="4B487E5D" w:rsidR="0003118B" w:rsidRPr="009E68BB" w:rsidRDefault="0003118B" w:rsidP="0003118B">
            <w:pPr>
              <w:pStyle w:val="TAN"/>
              <w:ind w:left="0" w:firstLine="0"/>
              <w:rPr>
                <w:rFonts w:asciiTheme="majorHAnsi" w:hAnsiTheme="majorHAnsi" w:cstheme="majorHAnsi"/>
                <w:bCs/>
                <w:sz w:val="20"/>
                <w:lang w:eastAsia="ja-JP"/>
              </w:rPr>
            </w:pPr>
            <w:r w:rsidRPr="009E68BB">
              <w:rPr>
                <w:rFonts w:asciiTheme="majorHAnsi" w:eastAsia="SimSun" w:hAnsiTheme="majorHAnsi" w:cstheme="majorHAnsi"/>
                <w:bCs/>
                <w:color w:val="000000" w:themeColor="text1"/>
                <w:sz w:val="20"/>
                <w:lang w:eastAsia="zh-CN"/>
              </w:rPr>
              <w:t>CJTC Dd report is not supported</w:t>
            </w:r>
          </w:p>
        </w:tc>
        <w:tc>
          <w:tcPr>
            <w:tcW w:w="1276" w:type="dxa"/>
            <w:tcBorders>
              <w:top w:val="single" w:sz="4" w:space="0" w:color="auto"/>
              <w:left w:val="single" w:sz="4" w:space="0" w:color="auto"/>
              <w:bottom w:val="single" w:sz="4" w:space="0" w:color="auto"/>
              <w:right w:val="single" w:sz="4" w:space="0" w:color="auto"/>
            </w:tcBorders>
          </w:tcPr>
          <w:p w14:paraId="1D29DCDA" w14:textId="53CE7831" w:rsidR="0003118B" w:rsidRPr="00C85CDD" w:rsidRDefault="0003118B" w:rsidP="0003118B">
            <w:pPr>
              <w:pStyle w:val="TAN"/>
              <w:ind w:left="0" w:firstLine="0"/>
              <w:rPr>
                <w:rFonts w:asciiTheme="majorHAnsi" w:hAnsiTheme="majorHAnsi" w:cstheme="majorHAnsi"/>
                <w:sz w:val="20"/>
                <w:lang w:eastAsia="ja-JP"/>
              </w:rPr>
            </w:pPr>
            <w:ins w:id="2187" w:author="Apple" w:date="2025-01-30T11:59:00Z" w16du:dateUtc="2025-01-30T19:59:00Z">
              <w:r w:rsidRPr="00C85CDD">
                <w:rPr>
                  <w:rFonts w:eastAsia="SimSun" w:cs="Arial"/>
                  <w:color w:val="000000" w:themeColor="text1"/>
                  <w:sz w:val="20"/>
                  <w:lang w:eastAsia="zh-CN"/>
                </w:rPr>
                <w:t>Per band and Per BC</w:t>
              </w:r>
            </w:ins>
            <w:del w:id="2188" w:author="Apple" w:date="2025-01-30T11:59:00Z" w16du:dateUtc="2025-01-30T19:59:00Z">
              <w:r w:rsidRPr="00C85CDD" w:rsidDel="00E00064">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A0A4D4B" w14:textId="38329F2F" w:rsidR="0003118B" w:rsidRPr="00C85CDD" w:rsidRDefault="0003118B" w:rsidP="0003118B">
            <w:pPr>
              <w:pStyle w:val="TAH"/>
              <w:jc w:val="left"/>
              <w:rPr>
                <w:rFonts w:asciiTheme="majorHAnsi" w:hAnsiTheme="majorHAnsi" w:cstheme="majorHAnsi"/>
                <w:b w:val="0"/>
                <w:sz w:val="20"/>
              </w:rPr>
            </w:pPr>
            <w:ins w:id="2189" w:author="Apple" w:date="2025-01-30T11:59:00Z" w16du:dateUtc="2025-01-30T19:59:00Z">
              <w:r w:rsidRPr="00C85CDD">
                <w:rPr>
                  <w:rFonts w:cs="Arial"/>
                  <w:b w:val="0"/>
                  <w:color w:val="000000" w:themeColor="text1"/>
                  <w:sz w:val="20"/>
                  <w:lang w:eastAsia="zh-CN"/>
                </w:rPr>
                <w:t>n/a</w:t>
              </w:r>
            </w:ins>
            <w:del w:id="2190" w:author="Apple" w:date="2025-01-30T11:59:00Z" w16du:dateUtc="2025-01-30T19:59:00Z">
              <w:r w:rsidRPr="00C85CDD" w:rsidDel="00E00064">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284415A2" w14:textId="06A29F54" w:rsidR="0003118B" w:rsidRPr="00C85CDD" w:rsidRDefault="0003118B" w:rsidP="0003118B">
            <w:pPr>
              <w:pStyle w:val="TAH"/>
              <w:jc w:val="left"/>
              <w:rPr>
                <w:rFonts w:asciiTheme="majorHAnsi" w:hAnsiTheme="majorHAnsi" w:cstheme="majorHAnsi"/>
                <w:b w:val="0"/>
                <w:sz w:val="20"/>
              </w:rPr>
            </w:pPr>
            <w:ins w:id="2191" w:author="Apple" w:date="2025-01-30T11:59:00Z" w16du:dateUtc="2025-01-30T19:59:00Z">
              <w:r w:rsidRPr="00C85CDD">
                <w:rPr>
                  <w:rFonts w:cs="Arial"/>
                  <w:b w:val="0"/>
                  <w:color w:val="000000" w:themeColor="text1"/>
                  <w:sz w:val="20"/>
                  <w:lang w:eastAsia="zh-CN"/>
                </w:rPr>
                <w:t>n/a</w:t>
              </w:r>
            </w:ins>
            <w:del w:id="2192" w:author="Apple" w:date="2025-01-30T11:59:00Z" w16du:dateUtc="2025-01-30T19:59:00Z">
              <w:r w:rsidRPr="00C85CDD" w:rsidDel="00E00064">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6FEA418" w14:textId="1AA919AE" w:rsidR="0003118B" w:rsidRPr="00C85CDD" w:rsidRDefault="0003118B" w:rsidP="0003118B">
            <w:pPr>
              <w:pStyle w:val="TAH"/>
              <w:jc w:val="left"/>
              <w:rPr>
                <w:rFonts w:asciiTheme="majorHAnsi" w:hAnsiTheme="majorHAnsi" w:cstheme="majorHAnsi"/>
                <w:b w:val="0"/>
                <w:sz w:val="20"/>
              </w:rPr>
            </w:pPr>
            <w:ins w:id="2193" w:author="Apple" w:date="2025-01-30T11:59:00Z" w16du:dateUtc="2025-01-30T19:59:00Z">
              <w:r w:rsidRPr="00C85CDD">
                <w:rPr>
                  <w:rFonts w:cs="Arial"/>
                  <w:b w:val="0"/>
                  <w:color w:val="000000" w:themeColor="text1"/>
                  <w:sz w:val="20"/>
                  <w:lang w:eastAsia="zh-CN"/>
                </w:rPr>
                <w:t>n/a</w:t>
              </w:r>
            </w:ins>
            <w:del w:id="2194" w:author="Apple" w:date="2025-01-30T11:59:00Z" w16du:dateUtc="2025-01-30T19:59:00Z">
              <w:r w:rsidRPr="00C85CDD" w:rsidDel="00E00064">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9674341" w14:textId="77777777" w:rsidR="0003118B" w:rsidRPr="00C85CDD" w:rsidRDefault="0003118B" w:rsidP="0003118B">
            <w:pPr>
              <w:pStyle w:val="TAL"/>
              <w:rPr>
                <w:ins w:id="2195" w:author="Apple" w:date="2025-01-30T11:59:00Z" w16du:dateUtc="2025-01-30T19:59:00Z"/>
                <w:rFonts w:cs="Arial"/>
                <w:color w:val="000000" w:themeColor="text1"/>
                <w:sz w:val="20"/>
                <w:lang w:eastAsia="zh-CN"/>
              </w:rPr>
            </w:pPr>
            <w:ins w:id="2196" w:author="Apple" w:date="2025-01-30T11:59:00Z" w16du:dateUtc="2025-01-30T19:59:00Z">
              <w:r w:rsidRPr="00C85CDD">
                <w:rPr>
                  <w:rFonts w:cs="Arial"/>
                  <w:color w:val="000000" w:themeColor="text1"/>
                  <w:sz w:val="20"/>
                  <w:lang w:eastAsia="zh-CN"/>
                </w:rPr>
                <w:t>Component 2 candidate values: {2, 4, 6, 8, 10, 12}</w:t>
              </w:r>
            </w:ins>
          </w:p>
          <w:p w14:paraId="798BDF3D" w14:textId="77777777" w:rsidR="0003118B" w:rsidRPr="00C85CDD" w:rsidRDefault="0003118B" w:rsidP="0003118B">
            <w:pPr>
              <w:pStyle w:val="TAL"/>
              <w:rPr>
                <w:ins w:id="2197" w:author="Apple" w:date="2025-01-30T11:59:00Z" w16du:dateUtc="2025-01-30T19:59:00Z"/>
                <w:rFonts w:cs="Arial"/>
                <w:color w:val="000000" w:themeColor="text1"/>
                <w:sz w:val="20"/>
                <w:lang w:eastAsia="zh-CN"/>
              </w:rPr>
            </w:pPr>
          </w:p>
          <w:p w14:paraId="06002412" w14:textId="77777777" w:rsidR="0003118B" w:rsidRPr="00C85CDD" w:rsidRDefault="0003118B" w:rsidP="0003118B">
            <w:pPr>
              <w:pStyle w:val="TAL"/>
              <w:rPr>
                <w:ins w:id="2198" w:author="Apple" w:date="2025-01-30T11:59:00Z" w16du:dateUtc="2025-01-30T19:59:00Z"/>
                <w:rFonts w:cs="Arial"/>
                <w:color w:val="000000" w:themeColor="text1"/>
                <w:sz w:val="20"/>
                <w:lang w:eastAsia="zh-CN"/>
              </w:rPr>
            </w:pPr>
            <w:ins w:id="2199" w:author="Apple" w:date="2025-01-30T11:59:00Z" w16du:dateUtc="2025-01-30T19:59:00Z">
              <w:r w:rsidRPr="00C85CDD">
                <w:rPr>
                  <w:rFonts w:cs="Arial"/>
                  <w:color w:val="000000" w:themeColor="text1"/>
                  <w:sz w:val="20"/>
                  <w:lang w:eastAsia="zh-CN"/>
                </w:rPr>
                <w:t>Component 3 candidate values: {2, 4, 6, 8, 12, … 64}</w:t>
              </w:r>
            </w:ins>
          </w:p>
          <w:p w14:paraId="4E747239" w14:textId="77777777" w:rsidR="0003118B" w:rsidRPr="00C85CDD" w:rsidRDefault="0003118B" w:rsidP="0003118B">
            <w:pPr>
              <w:pStyle w:val="TAL"/>
              <w:rPr>
                <w:ins w:id="2200" w:author="Apple" w:date="2025-01-30T11:59:00Z" w16du:dateUtc="2025-01-30T19:59:00Z"/>
                <w:rFonts w:cs="Arial"/>
                <w:color w:val="000000" w:themeColor="text1"/>
                <w:sz w:val="20"/>
                <w:lang w:eastAsia="zh-CN"/>
              </w:rPr>
            </w:pPr>
          </w:p>
          <w:p w14:paraId="644ECA93" w14:textId="77777777" w:rsidR="0003118B" w:rsidRPr="00C85CDD" w:rsidRDefault="0003118B" w:rsidP="0003118B">
            <w:pPr>
              <w:pStyle w:val="TAL"/>
              <w:rPr>
                <w:ins w:id="2201" w:author="Apple" w:date="2025-01-30T11:59:00Z" w16du:dateUtc="2025-01-30T19:59:00Z"/>
                <w:rFonts w:cs="Arial"/>
                <w:color w:val="000000" w:themeColor="text1"/>
                <w:sz w:val="20"/>
                <w:lang w:eastAsia="zh-CN"/>
              </w:rPr>
            </w:pPr>
            <w:ins w:id="2202" w:author="Apple" w:date="2025-01-30T11:59:00Z" w16du:dateUtc="2025-01-30T19:59:00Z">
              <w:r w:rsidRPr="00C85CDD">
                <w:rPr>
                  <w:rFonts w:cs="Arial"/>
                  <w:color w:val="000000" w:themeColor="text1"/>
                  <w:sz w:val="20"/>
                  <w:lang w:eastAsia="zh-CN"/>
                </w:rPr>
                <w:t>Component 4 candidate values: {2, 4, 6, 8, 12, 16, 20, 24, 28, 32}</w:t>
              </w:r>
            </w:ins>
          </w:p>
          <w:p w14:paraId="3DBE4963" w14:textId="77777777" w:rsidR="0003118B" w:rsidRPr="00C85CDD" w:rsidRDefault="0003118B" w:rsidP="0003118B">
            <w:pPr>
              <w:pStyle w:val="TAL"/>
              <w:rPr>
                <w:ins w:id="2203" w:author="Apple" w:date="2025-01-30T11:59:00Z" w16du:dateUtc="2025-01-30T19:59:00Z"/>
                <w:rFonts w:cs="Arial"/>
                <w:color w:val="000000" w:themeColor="text1"/>
                <w:sz w:val="20"/>
              </w:rPr>
            </w:pPr>
          </w:p>
          <w:p w14:paraId="48122897" w14:textId="77777777" w:rsidR="0003118B" w:rsidRPr="00C85CDD" w:rsidRDefault="0003118B" w:rsidP="0003118B">
            <w:pPr>
              <w:pStyle w:val="TAL"/>
              <w:rPr>
                <w:ins w:id="2204" w:author="Apple" w:date="2025-01-30T11:59:00Z" w16du:dateUtc="2025-01-30T19:59:00Z"/>
                <w:rFonts w:cs="Arial"/>
                <w:color w:val="000000" w:themeColor="text1"/>
                <w:sz w:val="20"/>
                <w:lang w:eastAsia="zh-CN"/>
              </w:rPr>
            </w:pPr>
            <w:ins w:id="2205" w:author="Apple" w:date="2025-01-30T11:59:00Z" w16du:dateUtc="2025-01-30T19:59:00Z">
              <w:r w:rsidRPr="00C85CDD">
                <w:rPr>
                  <w:rFonts w:cs="Arial"/>
                  <w:color w:val="000000" w:themeColor="text1"/>
                  <w:sz w:val="20"/>
                  <w:lang w:eastAsia="zh-CN"/>
                </w:rPr>
                <w:t>Component 5 candidate values: {2, 4, 6, 8, 12, 16, 20, 24, 28, 32, …, 64}</w:t>
              </w:r>
            </w:ins>
          </w:p>
          <w:p w14:paraId="7BAC0996" w14:textId="77777777" w:rsidR="0003118B" w:rsidRPr="00C85CDD" w:rsidRDefault="0003118B" w:rsidP="0003118B">
            <w:pPr>
              <w:pStyle w:val="TAL"/>
              <w:rPr>
                <w:ins w:id="2206" w:author="Apple" w:date="2025-01-30T11:59:00Z" w16du:dateUtc="2025-01-30T19:59:00Z"/>
                <w:rFonts w:cs="Arial"/>
                <w:color w:val="000000" w:themeColor="text1"/>
                <w:sz w:val="20"/>
                <w:lang w:eastAsia="zh-CN"/>
              </w:rPr>
            </w:pPr>
          </w:p>
          <w:p w14:paraId="11F8AC71" w14:textId="77777777" w:rsidR="0003118B" w:rsidRPr="00C85CDD" w:rsidRDefault="0003118B" w:rsidP="0003118B">
            <w:pPr>
              <w:pStyle w:val="TAL"/>
              <w:rPr>
                <w:ins w:id="2207" w:author="Apple" w:date="2025-01-30T11:59:00Z" w16du:dateUtc="2025-01-30T19:59:00Z"/>
                <w:rFonts w:cs="Arial"/>
                <w:color w:val="000000" w:themeColor="text1"/>
                <w:sz w:val="20"/>
                <w:lang w:eastAsia="zh-CN"/>
              </w:rPr>
            </w:pPr>
            <w:ins w:id="2208" w:author="Apple" w:date="2025-01-30T11:59:00Z" w16du:dateUtc="2025-01-30T19:59:00Z">
              <w:r w:rsidRPr="00C85CDD">
                <w:rPr>
                  <w:rFonts w:cs="Arial"/>
                  <w:color w:val="000000" w:themeColor="text1"/>
                  <w:sz w:val="20"/>
                  <w:lang w:eastAsia="zh-CN"/>
                </w:rPr>
                <w:t>Component 6 candidate values: {1, 2}</w:t>
              </w:r>
            </w:ins>
          </w:p>
          <w:p w14:paraId="0BFC22BA" w14:textId="77777777" w:rsidR="0003118B" w:rsidRPr="00C85CDD" w:rsidRDefault="0003118B" w:rsidP="0003118B">
            <w:pPr>
              <w:pStyle w:val="TAL"/>
              <w:rPr>
                <w:ins w:id="2209" w:author="Apple" w:date="2025-01-30T11:59:00Z" w16du:dateUtc="2025-01-30T19:59:00Z"/>
                <w:rFonts w:cs="Arial"/>
                <w:color w:val="000000" w:themeColor="text1"/>
                <w:sz w:val="20"/>
                <w:lang w:eastAsia="zh-CN"/>
              </w:rPr>
            </w:pPr>
          </w:p>
          <w:p w14:paraId="01EA080F" w14:textId="644AECB2" w:rsidR="0003118B" w:rsidRPr="00C85CDD" w:rsidRDefault="0003118B" w:rsidP="0003118B">
            <w:pPr>
              <w:pStyle w:val="TAH"/>
              <w:jc w:val="left"/>
              <w:rPr>
                <w:rFonts w:asciiTheme="majorHAnsi" w:hAnsiTheme="majorHAnsi" w:cstheme="majorHAnsi"/>
                <w:b w:val="0"/>
                <w:sz w:val="20"/>
              </w:rPr>
            </w:pPr>
            <w:del w:id="2210" w:author="Apple" w:date="2025-01-30T11:59:00Z" w16du:dateUtc="2025-01-30T19:59:00Z">
              <w:r w:rsidRPr="00C85CDD" w:rsidDel="00E00064">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0A43EB0A" w14:textId="51ACFDCD" w:rsidR="0003118B" w:rsidRPr="009E68BB" w:rsidRDefault="0003118B" w:rsidP="0003118B">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03118B" w:rsidRPr="004209D4" w14:paraId="311A2F6B" w14:textId="77777777" w:rsidTr="00517F8B">
        <w:trPr>
          <w:trHeight w:val="3995"/>
          <w:ins w:id="2211" w:author="Apple" w:date="2025-01-30T12:00:00Z"/>
        </w:trPr>
        <w:tc>
          <w:tcPr>
            <w:tcW w:w="1130" w:type="dxa"/>
            <w:tcBorders>
              <w:top w:val="single" w:sz="4" w:space="0" w:color="auto"/>
              <w:left w:val="single" w:sz="4" w:space="0" w:color="auto"/>
              <w:bottom w:val="single" w:sz="4" w:space="0" w:color="auto"/>
              <w:right w:val="single" w:sz="4" w:space="0" w:color="auto"/>
            </w:tcBorders>
          </w:tcPr>
          <w:p w14:paraId="00318502" w14:textId="065589ED" w:rsidR="0003118B" w:rsidRPr="00ED5804" w:rsidRDefault="0003118B" w:rsidP="0003118B">
            <w:pPr>
              <w:pStyle w:val="TAH"/>
              <w:jc w:val="left"/>
              <w:rPr>
                <w:ins w:id="2212" w:author="Apple" w:date="2025-01-30T12:00:00Z" w16du:dateUtc="2025-01-30T20:00:00Z"/>
                <w:rFonts w:asciiTheme="majorHAnsi" w:eastAsia="MS Mincho" w:hAnsiTheme="majorHAnsi" w:cstheme="majorHAnsi"/>
                <w:b w:val="0"/>
                <w:bCs/>
                <w:color w:val="000000" w:themeColor="text1"/>
                <w:sz w:val="20"/>
              </w:rPr>
            </w:pPr>
            <w:ins w:id="2213" w:author="Apple" w:date="2025-01-30T12:00:00Z" w16du:dateUtc="2025-01-30T20:00:00Z">
              <w:r w:rsidRPr="00ED5804">
                <w:rPr>
                  <w:rFonts w:cs="Arial"/>
                  <w:b w:val="0"/>
                  <w:bCs/>
                  <w:color w:val="000000" w:themeColor="text1"/>
                  <w:sz w:val="20"/>
                </w:rPr>
                <w:lastRenderedPageBreak/>
                <w:t xml:space="preserve">59. </w:t>
              </w:r>
              <w:r w:rsidRPr="00ED5804">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6C85F4B" w14:textId="50570299" w:rsidR="0003118B" w:rsidRPr="00ED5804" w:rsidRDefault="0003118B" w:rsidP="0003118B">
            <w:pPr>
              <w:pStyle w:val="TAH"/>
              <w:jc w:val="left"/>
              <w:rPr>
                <w:ins w:id="2214" w:author="Apple" w:date="2025-01-30T12:00:00Z" w16du:dateUtc="2025-01-30T20:00:00Z"/>
                <w:rFonts w:asciiTheme="majorHAnsi" w:eastAsia="MS Mincho" w:hAnsiTheme="majorHAnsi" w:cstheme="majorHAnsi"/>
                <w:b w:val="0"/>
                <w:bCs/>
                <w:color w:val="000000" w:themeColor="text1"/>
                <w:sz w:val="20"/>
              </w:rPr>
            </w:pPr>
            <w:ins w:id="2215" w:author="Apple" w:date="2025-01-30T12:00:00Z" w16du:dateUtc="2025-01-30T20:00:00Z">
              <w:r w:rsidRPr="009E68BB">
                <w:rPr>
                  <w:rFonts w:asciiTheme="majorHAnsi" w:eastAsia="MS Mincho" w:hAnsiTheme="majorHAnsi" w:cstheme="majorHAnsi"/>
                  <w:b w:val="0"/>
                  <w:bCs/>
                  <w:color w:val="000000" w:themeColor="text1"/>
                  <w:sz w:val="20"/>
                </w:rPr>
                <w:t>59-2-3-1</w:t>
              </w:r>
              <w:r>
                <w:rPr>
                  <w:rFonts w:asciiTheme="majorHAnsi" w:eastAsia="MS Mincho" w:hAnsiTheme="majorHAnsi" w:cstheme="majorHAnsi"/>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4FFC7140" w14:textId="7C0FAEB3" w:rsidR="0003118B" w:rsidRPr="00ED5804" w:rsidRDefault="0003118B" w:rsidP="0003118B">
            <w:pPr>
              <w:pStyle w:val="TAH"/>
              <w:jc w:val="left"/>
              <w:rPr>
                <w:ins w:id="2216" w:author="Apple" w:date="2025-01-30T12:00:00Z" w16du:dateUtc="2025-01-30T20:00:00Z"/>
                <w:rFonts w:asciiTheme="majorHAnsi" w:eastAsia="SimSun" w:hAnsiTheme="majorHAnsi" w:cstheme="majorHAnsi"/>
                <w:b w:val="0"/>
                <w:bCs/>
                <w:color w:val="000000" w:themeColor="text1"/>
                <w:sz w:val="20"/>
                <w:lang w:eastAsia="zh-CN"/>
              </w:rPr>
            </w:pPr>
            <w:ins w:id="2217" w:author="Apple" w:date="2025-01-30T12:00:00Z" w16du:dateUtc="2025-01-30T20:00:00Z">
              <w:r w:rsidRPr="00ED5804">
                <w:rPr>
                  <w:rFonts w:eastAsia="Arial" w:cs="Arial"/>
                  <w:b w:val="0"/>
                  <w:bCs/>
                  <w:color w:val="000000" w:themeColor="text1"/>
                  <w:sz w:val="20"/>
                  <w:lang w:val="en-US"/>
                </w:rPr>
                <w:t>Maximum number of TRS resource sets in a report configuration for delay offset report</w:t>
              </w:r>
            </w:ins>
          </w:p>
        </w:tc>
        <w:tc>
          <w:tcPr>
            <w:tcW w:w="6371" w:type="dxa"/>
            <w:tcBorders>
              <w:top w:val="single" w:sz="4" w:space="0" w:color="auto"/>
              <w:left w:val="single" w:sz="4" w:space="0" w:color="auto"/>
              <w:bottom w:val="single" w:sz="4" w:space="0" w:color="auto"/>
              <w:right w:val="single" w:sz="4" w:space="0" w:color="auto"/>
            </w:tcBorders>
          </w:tcPr>
          <w:p w14:paraId="22918487" w14:textId="00ADF261" w:rsidR="0003118B" w:rsidRPr="00ED5804" w:rsidRDefault="0003118B" w:rsidP="0003118B">
            <w:pPr>
              <w:pStyle w:val="TAL"/>
              <w:numPr>
                <w:ilvl w:val="0"/>
                <w:numId w:val="146"/>
              </w:numPr>
              <w:rPr>
                <w:ins w:id="2218" w:author="Apple" w:date="2025-01-30T12:00:00Z" w16du:dateUtc="2025-01-30T20:00:00Z"/>
                <w:rFonts w:eastAsia="Malgun Gothic" w:cs="Arial"/>
                <w:bCs/>
                <w:color w:val="000000" w:themeColor="text1"/>
                <w:sz w:val="20"/>
                <w:lang w:eastAsia="ko-KR"/>
              </w:rPr>
            </w:pPr>
            <w:ins w:id="2219" w:author="Apple" w:date="2025-01-30T12:00:00Z" w16du:dateUtc="2025-01-30T20:00:00Z">
              <w:r w:rsidRPr="00ED5804">
                <w:rPr>
                  <w:rFonts w:eastAsia="Arial" w:cs="Arial"/>
                  <w:bCs/>
                  <w:color w:val="000000" w:themeColor="text1"/>
                  <w:sz w:val="20"/>
                  <w:lang w:val="en-US"/>
                </w:rPr>
                <w:t>Maximum number of TRS resource sets in a report configuration for delay offset report</w:t>
              </w:r>
            </w:ins>
          </w:p>
        </w:tc>
        <w:tc>
          <w:tcPr>
            <w:tcW w:w="1277" w:type="dxa"/>
            <w:tcBorders>
              <w:top w:val="single" w:sz="4" w:space="0" w:color="auto"/>
              <w:left w:val="single" w:sz="4" w:space="0" w:color="auto"/>
              <w:bottom w:val="single" w:sz="4" w:space="0" w:color="auto"/>
              <w:right w:val="single" w:sz="4" w:space="0" w:color="auto"/>
            </w:tcBorders>
          </w:tcPr>
          <w:p w14:paraId="4395E2E5" w14:textId="062B5D83" w:rsidR="0003118B" w:rsidRPr="00ED5804" w:rsidDel="00C85CDD" w:rsidRDefault="0003118B" w:rsidP="0003118B">
            <w:pPr>
              <w:pStyle w:val="TAH"/>
              <w:jc w:val="left"/>
              <w:rPr>
                <w:ins w:id="2220" w:author="Apple" w:date="2025-01-30T12:00:00Z" w16du:dateUtc="2025-01-30T20:00: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682E3957" w14:textId="0370F24B" w:rsidR="0003118B" w:rsidRPr="00ED5804" w:rsidRDefault="0003118B" w:rsidP="0003118B">
            <w:pPr>
              <w:pStyle w:val="TAH"/>
              <w:jc w:val="left"/>
              <w:rPr>
                <w:ins w:id="2221" w:author="Apple" w:date="2025-01-30T12:00:00Z" w16du:dateUtc="2025-01-30T20:00:00Z"/>
                <w:rFonts w:asciiTheme="majorHAnsi" w:eastAsia="SimSun" w:hAnsiTheme="majorHAnsi" w:cstheme="majorHAnsi"/>
                <w:b w:val="0"/>
                <w:bCs/>
                <w:color w:val="000000" w:themeColor="text1"/>
                <w:sz w:val="20"/>
                <w:lang w:eastAsia="zh-CN"/>
              </w:rPr>
            </w:pPr>
            <w:ins w:id="2222" w:author="Apple" w:date="2025-01-30T12:00:00Z" w16du:dateUtc="2025-01-30T20:00:00Z">
              <w:r w:rsidRPr="00ED5804">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05AA9C1" w14:textId="1F0BD332" w:rsidR="0003118B" w:rsidRPr="00ED5804" w:rsidRDefault="0003118B" w:rsidP="0003118B">
            <w:pPr>
              <w:pStyle w:val="TAH"/>
              <w:jc w:val="left"/>
              <w:rPr>
                <w:ins w:id="2223" w:author="Apple" w:date="2025-01-30T12:00:00Z" w16du:dateUtc="2025-01-30T20:00:00Z"/>
                <w:rFonts w:asciiTheme="majorHAnsi" w:hAnsiTheme="majorHAnsi" w:cstheme="majorHAnsi"/>
                <w:b w:val="0"/>
                <w:bCs/>
                <w:color w:val="000000" w:themeColor="text1"/>
                <w:sz w:val="20"/>
                <w:lang w:eastAsia="zh-CN"/>
              </w:rPr>
            </w:pPr>
            <w:ins w:id="2224" w:author="Apple" w:date="2025-01-30T12:00:00Z" w16du:dateUtc="2025-01-30T20:00:00Z">
              <w:r w:rsidRPr="00ED5804">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412F2136" w14:textId="77777777" w:rsidR="0003118B" w:rsidRPr="00ED5804" w:rsidRDefault="0003118B" w:rsidP="0003118B">
            <w:pPr>
              <w:pStyle w:val="TAN"/>
              <w:ind w:left="0" w:firstLine="0"/>
              <w:rPr>
                <w:ins w:id="2225" w:author="Apple" w:date="2025-01-30T12:00:00Z" w16du:dateUtc="2025-01-30T20:00: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4819F520" w14:textId="23B1D9E1" w:rsidR="0003118B" w:rsidRPr="00ED5804" w:rsidRDefault="0003118B" w:rsidP="0003118B">
            <w:pPr>
              <w:pStyle w:val="TAN"/>
              <w:ind w:left="0" w:firstLine="0"/>
              <w:rPr>
                <w:ins w:id="2226" w:author="Apple" w:date="2025-01-30T12:00:00Z" w16du:dateUtc="2025-01-30T20:00:00Z"/>
                <w:rFonts w:eastAsia="SimSun" w:cs="Arial"/>
                <w:bCs/>
                <w:color w:val="000000" w:themeColor="text1"/>
                <w:sz w:val="20"/>
                <w:lang w:eastAsia="zh-CN"/>
              </w:rPr>
            </w:pPr>
            <w:ins w:id="2227" w:author="Apple" w:date="2025-01-30T12:00:00Z" w16du:dateUtc="2025-01-30T20:00:00Z">
              <w:r w:rsidRPr="00ED5804">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26DDA4AB" w14:textId="79004B1D" w:rsidR="0003118B" w:rsidRPr="00ED5804" w:rsidRDefault="0003118B" w:rsidP="0003118B">
            <w:pPr>
              <w:pStyle w:val="TAH"/>
              <w:jc w:val="left"/>
              <w:rPr>
                <w:ins w:id="2228" w:author="Apple" w:date="2025-01-30T12:00:00Z" w16du:dateUtc="2025-01-30T20:00:00Z"/>
                <w:rFonts w:cs="Arial"/>
                <w:b w:val="0"/>
                <w:bCs/>
                <w:color w:val="000000" w:themeColor="text1"/>
                <w:sz w:val="20"/>
                <w:lang w:eastAsia="zh-CN"/>
              </w:rPr>
            </w:pPr>
            <w:ins w:id="2229" w:author="Apple" w:date="2025-01-30T12:00:00Z" w16du:dateUtc="2025-01-30T20:00:00Z">
              <w:r w:rsidRPr="00ED5804">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002F802" w14:textId="1B4E8CD7" w:rsidR="0003118B" w:rsidRPr="00ED5804" w:rsidRDefault="0003118B" w:rsidP="0003118B">
            <w:pPr>
              <w:pStyle w:val="TAH"/>
              <w:jc w:val="left"/>
              <w:rPr>
                <w:ins w:id="2230" w:author="Apple" w:date="2025-01-30T12:00:00Z" w16du:dateUtc="2025-01-30T20:00:00Z"/>
                <w:rFonts w:cs="Arial"/>
                <w:b w:val="0"/>
                <w:bCs/>
                <w:color w:val="000000" w:themeColor="text1"/>
                <w:sz w:val="20"/>
                <w:lang w:eastAsia="zh-CN"/>
              </w:rPr>
            </w:pPr>
            <w:ins w:id="2231" w:author="Apple" w:date="2025-01-30T12:00:00Z" w16du:dateUtc="2025-01-30T20:00:00Z">
              <w:r w:rsidRPr="00ED5804">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CF12DEF" w14:textId="2F7DC230" w:rsidR="0003118B" w:rsidRPr="00ED5804" w:rsidRDefault="0003118B" w:rsidP="0003118B">
            <w:pPr>
              <w:pStyle w:val="TAH"/>
              <w:jc w:val="left"/>
              <w:rPr>
                <w:ins w:id="2232" w:author="Apple" w:date="2025-01-30T12:00:00Z" w16du:dateUtc="2025-01-30T20:00:00Z"/>
                <w:rFonts w:cs="Arial"/>
                <w:b w:val="0"/>
                <w:bCs/>
                <w:color w:val="000000" w:themeColor="text1"/>
                <w:sz w:val="20"/>
                <w:lang w:eastAsia="zh-CN"/>
              </w:rPr>
            </w:pPr>
            <w:ins w:id="2233" w:author="Apple" w:date="2025-01-30T12:00:00Z" w16du:dateUtc="2025-01-30T20:00:00Z">
              <w:r w:rsidRPr="00ED5804">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068F7A1E" w14:textId="77777777" w:rsidR="0003118B" w:rsidRPr="00ED5804" w:rsidRDefault="0003118B" w:rsidP="0003118B">
            <w:pPr>
              <w:pStyle w:val="TAL"/>
              <w:rPr>
                <w:ins w:id="2234" w:author="Apple" w:date="2025-01-30T12:00:00Z" w16du:dateUtc="2025-01-30T20:00:00Z"/>
                <w:rFonts w:cs="Arial"/>
                <w:bCs/>
                <w:color w:val="000000" w:themeColor="text1"/>
                <w:sz w:val="20"/>
                <w:lang w:eastAsia="zh-CN"/>
              </w:rPr>
            </w:pPr>
            <w:ins w:id="2235" w:author="Apple" w:date="2025-01-30T12:00:00Z" w16du:dateUtc="2025-01-30T20:00:00Z">
              <w:r w:rsidRPr="00ED5804">
                <w:rPr>
                  <w:rFonts w:cs="Arial"/>
                  <w:bCs/>
                  <w:color w:val="000000" w:themeColor="text1"/>
                  <w:sz w:val="20"/>
                  <w:lang w:eastAsia="zh-CN"/>
                </w:rPr>
                <w:t>Candidate values: {2, 3, 4}</w:t>
              </w:r>
            </w:ins>
          </w:p>
          <w:p w14:paraId="3B7BEF0F" w14:textId="77777777" w:rsidR="0003118B" w:rsidRPr="00ED5804" w:rsidRDefault="0003118B" w:rsidP="0003118B">
            <w:pPr>
              <w:pStyle w:val="TAL"/>
              <w:rPr>
                <w:ins w:id="2236" w:author="Apple" w:date="2025-01-30T12:00:00Z" w16du:dateUtc="2025-01-30T20:00: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1C8EE5FF" w14:textId="494C79BC" w:rsidR="0003118B" w:rsidRPr="00ED5804" w:rsidRDefault="0003118B" w:rsidP="0003118B">
            <w:pPr>
              <w:pStyle w:val="TAH"/>
              <w:jc w:val="left"/>
              <w:rPr>
                <w:ins w:id="2237" w:author="Apple" w:date="2025-01-30T12:00:00Z" w16du:dateUtc="2025-01-30T20:00:00Z"/>
                <w:rFonts w:asciiTheme="majorHAnsi" w:hAnsiTheme="majorHAnsi" w:cstheme="majorHAnsi"/>
                <w:b w:val="0"/>
                <w:bCs/>
                <w:color w:val="000000" w:themeColor="text1"/>
                <w:sz w:val="20"/>
              </w:rPr>
            </w:pPr>
            <w:ins w:id="2238" w:author="Apple" w:date="2025-01-30T12:00:00Z" w16du:dateUtc="2025-01-30T20:00:00Z">
              <w:r w:rsidRPr="00ED5804">
                <w:rPr>
                  <w:rFonts w:cs="Arial"/>
                  <w:b w:val="0"/>
                  <w:bCs/>
                  <w:color w:val="000000" w:themeColor="text1"/>
                  <w:sz w:val="20"/>
                </w:rPr>
                <w:t>Optional with capability signalling</w:t>
              </w:r>
            </w:ins>
          </w:p>
        </w:tc>
      </w:tr>
      <w:tr w:rsidR="0003118B" w:rsidRPr="004209D4" w14:paraId="11DEF50F" w14:textId="77777777" w:rsidTr="00517F8B">
        <w:trPr>
          <w:trHeight w:val="3995"/>
          <w:ins w:id="2239" w:author="Apple" w:date="2025-01-30T12:00:00Z"/>
        </w:trPr>
        <w:tc>
          <w:tcPr>
            <w:tcW w:w="1130" w:type="dxa"/>
            <w:tcBorders>
              <w:top w:val="single" w:sz="4" w:space="0" w:color="auto"/>
              <w:left w:val="single" w:sz="4" w:space="0" w:color="auto"/>
              <w:bottom w:val="single" w:sz="4" w:space="0" w:color="auto"/>
              <w:right w:val="single" w:sz="4" w:space="0" w:color="auto"/>
            </w:tcBorders>
          </w:tcPr>
          <w:p w14:paraId="1E6DA9CE" w14:textId="15E6FAEA" w:rsidR="0003118B" w:rsidRPr="00ED5804" w:rsidRDefault="0003118B" w:rsidP="0003118B">
            <w:pPr>
              <w:pStyle w:val="TAH"/>
              <w:jc w:val="left"/>
              <w:rPr>
                <w:ins w:id="2240" w:author="Apple" w:date="2025-01-30T12:00:00Z" w16du:dateUtc="2025-01-30T20:00:00Z"/>
                <w:rFonts w:asciiTheme="majorHAnsi" w:eastAsia="MS Mincho" w:hAnsiTheme="majorHAnsi" w:cstheme="majorHAnsi"/>
                <w:b w:val="0"/>
                <w:bCs/>
                <w:color w:val="000000" w:themeColor="text1"/>
                <w:sz w:val="20"/>
              </w:rPr>
            </w:pPr>
            <w:ins w:id="2241" w:author="Apple" w:date="2025-01-30T12:00:00Z" w16du:dateUtc="2025-01-30T20:00:00Z">
              <w:r w:rsidRPr="00ED5804">
                <w:rPr>
                  <w:rFonts w:cs="Arial"/>
                  <w:b w:val="0"/>
                  <w:bCs/>
                  <w:color w:val="000000" w:themeColor="text1"/>
                  <w:sz w:val="20"/>
                </w:rPr>
                <w:t xml:space="preserve">59. </w:t>
              </w:r>
              <w:r w:rsidRPr="00ED5804">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701811FC" w14:textId="1BB1281E" w:rsidR="0003118B" w:rsidRPr="00ED5804" w:rsidRDefault="0003118B" w:rsidP="0003118B">
            <w:pPr>
              <w:pStyle w:val="TAH"/>
              <w:jc w:val="left"/>
              <w:rPr>
                <w:ins w:id="2242" w:author="Apple" w:date="2025-01-30T12:00:00Z" w16du:dateUtc="2025-01-30T20:00:00Z"/>
                <w:rFonts w:asciiTheme="majorHAnsi" w:eastAsia="MS Mincho" w:hAnsiTheme="majorHAnsi" w:cstheme="majorHAnsi"/>
                <w:b w:val="0"/>
                <w:bCs/>
                <w:color w:val="000000" w:themeColor="text1"/>
                <w:sz w:val="20"/>
              </w:rPr>
            </w:pPr>
            <w:ins w:id="2243" w:author="Apple" w:date="2025-01-30T12:00:00Z" w16du:dateUtc="2025-01-30T20:00:00Z">
              <w:r w:rsidRPr="009E68BB">
                <w:rPr>
                  <w:rFonts w:asciiTheme="majorHAnsi" w:eastAsia="MS Mincho" w:hAnsiTheme="majorHAnsi" w:cstheme="majorHAnsi"/>
                  <w:b w:val="0"/>
                  <w:bCs/>
                  <w:color w:val="000000" w:themeColor="text1"/>
                  <w:sz w:val="20"/>
                </w:rPr>
                <w:t>59-2-3-1</w:t>
              </w:r>
            </w:ins>
            <w:ins w:id="2244" w:author="Apple" w:date="2025-01-30T12:01:00Z" w16du:dateUtc="2025-01-30T20:01:00Z">
              <w:r>
                <w:rPr>
                  <w:rFonts w:asciiTheme="majorHAnsi" w:eastAsia="MS Mincho" w:hAnsiTheme="majorHAnsi" w:cstheme="majorHAnsi"/>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6676DBB1" w14:textId="52E254AE" w:rsidR="0003118B" w:rsidRPr="00ED5804" w:rsidRDefault="0003118B" w:rsidP="0003118B">
            <w:pPr>
              <w:pStyle w:val="TAH"/>
              <w:jc w:val="left"/>
              <w:rPr>
                <w:ins w:id="2245" w:author="Apple" w:date="2025-01-30T12:00:00Z" w16du:dateUtc="2025-01-30T20:00:00Z"/>
                <w:rFonts w:asciiTheme="majorHAnsi" w:eastAsia="SimSun" w:hAnsiTheme="majorHAnsi" w:cstheme="majorHAnsi"/>
                <w:b w:val="0"/>
                <w:bCs/>
                <w:color w:val="000000" w:themeColor="text1"/>
                <w:sz w:val="20"/>
                <w:lang w:eastAsia="zh-CN"/>
              </w:rPr>
            </w:pPr>
            <w:ins w:id="2246" w:author="Apple" w:date="2025-01-30T12:00:00Z" w16du:dateUtc="2025-01-30T20:00:00Z">
              <w:r w:rsidRPr="00ED5804">
                <w:rPr>
                  <w:rFonts w:eastAsia="DengXian" w:cs="Arial"/>
                  <w:b w:val="0"/>
                  <w:bCs/>
                  <w:color w:val="000000" w:themeColor="text1"/>
                  <w:sz w:val="20"/>
                  <w:lang w:eastAsia="zh-CN"/>
                </w:rPr>
                <w:t xml:space="preserve">Maximum number of </w:t>
              </w:r>
              <w:proofErr w:type="gramStart"/>
              <w:r w:rsidRPr="00ED5804">
                <w:rPr>
                  <w:rFonts w:eastAsia="DengXian" w:cs="Arial"/>
                  <w:b w:val="0"/>
                  <w:bCs/>
                  <w:color w:val="000000" w:themeColor="text1"/>
                  <w:sz w:val="20"/>
                  <w:lang w:eastAsia="zh-CN"/>
                </w:rPr>
                <w:t>delay</w:t>
              </w:r>
              <w:proofErr w:type="gramEnd"/>
              <w:r w:rsidRPr="00ED5804">
                <w:rPr>
                  <w:rFonts w:eastAsia="DengXian" w:cs="Arial"/>
                  <w:b w:val="0"/>
                  <w:bCs/>
                  <w:color w:val="000000" w:themeColor="text1"/>
                  <w:sz w:val="20"/>
                  <w:lang w:eastAsia="zh-CN"/>
                </w:rPr>
                <w:t xml:space="preserve"> offset report settings per BWP</w:t>
              </w:r>
            </w:ins>
          </w:p>
        </w:tc>
        <w:tc>
          <w:tcPr>
            <w:tcW w:w="6371" w:type="dxa"/>
            <w:tcBorders>
              <w:top w:val="single" w:sz="4" w:space="0" w:color="auto"/>
              <w:left w:val="single" w:sz="4" w:space="0" w:color="auto"/>
              <w:bottom w:val="single" w:sz="4" w:space="0" w:color="auto"/>
              <w:right w:val="single" w:sz="4" w:space="0" w:color="auto"/>
            </w:tcBorders>
          </w:tcPr>
          <w:p w14:paraId="78D70BE9" w14:textId="4FD78AAD" w:rsidR="0003118B" w:rsidRPr="00ED5804" w:rsidRDefault="0003118B" w:rsidP="0003118B">
            <w:pPr>
              <w:pStyle w:val="TAL"/>
              <w:numPr>
                <w:ilvl w:val="0"/>
                <w:numId w:val="146"/>
              </w:numPr>
              <w:rPr>
                <w:ins w:id="2247" w:author="Apple" w:date="2025-01-30T12:00:00Z" w16du:dateUtc="2025-01-30T20:00:00Z"/>
                <w:rFonts w:eastAsia="Malgun Gothic" w:cs="Arial"/>
                <w:bCs/>
                <w:color w:val="000000" w:themeColor="text1"/>
                <w:sz w:val="20"/>
                <w:lang w:eastAsia="ko-KR"/>
              </w:rPr>
            </w:pPr>
            <w:ins w:id="2248" w:author="Apple" w:date="2025-01-30T12:00:00Z" w16du:dateUtc="2025-01-30T20:00:00Z">
              <w:r w:rsidRPr="00ED5804">
                <w:rPr>
                  <w:rFonts w:eastAsia="DengXian" w:cs="Arial"/>
                  <w:bCs/>
                  <w:color w:val="000000" w:themeColor="text1"/>
                  <w:sz w:val="20"/>
                </w:rPr>
                <w:t xml:space="preserve">Maximum number of </w:t>
              </w:r>
              <w:proofErr w:type="gramStart"/>
              <w:r w:rsidRPr="00ED5804">
                <w:rPr>
                  <w:rFonts w:eastAsia="DengXian" w:cs="Arial"/>
                  <w:bCs/>
                  <w:color w:val="000000" w:themeColor="text1"/>
                  <w:sz w:val="20"/>
                </w:rPr>
                <w:t>delay</w:t>
              </w:r>
              <w:proofErr w:type="gramEnd"/>
              <w:r w:rsidRPr="00ED5804">
                <w:rPr>
                  <w:rFonts w:eastAsia="DengXian" w:cs="Arial"/>
                  <w:bCs/>
                  <w:color w:val="000000" w:themeColor="text1"/>
                  <w:sz w:val="20"/>
                </w:rPr>
                <w:t xml:space="preserve"> offset report settings (</w:t>
              </w:r>
              <w:r w:rsidRPr="00ED5804">
                <w:rPr>
                  <w:rFonts w:eastAsia="DengXian" w:cs="Arial"/>
                  <w:bCs/>
                  <w:i/>
                  <w:iCs/>
                  <w:color w:val="000000" w:themeColor="text1"/>
                  <w:sz w:val="20"/>
                </w:rPr>
                <w:t>CSI-ReportConfig)</w:t>
              </w:r>
              <w:r w:rsidRPr="00ED5804">
                <w:rPr>
                  <w:rFonts w:eastAsia="DengXian" w:cs="Arial"/>
                  <w:bCs/>
                  <w:color w:val="000000" w:themeColor="text1"/>
                  <w:sz w:val="20"/>
                </w:rPr>
                <w:t xml:space="preserve"> configured with </w:t>
              </w:r>
              <w:r w:rsidRPr="00ED5804">
                <w:rPr>
                  <w:rFonts w:eastAsia="DengXian" w:cs="Arial"/>
                  <w:bCs/>
                  <w:i/>
                  <w:iCs/>
                  <w:color w:val="000000" w:themeColor="text1"/>
                  <w:sz w:val="20"/>
                </w:rPr>
                <w:t>resourcesForChannelMeasurement</w:t>
              </w:r>
              <w:r w:rsidRPr="00ED5804">
                <w:rPr>
                  <w:rFonts w:eastAsia="DengXian" w:cs="Arial"/>
                  <w:bCs/>
                  <w:color w:val="000000" w:themeColor="text1"/>
                  <w:sz w:val="20"/>
                </w:rPr>
                <w:t xml:space="preserve"> linked to a same BWP ID</w:t>
              </w:r>
            </w:ins>
          </w:p>
        </w:tc>
        <w:tc>
          <w:tcPr>
            <w:tcW w:w="1277" w:type="dxa"/>
            <w:tcBorders>
              <w:top w:val="single" w:sz="4" w:space="0" w:color="auto"/>
              <w:left w:val="single" w:sz="4" w:space="0" w:color="auto"/>
              <w:bottom w:val="single" w:sz="4" w:space="0" w:color="auto"/>
              <w:right w:val="single" w:sz="4" w:space="0" w:color="auto"/>
            </w:tcBorders>
          </w:tcPr>
          <w:p w14:paraId="6CF0D816" w14:textId="48AF2063" w:rsidR="0003118B" w:rsidRPr="00ED5804" w:rsidDel="00C85CDD" w:rsidRDefault="0003118B" w:rsidP="0003118B">
            <w:pPr>
              <w:pStyle w:val="TAH"/>
              <w:jc w:val="left"/>
              <w:rPr>
                <w:ins w:id="2249" w:author="Apple" w:date="2025-01-30T12:00:00Z" w16du:dateUtc="2025-01-30T20:00: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6E9EBA4D" w14:textId="00375FB1" w:rsidR="0003118B" w:rsidRPr="00ED5804" w:rsidRDefault="0003118B" w:rsidP="0003118B">
            <w:pPr>
              <w:pStyle w:val="TAH"/>
              <w:jc w:val="left"/>
              <w:rPr>
                <w:ins w:id="2250" w:author="Apple" w:date="2025-01-30T12:00:00Z" w16du:dateUtc="2025-01-30T20:00:00Z"/>
                <w:rFonts w:asciiTheme="majorHAnsi" w:eastAsia="SimSun" w:hAnsiTheme="majorHAnsi" w:cstheme="majorHAnsi"/>
                <w:b w:val="0"/>
                <w:bCs/>
                <w:color w:val="000000" w:themeColor="text1"/>
                <w:sz w:val="20"/>
                <w:lang w:eastAsia="zh-CN"/>
              </w:rPr>
            </w:pPr>
            <w:ins w:id="2251" w:author="Apple" w:date="2025-01-30T12:00:00Z" w16du:dateUtc="2025-01-30T20:00:00Z">
              <w:r w:rsidRPr="00ED5804">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A5E14FB" w14:textId="675EBE33" w:rsidR="0003118B" w:rsidRPr="00ED5804" w:rsidRDefault="0003118B" w:rsidP="0003118B">
            <w:pPr>
              <w:pStyle w:val="TAH"/>
              <w:jc w:val="left"/>
              <w:rPr>
                <w:ins w:id="2252" w:author="Apple" w:date="2025-01-30T12:00:00Z" w16du:dateUtc="2025-01-30T20:00:00Z"/>
                <w:rFonts w:asciiTheme="majorHAnsi" w:hAnsiTheme="majorHAnsi" w:cstheme="majorHAnsi"/>
                <w:b w:val="0"/>
                <w:bCs/>
                <w:color w:val="000000" w:themeColor="text1"/>
                <w:sz w:val="20"/>
                <w:lang w:eastAsia="zh-CN"/>
              </w:rPr>
            </w:pPr>
            <w:ins w:id="2253" w:author="Apple" w:date="2025-01-30T12:00:00Z" w16du:dateUtc="2025-01-30T20:00:00Z">
              <w:r w:rsidRPr="00ED5804">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6657C882" w14:textId="77777777" w:rsidR="0003118B" w:rsidRPr="00ED5804" w:rsidRDefault="0003118B" w:rsidP="0003118B">
            <w:pPr>
              <w:pStyle w:val="TAN"/>
              <w:ind w:left="0" w:firstLine="0"/>
              <w:rPr>
                <w:ins w:id="2254" w:author="Apple" w:date="2025-01-30T12:00:00Z" w16du:dateUtc="2025-01-30T20:00: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50B40F92" w14:textId="38B38D83" w:rsidR="0003118B" w:rsidRPr="00ED5804" w:rsidRDefault="0003118B" w:rsidP="0003118B">
            <w:pPr>
              <w:pStyle w:val="TAN"/>
              <w:ind w:left="0" w:firstLine="0"/>
              <w:rPr>
                <w:ins w:id="2255" w:author="Apple" w:date="2025-01-30T12:00:00Z" w16du:dateUtc="2025-01-30T20:00:00Z"/>
                <w:rFonts w:eastAsia="SimSun" w:cs="Arial"/>
                <w:bCs/>
                <w:color w:val="000000" w:themeColor="text1"/>
                <w:sz w:val="20"/>
                <w:lang w:eastAsia="zh-CN"/>
              </w:rPr>
            </w:pPr>
            <w:ins w:id="2256" w:author="Apple" w:date="2025-01-30T12:00:00Z" w16du:dateUtc="2025-01-30T20:00:00Z">
              <w:r w:rsidRPr="00ED5804">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26C646E8" w14:textId="5B489A6D" w:rsidR="0003118B" w:rsidRPr="00ED5804" w:rsidRDefault="0003118B" w:rsidP="0003118B">
            <w:pPr>
              <w:pStyle w:val="TAH"/>
              <w:jc w:val="left"/>
              <w:rPr>
                <w:ins w:id="2257" w:author="Apple" w:date="2025-01-30T12:00:00Z" w16du:dateUtc="2025-01-30T20:00:00Z"/>
                <w:rFonts w:cs="Arial"/>
                <w:b w:val="0"/>
                <w:bCs/>
                <w:color w:val="000000" w:themeColor="text1"/>
                <w:sz w:val="20"/>
                <w:lang w:eastAsia="zh-CN"/>
              </w:rPr>
            </w:pPr>
            <w:ins w:id="2258" w:author="Apple" w:date="2025-01-30T12:00:00Z" w16du:dateUtc="2025-01-30T20:00:00Z">
              <w:r w:rsidRPr="00ED5804">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1F9AF738" w14:textId="0B593E83" w:rsidR="0003118B" w:rsidRPr="00ED5804" w:rsidRDefault="0003118B" w:rsidP="0003118B">
            <w:pPr>
              <w:pStyle w:val="TAH"/>
              <w:jc w:val="left"/>
              <w:rPr>
                <w:ins w:id="2259" w:author="Apple" w:date="2025-01-30T12:00:00Z" w16du:dateUtc="2025-01-30T20:00:00Z"/>
                <w:rFonts w:cs="Arial"/>
                <w:b w:val="0"/>
                <w:bCs/>
                <w:color w:val="000000" w:themeColor="text1"/>
                <w:sz w:val="20"/>
                <w:lang w:eastAsia="zh-CN"/>
              </w:rPr>
            </w:pPr>
            <w:ins w:id="2260" w:author="Apple" w:date="2025-01-30T12:00:00Z" w16du:dateUtc="2025-01-30T20:00:00Z">
              <w:r w:rsidRPr="00ED5804">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70AD705" w14:textId="79BFE52D" w:rsidR="0003118B" w:rsidRPr="00ED5804" w:rsidRDefault="0003118B" w:rsidP="0003118B">
            <w:pPr>
              <w:pStyle w:val="TAH"/>
              <w:jc w:val="left"/>
              <w:rPr>
                <w:ins w:id="2261" w:author="Apple" w:date="2025-01-30T12:00:00Z" w16du:dateUtc="2025-01-30T20:00:00Z"/>
                <w:rFonts w:cs="Arial"/>
                <w:b w:val="0"/>
                <w:bCs/>
                <w:color w:val="000000" w:themeColor="text1"/>
                <w:sz w:val="20"/>
                <w:lang w:eastAsia="zh-CN"/>
              </w:rPr>
            </w:pPr>
            <w:ins w:id="2262" w:author="Apple" w:date="2025-01-30T12:00:00Z" w16du:dateUtc="2025-01-30T20:00:00Z">
              <w:r w:rsidRPr="00ED5804">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1C7FB63" w14:textId="77777777" w:rsidR="0003118B" w:rsidRPr="00ED5804" w:rsidRDefault="0003118B" w:rsidP="0003118B">
            <w:pPr>
              <w:pStyle w:val="TAL"/>
              <w:rPr>
                <w:ins w:id="2263" w:author="Apple" w:date="2025-01-30T12:00:00Z" w16du:dateUtc="2025-01-30T20:00:00Z"/>
                <w:rFonts w:cs="Arial"/>
                <w:bCs/>
                <w:color w:val="000000" w:themeColor="text1"/>
                <w:sz w:val="20"/>
                <w:lang w:eastAsia="zh-CN"/>
              </w:rPr>
            </w:pPr>
            <w:ins w:id="2264" w:author="Apple" w:date="2025-01-30T12:00:00Z" w16du:dateUtc="2025-01-30T20:00:00Z">
              <w:r w:rsidRPr="00ED5804">
                <w:rPr>
                  <w:rFonts w:cs="Arial"/>
                  <w:bCs/>
                  <w:color w:val="000000" w:themeColor="text1"/>
                  <w:sz w:val="20"/>
                  <w:lang w:eastAsia="zh-CN"/>
                </w:rPr>
                <w:t>Candidate values: {1, 2, 3, 4}</w:t>
              </w:r>
            </w:ins>
          </w:p>
          <w:p w14:paraId="15E78CB9" w14:textId="77777777" w:rsidR="0003118B" w:rsidRPr="00ED5804" w:rsidRDefault="0003118B" w:rsidP="0003118B">
            <w:pPr>
              <w:pStyle w:val="TAL"/>
              <w:rPr>
                <w:ins w:id="2265" w:author="Apple" w:date="2025-01-30T12:00:00Z" w16du:dateUtc="2025-01-30T20:00: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6F0E47A2" w14:textId="0003F18A" w:rsidR="0003118B" w:rsidRPr="00ED5804" w:rsidRDefault="0003118B" w:rsidP="0003118B">
            <w:pPr>
              <w:pStyle w:val="TAH"/>
              <w:jc w:val="left"/>
              <w:rPr>
                <w:ins w:id="2266" w:author="Apple" w:date="2025-01-30T12:00:00Z" w16du:dateUtc="2025-01-30T20:00:00Z"/>
                <w:rFonts w:asciiTheme="majorHAnsi" w:hAnsiTheme="majorHAnsi" w:cstheme="majorHAnsi"/>
                <w:b w:val="0"/>
                <w:bCs/>
                <w:color w:val="000000" w:themeColor="text1"/>
                <w:sz w:val="20"/>
              </w:rPr>
            </w:pPr>
            <w:ins w:id="2267" w:author="Apple" w:date="2025-01-30T12:00:00Z" w16du:dateUtc="2025-01-30T20:00:00Z">
              <w:r w:rsidRPr="00ED5804">
                <w:rPr>
                  <w:rFonts w:cs="Arial"/>
                  <w:b w:val="0"/>
                  <w:bCs/>
                  <w:color w:val="000000" w:themeColor="text1"/>
                  <w:sz w:val="20"/>
                </w:rPr>
                <w:t>Optional with capability signalling</w:t>
              </w:r>
            </w:ins>
          </w:p>
        </w:tc>
      </w:tr>
      <w:tr w:rsidR="0003118B" w:rsidRPr="004209D4" w14:paraId="0D55952B" w14:textId="77777777" w:rsidTr="00517F8B">
        <w:trPr>
          <w:trHeight w:val="3995"/>
          <w:ins w:id="2268" w:author="Apple" w:date="2025-01-30T12:00:00Z"/>
        </w:trPr>
        <w:tc>
          <w:tcPr>
            <w:tcW w:w="1130" w:type="dxa"/>
            <w:tcBorders>
              <w:top w:val="single" w:sz="4" w:space="0" w:color="auto"/>
              <w:left w:val="single" w:sz="4" w:space="0" w:color="auto"/>
              <w:bottom w:val="single" w:sz="4" w:space="0" w:color="auto"/>
              <w:right w:val="single" w:sz="4" w:space="0" w:color="auto"/>
            </w:tcBorders>
          </w:tcPr>
          <w:p w14:paraId="5EC72C8C" w14:textId="3255F62D" w:rsidR="0003118B" w:rsidRPr="00ED5804" w:rsidRDefault="0003118B" w:rsidP="0003118B">
            <w:pPr>
              <w:pStyle w:val="TAH"/>
              <w:jc w:val="left"/>
              <w:rPr>
                <w:ins w:id="2269" w:author="Apple" w:date="2025-01-30T12:00:00Z" w16du:dateUtc="2025-01-30T20:00:00Z"/>
                <w:rFonts w:asciiTheme="majorHAnsi" w:eastAsia="MS Mincho" w:hAnsiTheme="majorHAnsi" w:cstheme="majorHAnsi"/>
                <w:b w:val="0"/>
                <w:bCs/>
                <w:color w:val="000000" w:themeColor="text1"/>
                <w:sz w:val="20"/>
              </w:rPr>
            </w:pPr>
            <w:ins w:id="2270" w:author="Apple" w:date="2025-01-30T12:00:00Z" w16du:dateUtc="2025-01-30T20:00:00Z">
              <w:r w:rsidRPr="00ED5804">
                <w:rPr>
                  <w:rFonts w:cs="Arial"/>
                  <w:b w:val="0"/>
                  <w:bCs/>
                  <w:color w:val="000000" w:themeColor="text1"/>
                  <w:sz w:val="20"/>
                </w:rPr>
                <w:t xml:space="preserve">59. </w:t>
              </w:r>
              <w:r w:rsidRPr="00ED5804">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A04EE39" w14:textId="3202D56E" w:rsidR="0003118B" w:rsidRPr="00ED5804" w:rsidRDefault="0003118B" w:rsidP="0003118B">
            <w:pPr>
              <w:pStyle w:val="TAH"/>
              <w:jc w:val="left"/>
              <w:rPr>
                <w:ins w:id="2271" w:author="Apple" w:date="2025-01-30T12:00:00Z" w16du:dateUtc="2025-01-30T20:00:00Z"/>
                <w:rFonts w:asciiTheme="majorHAnsi" w:eastAsia="MS Mincho" w:hAnsiTheme="majorHAnsi" w:cstheme="majorHAnsi"/>
                <w:b w:val="0"/>
                <w:bCs/>
                <w:color w:val="000000" w:themeColor="text1"/>
                <w:sz w:val="20"/>
              </w:rPr>
            </w:pPr>
            <w:ins w:id="2272" w:author="Apple" w:date="2025-01-30T12:01:00Z" w16du:dateUtc="2025-01-30T20:01:00Z">
              <w:r w:rsidRPr="009E68BB">
                <w:rPr>
                  <w:rFonts w:asciiTheme="majorHAnsi" w:eastAsia="MS Mincho" w:hAnsiTheme="majorHAnsi" w:cstheme="majorHAnsi"/>
                  <w:b w:val="0"/>
                  <w:bCs/>
                  <w:color w:val="000000" w:themeColor="text1"/>
                  <w:sz w:val="20"/>
                </w:rPr>
                <w:t>59-2-3-1</w:t>
              </w:r>
              <w:r>
                <w:rPr>
                  <w:rFonts w:asciiTheme="majorHAnsi" w:eastAsia="MS Mincho" w:hAnsiTheme="majorHAnsi" w:cstheme="majorHAnsi"/>
                  <w:b w:val="0"/>
                  <w:bCs/>
                  <w:color w:val="000000" w:themeColor="text1"/>
                  <w:sz w:val="20"/>
                </w:rPr>
                <w:t>c</w:t>
              </w:r>
            </w:ins>
          </w:p>
        </w:tc>
        <w:tc>
          <w:tcPr>
            <w:tcW w:w="1559" w:type="dxa"/>
            <w:tcBorders>
              <w:top w:val="single" w:sz="4" w:space="0" w:color="auto"/>
              <w:left w:val="single" w:sz="4" w:space="0" w:color="auto"/>
              <w:bottom w:val="single" w:sz="4" w:space="0" w:color="auto"/>
              <w:right w:val="single" w:sz="4" w:space="0" w:color="auto"/>
            </w:tcBorders>
          </w:tcPr>
          <w:p w14:paraId="4A33C1BF" w14:textId="60A1E623" w:rsidR="0003118B" w:rsidRPr="00ED5804" w:rsidRDefault="0003118B" w:rsidP="0003118B">
            <w:pPr>
              <w:pStyle w:val="TAH"/>
              <w:jc w:val="left"/>
              <w:rPr>
                <w:ins w:id="2273" w:author="Apple" w:date="2025-01-30T12:00:00Z" w16du:dateUtc="2025-01-30T20:00:00Z"/>
                <w:rFonts w:asciiTheme="majorHAnsi" w:eastAsia="SimSun" w:hAnsiTheme="majorHAnsi" w:cstheme="majorHAnsi"/>
                <w:b w:val="0"/>
                <w:bCs/>
                <w:color w:val="000000" w:themeColor="text1"/>
                <w:sz w:val="20"/>
                <w:lang w:eastAsia="zh-CN"/>
              </w:rPr>
            </w:pPr>
            <w:ins w:id="2274" w:author="Apple" w:date="2025-01-30T12:00:00Z" w16du:dateUtc="2025-01-30T20:00:00Z">
              <w:r w:rsidRPr="00ED5804">
                <w:rPr>
                  <w:rFonts w:eastAsia="DengXian" w:cs="Arial"/>
                  <w:b w:val="0"/>
                  <w:bCs/>
                  <w:color w:val="000000" w:themeColor="text1"/>
                  <w:sz w:val="20"/>
                  <w:lang w:eastAsia="zh-CN"/>
                </w:rPr>
                <w:t xml:space="preserve">Quantization for delay offset report </w:t>
              </w:r>
            </w:ins>
          </w:p>
        </w:tc>
        <w:tc>
          <w:tcPr>
            <w:tcW w:w="6371" w:type="dxa"/>
            <w:tcBorders>
              <w:top w:val="single" w:sz="4" w:space="0" w:color="auto"/>
              <w:left w:val="single" w:sz="4" w:space="0" w:color="auto"/>
              <w:bottom w:val="single" w:sz="4" w:space="0" w:color="auto"/>
              <w:right w:val="single" w:sz="4" w:space="0" w:color="auto"/>
            </w:tcBorders>
          </w:tcPr>
          <w:p w14:paraId="3E06C144" w14:textId="77777777" w:rsidR="0003118B" w:rsidRPr="00ED5804" w:rsidRDefault="0003118B" w:rsidP="0003118B">
            <w:pPr>
              <w:pStyle w:val="TAL"/>
              <w:numPr>
                <w:ilvl w:val="0"/>
                <w:numId w:val="147"/>
              </w:numPr>
              <w:rPr>
                <w:ins w:id="2275" w:author="Apple" w:date="2025-01-30T12:00:00Z" w16du:dateUtc="2025-01-30T20:00:00Z"/>
                <w:rFonts w:eastAsia="DengXian" w:cs="Arial"/>
                <w:bCs/>
                <w:color w:val="000000" w:themeColor="text1"/>
                <w:sz w:val="20"/>
              </w:rPr>
            </w:pPr>
            <w:ins w:id="2276" w:author="Apple" w:date="2025-01-30T12:00:00Z" w16du:dateUtc="2025-01-30T20:00:00Z">
              <w:r w:rsidRPr="00ED5804">
                <w:rPr>
                  <w:rFonts w:eastAsia="Malgun Gothic" w:cs="Arial"/>
                  <w:bCs/>
                  <w:color w:val="000000" w:themeColor="text1"/>
                  <w:sz w:val="20"/>
                  <w:lang w:eastAsia="ko-KR"/>
                </w:rPr>
                <w:t>Maximum number of quantization points M</w:t>
              </w:r>
              <w:r w:rsidRPr="00ED5804">
                <w:rPr>
                  <w:rFonts w:eastAsia="Malgun Gothic" w:cs="Arial"/>
                  <w:bCs/>
                  <w:color w:val="000000" w:themeColor="text1"/>
                  <w:sz w:val="20"/>
                  <w:vertAlign w:val="subscript"/>
                  <w:lang w:eastAsia="ko-KR"/>
                </w:rPr>
                <w:t>D</w:t>
              </w:r>
              <w:r w:rsidRPr="00ED5804">
                <w:rPr>
                  <w:rFonts w:eastAsia="Malgun Gothic" w:cs="Arial"/>
                  <w:bCs/>
                  <w:color w:val="000000" w:themeColor="text1"/>
                  <w:sz w:val="20"/>
                  <w:lang w:eastAsia="ko-KR"/>
                </w:rPr>
                <w:t xml:space="preserve"> for delay offset report</w:t>
              </w:r>
            </w:ins>
          </w:p>
          <w:p w14:paraId="3E9C8957" w14:textId="2431291E" w:rsidR="0003118B" w:rsidRPr="00ED5804" w:rsidRDefault="0003118B" w:rsidP="0003118B">
            <w:pPr>
              <w:pStyle w:val="TAL"/>
              <w:numPr>
                <w:ilvl w:val="0"/>
                <w:numId w:val="146"/>
              </w:numPr>
              <w:rPr>
                <w:ins w:id="2277" w:author="Apple" w:date="2025-01-30T12:00:00Z" w16du:dateUtc="2025-01-30T20:00:00Z"/>
                <w:rFonts w:eastAsia="Malgun Gothic" w:cs="Arial"/>
                <w:bCs/>
                <w:color w:val="000000" w:themeColor="text1"/>
                <w:sz w:val="20"/>
                <w:lang w:eastAsia="ko-KR"/>
              </w:rPr>
            </w:pPr>
            <w:ins w:id="2278" w:author="Apple" w:date="2025-01-30T12:00:00Z" w16du:dateUtc="2025-01-30T20:00:00Z">
              <w:r w:rsidRPr="00ED5804">
                <w:rPr>
                  <w:rFonts w:eastAsia="Malgun Gothic" w:cs="Arial"/>
                  <w:bCs/>
                  <w:color w:val="000000" w:themeColor="text1"/>
                  <w:sz w:val="20"/>
                  <w:lang w:eastAsia="ko-KR"/>
                </w:rPr>
                <w:t>Quantization range A</w:t>
              </w:r>
              <w:r w:rsidRPr="00ED5804">
                <w:rPr>
                  <w:rFonts w:eastAsia="Malgun Gothic" w:cs="Arial"/>
                  <w:bCs/>
                  <w:color w:val="000000" w:themeColor="text1"/>
                  <w:sz w:val="20"/>
                  <w:vertAlign w:val="subscript"/>
                  <w:lang w:eastAsia="ko-KR"/>
                </w:rPr>
                <w:t>D</w:t>
              </w:r>
              <w:r w:rsidRPr="00ED5804">
                <w:rPr>
                  <w:rFonts w:eastAsia="Malgun Gothic" w:cs="Arial"/>
                  <w:bCs/>
                  <w:color w:val="000000" w:themeColor="text1"/>
                  <w:sz w:val="20"/>
                  <w:lang w:eastAsia="ko-KR"/>
                </w:rPr>
                <w:t xml:space="preserve"> for delay offset report</w:t>
              </w:r>
            </w:ins>
          </w:p>
        </w:tc>
        <w:tc>
          <w:tcPr>
            <w:tcW w:w="1277" w:type="dxa"/>
            <w:tcBorders>
              <w:top w:val="single" w:sz="4" w:space="0" w:color="auto"/>
              <w:left w:val="single" w:sz="4" w:space="0" w:color="auto"/>
              <w:bottom w:val="single" w:sz="4" w:space="0" w:color="auto"/>
              <w:right w:val="single" w:sz="4" w:space="0" w:color="auto"/>
            </w:tcBorders>
          </w:tcPr>
          <w:p w14:paraId="164D96FD" w14:textId="017A5FD8" w:rsidR="0003118B" w:rsidRPr="00ED5804" w:rsidDel="00C85CDD" w:rsidRDefault="0003118B" w:rsidP="0003118B">
            <w:pPr>
              <w:pStyle w:val="TAH"/>
              <w:jc w:val="left"/>
              <w:rPr>
                <w:ins w:id="2279" w:author="Apple" w:date="2025-01-30T12:00:00Z" w16du:dateUtc="2025-01-30T20:00: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39A62D38" w14:textId="4E19E7B7" w:rsidR="0003118B" w:rsidRPr="00ED5804" w:rsidRDefault="0003118B" w:rsidP="0003118B">
            <w:pPr>
              <w:pStyle w:val="TAH"/>
              <w:jc w:val="left"/>
              <w:rPr>
                <w:ins w:id="2280" w:author="Apple" w:date="2025-01-30T12:00:00Z" w16du:dateUtc="2025-01-30T20:00:00Z"/>
                <w:rFonts w:asciiTheme="majorHAnsi" w:eastAsia="SimSun" w:hAnsiTheme="majorHAnsi" w:cstheme="majorHAnsi"/>
                <w:b w:val="0"/>
                <w:bCs/>
                <w:color w:val="000000" w:themeColor="text1"/>
                <w:sz w:val="20"/>
                <w:lang w:eastAsia="zh-CN"/>
              </w:rPr>
            </w:pPr>
            <w:ins w:id="2281" w:author="Apple" w:date="2025-01-30T12:00:00Z" w16du:dateUtc="2025-01-30T20:00:00Z">
              <w:r w:rsidRPr="00ED5804">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72197DC" w14:textId="52DB2D92" w:rsidR="0003118B" w:rsidRPr="00ED5804" w:rsidRDefault="0003118B" w:rsidP="0003118B">
            <w:pPr>
              <w:pStyle w:val="TAH"/>
              <w:jc w:val="left"/>
              <w:rPr>
                <w:ins w:id="2282" w:author="Apple" w:date="2025-01-30T12:00:00Z" w16du:dateUtc="2025-01-30T20:00:00Z"/>
                <w:rFonts w:asciiTheme="majorHAnsi" w:hAnsiTheme="majorHAnsi" w:cstheme="majorHAnsi"/>
                <w:b w:val="0"/>
                <w:bCs/>
                <w:color w:val="000000" w:themeColor="text1"/>
                <w:sz w:val="20"/>
                <w:lang w:eastAsia="zh-CN"/>
              </w:rPr>
            </w:pPr>
            <w:ins w:id="2283" w:author="Apple" w:date="2025-01-30T12:00:00Z" w16du:dateUtc="2025-01-30T20:00:00Z">
              <w:r w:rsidRPr="00ED5804">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ECB9696" w14:textId="77777777" w:rsidR="0003118B" w:rsidRPr="00ED5804" w:rsidRDefault="0003118B" w:rsidP="0003118B">
            <w:pPr>
              <w:pStyle w:val="TAN"/>
              <w:ind w:left="0" w:firstLine="0"/>
              <w:rPr>
                <w:ins w:id="2284" w:author="Apple" w:date="2025-01-30T12:00:00Z" w16du:dateUtc="2025-01-30T20:00: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035CACCC" w14:textId="3D702EED" w:rsidR="0003118B" w:rsidRPr="00ED5804" w:rsidRDefault="0003118B" w:rsidP="0003118B">
            <w:pPr>
              <w:pStyle w:val="TAN"/>
              <w:ind w:left="0" w:firstLine="0"/>
              <w:rPr>
                <w:ins w:id="2285" w:author="Apple" w:date="2025-01-30T12:00:00Z" w16du:dateUtc="2025-01-30T20:00:00Z"/>
                <w:rFonts w:eastAsia="SimSun" w:cs="Arial"/>
                <w:bCs/>
                <w:color w:val="000000" w:themeColor="text1"/>
                <w:sz w:val="20"/>
                <w:lang w:eastAsia="zh-CN"/>
              </w:rPr>
            </w:pPr>
            <w:ins w:id="2286" w:author="Apple" w:date="2025-01-30T12:00:00Z" w16du:dateUtc="2025-01-30T20:00:00Z">
              <w:r w:rsidRPr="00ED5804">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155DB959" w14:textId="13C521BA" w:rsidR="0003118B" w:rsidRPr="00ED5804" w:rsidRDefault="0003118B" w:rsidP="0003118B">
            <w:pPr>
              <w:pStyle w:val="TAH"/>
              <w:jc w:val="left"/>
              <w:rPr>
                <w:ins w:id="2287" w:author="Apple" w:date="2025-01-30T12:00:00Z" w16du:dateUtc="2025-01-30T20:00:00Z"/>
                <w:rFonts w:cs="Arial"/>
                <w:b w:val="0"/>
                <w:bCs/>
                <w:color w:val="000000" w:themeColor="text1"/>
                <w:sz w:val="20"/>
                <w:lang w:eastAsia="zh-CN"/>
              </w:rPr>
            </w:pPr>
            <w:ins w:id="2288" w:author="Apple" w:date="2025-01-30T12:00:00Z" w16du:dateUtc="2025-01-30T20:00:00Z">
              <w:r w:rsidRPr="00ED5804">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79C3764" w14:textId="0CAB9811" w:rsidR="0003118B" w:rsidRPr="00ED5804" w:rsidRDefault="0003118B" w:rsidP="0003118B">
            <w:pPr>
              <w:pStyle w:val="TAH"/>
              <w:jc w:val="left"/>
              <w:rPr>
                <w:ins w:id="2289" w:author="Apple" w:date="2025-01-30T12:00:00Z" w16du:dateUtc="2025-01-30T20:00:00Z"/>
                <w:rFonts w:cs="Arial"/>
                <w:b w:val="0"/>
                <w:bCs/>
                <w:color w:val="000000" w:themeColor="text1"/>
                <w:sz w:val="20"/>
                <w:lang w:eastAsia="zh-CN"/>
              </w:rPr>
            </w:pPr>
            <w:ins w:id="2290" w:author="Apple" w:date="2025-01-30T12:00:00Z" w16du:dateUtc="2025-01-30T20:00:00Z">
              <w:r w:rsidRPr="00ED5804">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4F05C9AC" w14:textId="2DF58032" w:rsidR="0003118B" w:rsidRPr="00ED5804" w:rsidRDefault="0003118B" w:rsidP="0003118B">
            <w:pPr>
              <w:pStyle w:val="TAH"/>
              <w:jc w:val="left"/>
              <w:rPr>
                <w:ins w:id="2291" w:author="Apple" w:date="2025-01-30T12:00:00Z" w16du:dateUtc="2025-01-30T20:00:00Z"/>
                <w:rFonts w:cs="Arial"/>
                <w:b w:val="0"/>
                <w:bCs/>
                <w:color w:val="000000" w:themeColor="text1"/>
                <w:sz w:val="20"/>
                <w:lang w:eastAsia="zh-CN"/>
              </w:rPr>
            </w:pPr>
            <w:ins w:id="2292" w:author="Apple" w:date="2025-01-30T12:00:00Z" w16du:dateUtc="2025-01-30T20:00:00Z">
              <w:r w:rsidRPr="00ED5804">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E43C499" w14:textId="77777777" w:rsidR="0003118B" w:rsidRPr="00ED5804" w:rsidRDefault="0003118B" w:rsidP="0003118B">
            <w:pPr>
              <w:pStyle w:val="TAL"/>
              <w:rPr>
                <w:ins w:id="2293" w:author="Apple" w:date="2025-01-30T12:00:00Z" w16du:dateUtc="2025-01-30T20:00:00Z"/>
                <w:rFonts w:cs="Arial"/>
                <w:bCs/>
                <w:color w:val="000000" w:themeColor="text1"/>
                <w:sz w:val="20"/>
                <w:lang w:eastAsia="zh-CN"/>
              </w:rPr>
            </w:pPr>
            <w:ins w:id="2294" w:author="Apple" w:date="2025-01-30T12:00:00Z" w16du:dateUtc="2025-01-30T20:00:00Z">
              <w:r w:rsidRPr="00ED5804">
                <w:rPr>
                  <w:rFonts w:cs="Arial"/>
                  <w:bCs/>
                  <w:color w:val="000000" w:themeColor="text1"/>
                  <w:sz w:val="20"/>
                  <w:lang w:eastAsia="zh-CN"/>
                </w:rPr>
                <w:t>Component 1 candidate values: {32, 64, 128, 256}</w:t>
              </w:r>
            </w:ins>
          </w:p>
          <w:p w14:paraId="48D9F188" w14:textId="77777777" w:rsidR="0003118B" w:rsidRPr="00ED5804" w:rsidRDefault="0003118B" w:rsidP="0003118B">
            <w:pPr>
              <w:pStyle w:val="TAL"/>
              <w:rPr>
                <w:ins w:id="2295" w:author="Apple" w:date="2025-01-30T12:00:00Z" w16du:dateUtc="2025-01-30T20:00:00Z"/>
                <w:rFonts w:cs="Arial"/>
                <w:bCs/>
                <w:color w:val="000000" w:themeColor="text1"/>
                <w:sz w:val="20"/>
                <w:lang w:eastAsia="zh-CN"/>
              </w:rPr>
            </w:pPr>
          </w:p>
          <w:p w14:paraId="6C13C0FA" w14:textId="77777777" w:rsidR="0003118B" w:rsidRPr="00ED5804" w:rsidRDefault="0003118B" w:rsidP="0003118B">
            <w:pPr>
              <w:pStyle w:val="TAL"/>
              <w:rPr>
                <w:ins w:id="2296" w:author="Apple" w:date="2025-01-30T12:00:00Z" w16du:dateUtc="2025-01-30T20:00:00Z"/>
                <w:rFonts w:cs="Arial"/>
                <w:bCs/>
                <w:color w:val="000000" w:themeColor="text1"/>
                <w:sz w:val="20"/>
                <w:lang w:eastAsia="zh-CN"/>
              </w:rPr>
            </w:pPr>
            <w:ins w:id="2297" w:author="Apple" w:date="2025-01-30T12:00:00Z" w16du:dateUtc="2025-01-30T20:00:00Z">
              <w:r w:rsidRPr="00ED5804">
                <w:rPr>
                  <w:rFonts w:cs="Arial"/>
                  <w:bCs/>
                  <w:color w:val="000000" w:themeColor="text1"/>
                  <w:sz w:val="20"/>
                  <w:lang w:eastAsia="zh-CN"/>
                </w:rPr>
                <w:t>Component 2 candidate values: bitmap {0.5CP, CP}</w:t>
              </w:r>
            </w:ins>
          </w:p>
          <w:p w14:paraId="2C16BD3A" w14:textId="77777777" w:rsidR="0003118B" w:rsidRPr="00ED5804" w:rsidRDefault="0003118B" w:rsidP="0003118B">
            <w:pPr>
              <w:pStyle w:val="TAL"/>
              <w:rPr>
                <w:ins w:id="2298" w:author="Apple" w:date="2025-01-30T12:00:00Z" w16du:dateUtc="2025-01-30T20:00: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7F662991" w14:textId="4CDF171A" w:rsidR="0003118B" w:rsidRPr="00ED5804" w:rsidRDefault="0003118B" w:rsidP="0003118B">
            <w:pPr>
              <w:pStyle w:val="TAH"/>
              <w:jc w:val="left"/>
              <w:rPr>
                <w:ins w:id="2299" w:author="Apple" w:date="2025-01-30T12:00:00Z" w16du:dateUtc="2025-01-30T20:00:00Z"/>
                <w:rFonts w:asciiTheme="majorHAnsi" w:hAnsiTheme="majorHAnsi" w:cstheme="majorHAnsi"/>
                <w:b w:val="0"/>
                <w:bCs/>
                <w:color w:val="000000" w:themeColor="text1"/>
                <w:sz w:val="20"/>
              </w:rPr>
            </w:pPr>
            <w:ins w:id="2300" w:author="Apple" w:date="2025-01-30T12:00:00Z" w16du:dateUtc="2025-01-30T20:00:00Z">
              <w:r w:rsidRPr="00ED5804">
                <w:rPr>
                  <w:rFonts w:cs="Arial"/>
                  <w:b w:val="0"/>
                  <w:bCs/>
                  <w:color w:val="000000" w:themeColor="text1"/>
                  <w:sz w:val="20"/>
                </w:rPr>
                <w:t>Optional with capability signalling</w:t>
              </w:r>
            </w:ins>
          </w:p>
        </w:tc>
      </w:tr>
      <w:tr w:rsidR="0003118B" w:rsidRPr="004209D4" w14:paraId="414F061D"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3E108523" w14:textId="74918234"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1AD05E2B" w14:textId="0D3CF1D7"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59-2-3-2</w:t>
            </w:r>
          </w:p>
        </w:tc>
        <w:tc>
          <w:tcPr>
            <w:tcW w:w="1559" w:type="dxa"/>
            <w:tcBorders>
              <w:top w:val="single" w:sz="4" w:space="0" w:color="auto"/>
              <w:left w:val="single" w:sz="4" w:space="0" w:color="auto"/>
              <w:bottom w:val="single" w:sz="4" w:space="0" w:color="auto"/>
              <w:right w:val="single" w:sz="4" w:space="0" w:color="auto"/>
            </w:tcBorders>
          </w:tcPr>
          <w:p w14:paraId="46B951EA" w14:textId="76167CC6"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CJTC FO report</w:t>
            </w:r>
          </w:p>
        </w:tc>
        <w:tc>
          <w:tcPr>
            <w:tcW w:w="6371" w:type="dxa"/>
            <w:tcBorders>
              <w:top w:val="single" w:sz="4" w:space="0" w:color="auto"/>
              <w:left w:val="single" w:sz="4" w:space="0" w:color="auto"/>
              <w:bottom w:val="single" w:sz="4" w:space="0" w:color="auto"/>
              <w:right w:val="single" w:sz="4" w:space="0" w:color="auto"/>
            </w:tcBorders>
          </w:tcPr>
          <w:p w14:paraId="3D7C9EB4" w14:textId="77777777" w:rsidR="0003118B" w:rsidRPr="000C7AC5" w:rsidRDefault="0003118B" w:rsidP="0003118B">
            <w:pPr>
              <w:pStyle w:val="TAL"/>
              <w:numPr>
                <w:ilvl w:val="0"/>
                <w:numId w:val="149"/>
              </w:numPr>
              <w:rPr>
                <w:ins w:id="2301" w:author="Apple" w:date="2025-01-30T12:01:00Z" w16du:dateUtc="2025-01-30T20:01:00Z"/>
                <w:rFonts w:eastAsia="Malgun Gothic" w:cs="Arial"/>
                <w:color w:val="000000" w:themeColor="text1"/>
                <w:sz w:val="20"/>
                <w:lang w:eastAsia="ko-KR"/>
              </w:rPr>
            </w:pPr>
            <w:ins w:id="2302" w:author="Apple" w:date="2025-01-30T12:01:00Z" w16du:dateUtc="2025-01-30T20:01:00Z">
              <w:r w:rsidRPr="000C7AC5">
                <w:rPr>
                  <w:rFonts w:eastAsia="Malgun Gothic" w:cs="Arial"/>
                  <w:color w:val="000000" w:themeColor="text1"/>
                  <w:sz w:val="20"/>
                  <w:lang w:eastAsia="ko-KR"/>
                </w:rPr>
                <w:t xml:space="preserve">Support </w:t>
              </w:r>
              <w:r w:rsidRPr="000C7AC5">
                <w:rPr>
                  <w:rFonts w:eastAsia="SimSun" w:cs="Arial"/>
                  <w:color w:val="000000" w:themeColor="text1"/>
                  <w:sz w:val="20"/>
                  <w:lang w:eastAsia="zh-CN"/>
                </w:rPr>
                <w:t xml:space="preserve">frequency offset report for </w:t>
              </w:r>
              <w:r w:rsidRPr="000C7AC5">
                <w:rPr>
                  <w:rFonts w:eastAsia="Calibri"/>
                  <w:sz w:val="20"/>
                </w:rPr>
                <w:t>aperiodic standalone CJT calibration reporting</w:t>
              </w:r>
            </w:ins>
          </w:p>
          <w:p w14:paraId="70E12D77" w14:textId="77777777" w:rsidR="0003118B" w:rsidRPr="000C7AC5" w:rsidRDefault="0003118B" w:rsidP="0003118B">
            <w:pPr>
              <w:pStyle w:val="TAL"/>
              <w:numPr>
                <w:ilvl w:val="0"/>
                <w:numId w:val="149"/>
              </w:numPr>
              <w:rPr>
                <w:ins w:id="2303" w:author="Apple" w:date="2025-01-30T12:01:00Z" w16du:dateUtc="2025-01-30T20:01:00Z"/>
                <w:rFonts w:eastAsia="Malgun Gothic" w:cs="Arial"/>
                <w:color w:val="000000" w:themeColor="text1"/>
                <w:sz w:val="20"/>
                <w:lang w:eastAsia="ko-KR"/>
              </w:rPr>
            </w:pPr>
            <w:ins w:id="2304" w:author="Apple" w:date="2025-01-30T12:01:00Z" w16du:dateUtc="2025-01-30T20:01:00Z">
              <w:r w:rsidRPr="000C7AC5">
                <w:rPr>
                  <w:rFonts w:eastAsia="Malgun Gothic" w:cs="Arial"/>
                  <w:color w:val="000000" w:themeColor="text1"/>
                  <w:sz w:val="20"/>
                  <w:lang w:eastAsia="ko-KR"/>
                </w:rPr>
                <w:t>Maximum number of configured TRS resource sets for f</w:t>
              </w:r>
              <w:r w:rsidRPr="000C7AC5">
                <w:rPr>
                  <w:rFonts w:eastAsia="SimSun" w:cs="Arial"/>
                  <w:color w:val="000000" w:themeColor="text1"/>
                  <w:sz w:val="20"/>
                  <w:lang w:eastAsia="zh-CN"/>
                </w:rPr>
                <w:t xml:space="preserve">requency </w:t>
              </w:r>
              <w:r w:rsidRPr="000C7AC5">
                <w:rPr>
                  <w:rFonts w:eastAsia="Malgun Gothic" w:cs="Arial"/>
                  <w:color w:val="000000" w:themeColor="text1"/>
                  <w:sz w:val="20"/>
                  <w:lang w:eastAsia="ko-KR"/>
                </w:rPr>
                <w:t>offset report</w:t>
              </w:r>
            </w:ins>
          </w:p>
          <w:p w14:paraId="099A126A" w14:textId="77777777" w:rsidR="0003118B" w:rsidRPr="000C7AC5" w:rsidRDefault="0003118B" w:rsidP="0003118B">
            <w:pPr>
              <w:pStyle w:val="TAL"/>
              <w:numPr>
                <w:ilvl w:val="0"/>
                <w:numId w:val="149"/>
              </w:numPr>
              <w:rPr>
                <w:ins w:id="2305" w:author="Apple" w:date="2025-01-30T12:01:00Z" w16du:dateUtc="2025-01-30T20:01:00Z"/>
                <w:rFonts w:eastAsia="Malgun Gothic" w:cs="Arial"/>
                <w:color w:val="000000" w:themeColor="text1"/>
                <w:sz w:val="20"/>
                <w:lang w:eastAsia="ko-KR"/>
              </w:rPr>
            </w:pPr>
            <w:ins w:id="2306" w:author="Apple" w:date="2025-01-30T12:01:00Z" w16du:dateUtc="2025-01-30T20:01:00Z">
              <w:r w:rsidRPr="000C7AC5">
                <w:rPr>
                  <w:rFonts w:eastAsia="Malgun Gothic" w:cs="Arial"/>
                  <w:color w:val="000000" w:themeColor="text1"/>
                  <w:sz w:val="20"/>
                  <w:lang w:eastAsia="ko-KR"/>
                </w:rPr>
                <w:t>Maximum number of configured TRS resource sets for f</w:t>
              </w:r>
              <w:r w:rsidRPr="000C7AC5">
                <w:rPr>
                  <w:rFonts w:eastAsia="SimSun" w:cs="Arial"/>
                  <w:color w:val="000000" w:themeColor="text1"/>
                  <w:sz w:val="20"/>
                  <w:lang w:eastAsia="zh-CN"/>
                </w:rPr>
                <w:t xml:space="preserve">requency </w:t>
              </w:r>
              <w:r w:rsidRPr="000C7AC5">
                <w:rPr>
                  <w:rFonts w:eastAsia="Malgun Gothic" w:cs="Arial"/>
                  <w:color w:val="000000" w:themeColor="text1"/>
                  <w:sz w:val="20"/>
                  <w:lang w:eastAsia="ko-KR"/>
                </w:rPr>
                <w:t>offset report across all CCs in a band when reported per band, and across all CCs in a band combination when reported per BC</w:t>
              </w:r>
            </w:ins>
          </w:p>
          <w:p w14:paraId="76C11A70" w14:textId="77777777" w:rsidR="0003118B" w:rsidRPr="000C7AC5" w:rsidRDefault="0003118B" w:rsidP="0003118B">
            <w:pPr>
              <w:pStyle w:val="TAL"/>
              <w:numPr>
                <w:ilvl w:val="0"/>
                <w:numId w:val="149"/>
              </w:numPr>
              <w:rPr>
                <w:ins w:id="2307" w:author="Apple" w:date="2025-01-30T12:01:00Z" w16du:dateUtc="2025-01-30T20:01:00Z"/>
                <w:rFonts w:eastAsia="Malgun Gothic" w:cs="Arial"/>
                <w:color w:val="000000" w:themeColor="text1"/>
                <w:sz w:val="20"/>
                <w:lang w:eastAsia="ko-KR"/>
              </w:rPr>
            </w:pPr>
            <w:ins w:id="2308" w:author="Apple" w:date="2025-01-30T12:01:00Z" w16du:dateUtc="2025-01-30T20:01:00Z">
              <w:r w:rsidRPr="000C7AC5">
                <w:rPr>
                  <w:rFonts w:eastAsia="Malgun Gothic" w:cs="Arial"/>
                  <w:color w:val="000000" w:themeColor="text1"/>
                  <w:sz w:val="20"/>
                  <w:lang w:eastAsia="ko-KR"/>
                </w:rPr>
                <w:t>Maximum number of simultaneously active CSI-RS resources for f</w:t>
              </w:r>
              <w:r w:rsidRPr="000C7AC5">
                <w:rPr>
                  <w:rFonts w:eastAsia="SimSun" w:cs="Arial"/>
                  <w:color w:val="000000" w:themeColor="text1"/>
                  <w:sz w:val="20"/>
                  <w:lang w:eastAsia="zh-CN"/>
                </w:rPr>
                <w:t xml:space="preserve">requency </w:t>
              </w:r>
              <w:r w:rsidRPr="000C7AC5">
                <w:rPr>
                  <w:rFonts w:eastAsia="Malgun Gothic" w:cs="Arial"/>
                  <w:color w:val="000000" w:themeColor="text1"/>
                  <w:sz w:val="20"/>
                  <w:lang w:eastAsia="ko-KR"/>
                </w:rPr>
                <w:t>offset report per CC</w:t>
              </w:r>
            </w:ins>
          </w:p>
          <w:p w14:paraId="692021C9" w14:textId="77777777" w:rsidR="0003118B" w:rsidRPr="000C7AC5" w:rsidRDefault="0003118B" w:rsidP="0003118B">
            <w:pPr>
              <w:pStyle w:val="TAL"/>
              <w:numPr>
                <w:ilvl w:val="0"/>
                <w:numId w:val="149"/>
              </w:numPr>
              <w:rPr>
                <w:ins w:id="2309" w:author="Apple" w:date="2025-01-30T12:01:00Z" w16du:dateUtc="2025-01-30T20:01:00Z"/>
                <w:rFonts w:eastAsia="Malgun Gothic" w:cs="Arial"/>
                <w:color w:val="000000" w:themeColor="text1"/>
                <w:sz w:val="20"/>
                <w:lang w:eastAsia="ko-KR"/>
              </w:rPr>
            </w:pPr>
            <w:ins w:id="2310" w:author="Apple" w:date="2025-01-30T12:01:00Z" w16du:dateUtc="2025-01-30T20:01:00Z">
              <w:r w:rsidRPr="000C7AC5">
                <w:rPr>
                  <w:rFonts w:eastAsia="Malgun Gothic" w:cs="Arial"/>
                  <w:color w:val="000000" w:themeColor="text1"/>
                  <w:sz w:val="20"/>
                  <w:lang w:eastAsia="ko-KR"/>
                </w:rPr>
                <w:t>Maximum number of simultaneously active CSI-RS resources for f</w:t>
              </w:r>
              <w:r w:rsidRPr="000C7AC5">
                <w:rPr>
                  <w:rFonts w:eastAsia="SimSun" w:cs="Arial"/>
                  <w:color w:val="000000" w:themeColor="text1"/>
                  <w:sz w:val="20"/>
                  <w:lang w:eastAsia="zh-CN"/>
                </w:rPr>
                <w:t xml:space="preserve">requency </w:t>
              </w:r>
              <w:r w:rsidRPr="000C7AC5">
                <w:rPr>
                  <w:rFonts w:eastAsia="Malgun Gothic" w:cs="Arial"/>
                  <w:color w:val="000000" w:themeColor="text1"/>
                  <w:sz w:val="20"/>
                  <w:lang w:eastAsia="ko-KR"/>
                </w:rPr>
                <w:t>offset report across all CCs in a band when reported per band, and across all CCs in a band combination when reported per BC</w:t>
              </w:r>
            </w:ins>
          </w:p>
          <w:p w14:paraId="57BDB68F" w14:textId="1521AB13" w:rsidR="0003118B" w:rsidRPr="000C7AC5" w:rsidDel="000C7AC5" w:rsidRDefault="0003118B" w:rsidP="0003118B">
            <w:pPr>
              <w:rPr>
                <w:del w:id="2311" w:author="Apple" w:date="2025-01-30T12:01:00Z" w16du:dateUtc="2025-01-30T20:01:00Z"/>
                <w:rFonts w:asciiTheme="majorHAnsi" w:hAnsiTheme="majorHAnsi" w:cstheme="majorHAnsi"/>
                <w:color w:val="000000" w:themeColor="text1"/>
                <w:sz w:val="20"/>
                <w:highlight w:val="yellow"/>
              </w:rPr>
            </w:pPr>
            <w:ins w:id="2312" w:author="Apple" w:date="2025-01-30T12:01:00Z" w16du:dateUtc="2025-01-30T20:01:00Z">
              <w:r w:rsidRPr="000C7AC5">
                <w:rPr>
                  <w:rFonts w:cs="Arial"/>
                  <w:color w:val="000000" w:themeColor="text1"/>
                  <w:sz w:val="20"/>
                </w:rPr>
                <w:t>6. Value of X for CPU occupation (O</w:t>
              </w:r>
              <w:r w:rsidRPr="000C7AC5">
                <w:rPr>
                  <w:rFonts w:cs="Arial"/>
                  <w:color w:val="000000" w:themeColor="text1"/>
                  <w:sz w:val="20"/>
                  <w:vertAlign w:val="subscript"/>
                </w:rPr>
                <w:t>CPU</w:t>
              </w:r>
              <w:r w:rsidRPr="000C7AC5">
                <w:rPr>
                  <w:rFonts w:cs="Arial"/>
                  <w:color w:val="000000" w:themeColor="text1"/>
                  <w:sz w:val="20"/>
                </w:rPr>
                <w:t>=X</w:t>
              </w:r>
              <w:r w:rsidRPr="000C7AC5">
                <w:rPr>
                  <w:rFonts w:cs="Arial"/>
                  <w:color w:val="000000" w:themeColor="text1"/>
                  <w:sz w:val="20"/>
                </w:rPr>
                <w:sym w:font="Symbol" w:char="F0D7"/>
              </w:r>
              <w:r w:rsidRPr="000C7AC5">
                <w:rPr>
                  <w:rFonts w:cs="Arial"/>
                  <w:color w:val="000000" w:themeColor="text1"/>
                  <w:sz w:val="20"/>
                </w:rPr>
                <w:t>N</w:t>
              </w:r>
              <w:r w:rsidRPr="000C7AC5">
                <w:rPr>
                  <w:rFonts w:cs="Arial"/>
                  <w:color w:val="000000" w:themeColor="text1"/>
                  <w:sz w:val="20"/>
                  <w:vertAlign w:val="subscript"/>
                </w:rPr>
                <w:t>TRP</w:t>
              </w:r>
              <w:r w:rsidRPr="000C7AC5">
                <w:rPr>
                  <w:rFonts w:cs="Arial"/>
                  <w:color w:val="000000" w:themeColor="text1"/>
                  <w:sz w:val="20"/>
                </w:rPr>
                <w:t>)</w:t>
              </w:r>
            </w:ins>
            <w:del w:id="2313" w:author="Apple" w:date="2025-01-30T12:01:00Z" w16du:dateUtc="2025-01-30T20:01:00Z">
              <w:r w:rsidRPr="000C7AC5" w:rsidDel="000C7AC5">
                <w:rPr>
                  <w:rFonts w:asciiTheme="majorHAnsi" w:hAnsiTheme="majorHAnsi" w:cstheme="majorHAnsi"/>
                  <w:color w:val="000000" w:themeColor="text1"/>
                  <w:sz w:val="20"/>
                  <w:highlight w:val="yellow"/>
                </w:rPr>
                <w:delText>[1. AF={0.1ppm, 0.2ppm}]</w:delText>
              </w:r>
            </w:del>
          </w:p>
          <w:p w14:paraId="4E8863FC" w14:textId="074A03B3" w:rsidR="0003118B" w:rsidRPr="000C7AC5" w:rsidRDefault="0003118B" w:rsidP="0003118B">
            <w:pPr>
              <w:pStyle w:val="TAH"/>
              <w:jc w:val="left"/>
              <w:rPr>
                <w:rFonts w:asciiTheme="majorHAnsi" w:hAnsiTheme="majorHAnsi" w:cstheme="majorHAnsi"/>
                <w:b w:val="0"/>
                <w:sz w:val="20"/>
              </w:rPr>
            </w:pPr>
            <w:del w:id="2314" w:author="Apple" w:date="2025-01-30T12:01:00Z" w16du:dateUtc="2025-01-30T20:01:00Z">
              <w:r w:rsidRPr="000C7AC5" w:rsidDel="000C7AC5">
                <w:rPr>
                  <w:rFonts w:asciiTheme="majorHAnsi" w:hAnsiTheme="majorHAnsi" w:cstheme="majorHAnsi"/>
                  <w:b w:val="0"/>
                  <w:color w:val="000000" w:themeColor="text1"/>
                  <w:sz w:val="20"/>
                  <w:highlight w:val="yellow"/>
                </w:rPr>
                <w:delText>[2. MF={16, 32, 256}]</w:delText>
              </w:r>
            </w:del>
          </w:p>
        </w:tc>
        <w:tc>
          <w:tcPr>
            <w:tcW w:w="1277" w:type="dxa"/>
            <w:tcBorders>
              <w:top w:val="single" w:sz="4" w:space="0" w:color="auto"/>
              <w:left w:val="single" w:sz="4" w:space="0" w:color="auto"/>
              <w:bottom w:val="single" w:sz="4" w:space="0" w:color="auto"/>
              <w:right w:val="single" w:sz="4" w:space="0" w:color="auto"/>
            </w:tcBorders>
          </w:tcPr>
          <w:p w14:paraId="61709C8D" w14:textId="45C27744" w:rsidR="0003118B" w:rsidRPr="009E68BB" w:rsidRDefault="0003118B" w:rsidP="0003118B">
            <w:pPr>
              <w:pStyle w:val="TAH"/>
              <w:jc w:val="left"/>
              <w:rPr>
                <w:rFonts w:asciiTheme="majorHAnsi" w:hAnsiTheme="majorHAnsi" w:cstheme="majorHAnsi"/>
                <w:b w:val="0"/>
                <w:bCs/>
                <w:sz w:val="20"/>
              </w:rPr>
            </w:pPr>
            <w:del w:id="2315" w:author="Apple" w:date="2025-01-30T12:01:00Z" w16du:dateUtc="2025-01-30T20:01:00Z">
              <w:r w:rsidRPr="009E68BB" w:rsidDel="0031701C">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3832BD8A" w14:textId="380CA3CA"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9E3BB1" w14:textId="57F4461C" w:rsidR="0003118B" w:rsidRPr="009E68BB" w:rsidRDefault="0003118B" w:rsidP="0003118B">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A649FA4" w14:textId="5132962F" w:rsidR="0003118B" w:rsidRPr="009E68BB" w:rsidRDefault="0003118B" w:rsidP="0003118B">
            <w:pPr>
              <w:pStyle w:val="TAN"/>
              <w:ind w:left="0" w:firstLine="0"/>
              <w:rPr>
                <w:rFonts w:asciiTheme="majorHAnsi" w:hAnsiTheme="majorHAnsi" w:cstheme="majorHAnsi"/>
                <w:bCs/>
                <w:sz w:val="20"/>
                <w:lang w:eastAsia="ja-JP"/>
              </w:rPr>
            </w:pPr>
            <w:r w:rsidRPr="009E68BB">
              <w:rPr>
                <w:rFonts w:asciiTheme="majorHAnsi" w:eastAsia="SimSun" w:hAnsiTheme="majorHAnsi" w:cstheme="majorHAnsi"/>
                <w:bCs/>
                <w:color w:val="000000" w:themeColor="text1"/>
                <w:sz w:val="20"/>
                <w:lang w:eastAsia="zh-CN"/>
              </w:rPr>
              <w:t>CJTC FO report is not supported</w:t>
            </w:r>
          </w:p>
        </w:tc>
        <w:tc>
          <w:tcPr>
            <w:tcW w:w="1276" w:type="dxa"/>
            <w:tcBorders>
              <w:top w:val="single" w:sz="4" w:space="0" w:color="auto"/>
              <w:left w:val="single" w:sz="4" w:space="0" w:color="auto"/>
              <w:bottom w:val="single" w:sz="4" w:space="0" w:color="auto"/>
              <w:right w:val="single" w:sz="4" w:space="0" w:color="auto"/>
            </w:tcBorders>
          </w:tcPr>
          <w:p w14:paraId="514CFBBE" w14:textId="5BFA1300" w:rsidR="0003118B" w:rsidRPr="0031701C" w:rsidRDefault="0003118B" w:rsidP="0003118B">
            <w:pPr>
              <w:pStyle w:val="TAN"/>
              <w:ind w:left="0" w:firstLine="0"/>
              <w:rPr>
                <w:rFonts w:asciiTheme="majorHAnsi" w:hAnsiTheme="majorHAnsi" w:cstheme="majorHAnsi"/>
                <w:sz w:val="20"/>
                <w:lang w:eastAsia="ja-JP"/>
              </w:rPr>
            </w:pPr>
            <w:ins w:id="2316" w:author="Apple" w:date="2025-01-30T12:01:00Z" w16du:dateUtc="2025-01-30T20:01:00Z">
              <w:r w:rsidRPr="0031701C">
                <w:rPr>
                  <w:rFonts w:eastAsia="SimSun" w:cs="Arial"/>
                  <w:color w:val="000000" w:themeColor="text1"/>
                  <w:sz w:val="20"/>
                  <w:lang w:eastAsia="zh-CN"/>
                </w:rPr>
                <w:t>Per band and Per BC</w:t>
              </w:r>
            </w:ins>
            <w:del w:id="2317" w:author="Apple" w:date="2025-01-30T12:01:00Z" w16du:dateUtc="2025-01-30T20:01:00Z">
              <w:r w:rsidRPr="0031701C" w:rsidDel="00813D84">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11628576" w14:textId="5C6D9E44" w:rsidR="0003118B" w:rsidRPr="0031701C" w:rsidRDefault="0003118B" w:rsidP="0003118B">
            <w:pPr>
              <w:pStyle w:val="TAH"/>
              <w:jc w:val="left"/>
              <w:rPr>
                <w:rFonts w:asciiTheme="majorHAnsi" w:hAnsiTheme="majorHAnsi" w:cstheme="majorHAnsi"/>
                <w:b w:val="0"/>
                <w:sz w:val="20"/>
              </w:rPr>
            </w:pPr>
            <w:ins w:id="2318" w:author="Apple" w:date="2025-01-30T12:01:00Z" w16du:dateUtc="2025-01-30T20:01:00Z">
              <w:r w:rsidRPr="0031701C">
                <w:rPr>
                  <w:rFonts w:cs="Arial"/>
                  <w:b w:val="0"/>
                  <w:color w:val="000000" w:themeColor="text1"/>
                  <w:sz w:val="20"/>
                  <w:lang w:eastAsia="zh-CN"/>
                </w:rPr>
                <w:t>n/a</w:t>
              </w:r>
            </w:ins>
            <w:del w:id="2319" w:author="Apple" w:date="2025-01-30T12:01:00Z" w16du:dateUtc="2025-01-30T20:01:00Z">
              <w:r w:rsidRPr="0031701C" w:rsidDel="00813D84">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BA6C6C1" w14:textId="4228D9D9" w:rsidR="0003118B" w:rsidRPr="0031701C" w:rsidRDefault="0003118B" w:rsidP="0003118B">
            <w:pPr>
              <w:pStyle w:val="TAH"/>
              <w:jc w:val="left"/>
              <w:rPr>
                <w:rFonts w:asciiTheme="majorHAnsi" w:hAnsiTheme="majorHAnsi" w:cstheme="majorHAnsi"/>
                <w:b w:val="0"/>
                <w:sz w:val="20"/>
              </w:rPr>
            </w:pPr>
            <w:ins w:id="2320" w:author="Apple" w:date="2025-01-30T12:01:00Z" w16du:dateUtc="2025-01-30T20:01:00Z">
              <w:r w:rsidRPr="0031701C">
                <w:rPr>
                  <w:rFonts w:cs="Arial"/>
                  <w:b w:val="0"/>
                  <w:color w:val="000000" w:themeColor="text1"/>
                  <w:sz w:val="20"/>
                  <w:lang w:eastAsia="zh-CN"/>
                </w:rPr>
                <w:t>n/a</w:t>
              </w:r>
            </w:ins>
            <w:del w:id="2321" w:author="Apple" w:date="2025-01-30T12:01:00Z" w16du:dateUtc="2025-01-30T20:01:00Z">
              <w:r w:rsidRPr="0031701C" w:rsidDel="00813D84">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8238726" w14:textId="34C98298" w:rsidR="0003118B" w:rsidRPr="0031701C" w:rsidRDefault="0003118B" w:rsidP="0003118B">
            <w:pPr>
              <w:pStyle w:val="TAH"/>
              <w:jc w:val="left"/>
              <w:rPr>
                <w:rFonts w:asciiTheme="majorHAnsi" w:hAnsiTheme="majorHAnsi" w:cstheme="majorHAnsi"/>
                <w:b w:val="0"/>
                <w:sz w:val="20"/>
              </w:rPr>
            </w:pPr>
            <w:ins w:id="2322" w:author="Apple" w:date="2025-01-30T12:01:00Z" w16du:dateUtc="2025-01-30T20:01:00Z">
              <w:r w:rsidRPr="0031701C">
                <w:rPr>
                  <w:rFonts w:cs="Arial"/>
                  <w:b w:val="0"/>
                  <w:color w:val="000000" w:themeColor="text1"/>
                  <w:sz w:val="20"/>
                  <w:lang w:eastAsia="zh-CN"/>
                </w:rPr>
                <w:t>n/a</w:t>
              </w:r>
            </w:ins>
            <w:del w:id="2323" w:author="Apple" w:date="2025-01-30T12:01:00Z" w16du:dateUtc="2025-01-30T20:01:00Z">
              <w:r w:rsidRPr="0031701C" w:rsidDel="00813D84">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2C4C666" w14:textId="77777777" w:rsidR="0003118B" w:rsidRPr="0031701C" w:rsidRDefault="0003118B" w:rsidP="0003118B">
            <w:pPr>
              <w:pStyle w:val="TAL"/>
              <w:rPr>
                <w:ins w:id="2324" w:author="Apple" w:date="2025-01-30T12:01:00Z" w16du:dateUtc="2025-01-30T20:01:00Z"/>
                <w:rFonts w:cs="Arial"/>
                <w:color w:val="000000" w:themeColor="text1"/>
                <w:sz w:val="20"/>
                <w:lang w:eastAsia="zh-CN"/>
              </w:rPr>
            </w:pPr>
            <w:ins w:id="2325" w:author="Apple" w:date="2025-01-30T12:01:00Z" w16du:dateUtc="2025-01-30T20:01:00Z">
              <w:r w:rsidRPr="0031701C">
                <w:rPr>
                  <w:rFonts w:cs="Arial"/>
                  <w:color w:val="000000" w:themeColor="text1"/>
                  <w:sz w:val="20"/>
                  <w:lang w:eastAsia="zh-CN"/>
                </w:rPr>
                <w:t>Component 2 candidate values: {2, 4, 6, 8, 10, 12}</w:t>
              </w:r>
            </w:ins>
          </w:p>
          <w:p w14:paraId="01FC2F05" w14:textId="77777777" w:rsidR="0003118B" w:rsidRPr="0031701C" w:rsidRDefault="0003118B" w:rsidP="0003118B">
            <w:pPr>
              <w:pStyle w:val="TAL"/>
              <w:rPr>
                <w:ins w:id="2326" w:author="Apple" w:date="2025-01-30T12:01:00Z" w16du:dateUtc="2025-01-30T20:01:00Z"/>
                <w:rFonts w:cs="Arial"/>
                <w:color w:val="000000" w:themeColor="text1"/>
                <w:sz w:val="20"/>
                <w:lang w:eastAsia="zh-CN"/>
              </w:rPr>
            </w:pPr>
          </w:p>
          <w:p w14:paraId="42A47EF3" w14:textId="77777777" w:rsidR="0003118B" w:rsidRPr="0031701C" w:rsidRDefault="0003118B" w:rsidP="0003118B">
            <w:pPr>
              <w:pStyle w:val="TAL"/>
              <w:rPr>
                <w:ins w:id="2327" w:author="Apple" w:date="2025-01-30T12:01:00Z" w16du:dateUtc="2025-01-30T20:01:00Z"/>
                <w:rFonts w:cs="Arial"/>
                <w:color w:val="000000" w:themeColor="text1"/>
                <w:sz w:val="20"/>
                <w:lang w:eastAsia="zh-CN"/>
              </w:rPr>
            </w:pPr>
            <w:ins w:id="2328" w:author="Apple" w:date="2025-01-30T12:01:00Z" w16du:dateUtc="2025-01-30T20:01:00Z">
              <w:r w:rsidRPr="0031701C">
                <w:rPr>
                  <w:rFonts w:cs="Arial"/>
                  <w:color w:val="000000" w:themeColor="text1"/>
                  <w:sz w:val="20"/>
                  <w:lang w:eastAsia="zh-CN"/>
                </w:rPr>
                <w:t>Component 3 candidate values: {2, 4, 6, 8, 12, … 64}</w:t>
              </w:r>
            </w:ins>
          </w:p>
          <w:p w14:paraId="3BA70998" w14:textId="77777777" w:rsidR="0003118B" w:rsidRPr="0031701C" w:rsidRDefault="0003118B" w:rsidP="0003118B">
            <w:pPr>
              <w:pStyle w:val="TAL"/>
              <w:rPr>
                <w:ins w:id="2329" w:author="Apple" w:date="2025-01-30T12:01:00Z" w16du:dateUtc="2025-01-30T20:01:00Z"/>
                <w:rFonts w:cs="Arial"/>
                <w:color w:val="000000" w:themeColor="text1"/>
                <w:sz w:val="20"/>
                <w:lang w:eastAsia="zh-CN"/>
              </w:rPr>
            </w:pPr>
          </w:p>
          <w:p w14:paraId="1227EA7B" w14:textId="77777777" w:rsidR="0003118B" w:rsidRPr="0031701C" w:rsidRDefault="0003118B" w:rsidP="0003118B">
            <w:pPr>
              <w:pStyle w:val="TAL"/>
              <w:rPr>
                <w:ins w:id="2330" w:author="Apple" w:date="2025-01-30T12:01:00Z" w16du:dateUtc="2025-01-30T20:01:00Z"/>
                <w:rFonts w:cs="Arial"/>
                <w:color w:val="000000" w:themeColor="text1"/>
                <w:sz w:val="20"/>
                <w:lang w:eastAsia="zh-CN"/>
              </w:rPr>
            </w:pPr>
            <w:ins w:id="2331" w:author="Apple" w:date="2025-01-30T12:01:00Z" w16du:dateUtc="2025-01-30T20:01:00Z">
              <w:r w:rsidRPr="0031701C">
                <w:rPr>
                  <w:rFonts w:cs="Arial"/>
                  <w:color w:val="000000" w:themeColor="text1"/>
                  <w:sz w:val="20"/>
                  <w:lang w:eastAsia="zh-CN"/>
                </w:rPr>
                <w:t>Component 4 candidate values: {2, 4, 6, 8, 12, 16, 20, 24, 28, 32}</w:t>
              </w:r>
            </w:ins>
          </w:p>
          <w:p w14:paraId="205B377E" w14:textId="77777777" w:rsidR="0003118B" w:rsidRPr="0031701C" w:rsidRDefault="0003118B" w:rsidP="0003118B">
            <w:pPr>
              <w:pStyle w:val="TAL"/>
              <w:rPr>
                <w:ins w:id="2332" w:author="Apple" w:date="2025-01-30T12:01:00Z" w16du:dateUtc="2025-01-30T20:01:00Z"/>
                <w:rFonts w:cs="Arial"/>
                <w:color w:val="000000" w:themeColor="text1"/>
                <w:sz w:val="20"/>
              </w:rPr>
            </w:pPr>
          </w:p>
          <w:p w14:paraId="666CA933" w14:textId="77777777" w:rsidR="0003118B" w:rsidRPr="0031701C" w:rsidRDefault="0003118B" w:rsidP="0003118B">
            <w:pPr>
              <w:pStyle w:val="TAL"/>
              <w:rPr>
                <w:ins w:id="2333" w:author="Apple" w:date="2025-01-30T12:01:00Z" w16du:dateUtc="2025-01-30T20:01:00Z"/>
                <w:rFonts w:cs="Arial"/>
                <w:color w:val="000000" w:themeColor="text1"/>
                <w:sz w:val="20"/>
                <w:lang w:eastAsia="zh-CN"/>
              </w:rPr>
            </w:pPr>
            <w:ins w:id="2334" w:author="Apple" w:date="2025-01-30T12:01:00Z" w16du:dateUtc="2025-01-30T20:01:00Z">
              <w:r w:rsidRPr="0031701C">
                <w:rPr>
                  <w:rFonts w:cs="Arial"/>
                  <w:color w:val="000000" w:themeColor="text1"/>
                  <w:sz w:val="20"/>
                  <w:lang w:eastAsia="zh-CN"/>
                </w:rPr>
                <w:t>Component 5 candidate values: {2, 4, 6, 8, 12, 16, 20, 24, 28, 32, …, 64}</w:t>
              </w:r>
            </w:ins>
          </w:p>
          <w:p w14:paraId="71A3EDDB" w14:textId="77777777" w:rsidR="0003118B" w:rsidRPr="0031701C" w:rsidRDefault="0003118B" w:rsidP="0003118B">
            <w:pPr>
              <w:pStyle w:val="TAL"/>
              <w:rPr>
                <w:ins w:id="2335" w:author="Apple" w:date="2025-01-30T12:01:00Z" w16du:dateUtc="2025-01-30T20:01:00Z"/>
                <w:rFonts w:cs="Arial"/>
                <w:color w:val="000000" w:themeColor="text1"/>
                <w:sz w:val="20"/>
                <w:lang w:eastAsia="zh-CN"/>
              </w:rPr>
            </w:pPr>
          </w:p>
          <w:p w14:paraId="260476A7" w14:textId="38E8CCB7" w:rsidR="0003118B" w:rsidRPr="0031701C" w:rsidRDefault="0003118B" w:rsidP="0003118B">
            <w:pPr>
              <w:pStyle w:val="TAH"/>
              <w:jc w:val="left"/>
              <w:rPr>
                <w:rFonts w:asciiTheme="majorHAnsi" w:hAnsiTheme="majorHAnsi" w:cstheme="majorHAnsi"/>
                <w:b w:val="0"/>
                <w:sz w:val="20"/>
              </w:rPr>
            </w:pPr>
            <w:ins w:id="2336" w:author="Apple" w:date="2025-01-30T12:01:00Z" w16du:dateUtc="2025-01-30T20:01:00Z">
              <w:r w:rsidRPr="0031701C">
                <w:rPr>
                  <w:rFonts w:cs="Arial"/>
                  <w:b w:val="0"/>
                  <w:color w:val="000000" w:themeColor="text1"/>
                  <w:sz w:val="20"/>
                  <w:lang w:eastAsia="zh-CN"/>
                </w:rPr>
                <w:t>Component 6 candidate values: {1, 2}</w:t>
              </w:r>
            </w:ins>
            <w:del w:id="2337" w:author="Apple" w:date="2025-01-30T12:01:00Z" w16du:dateUtc="2025-01-30T20:01:00Z">
              <w:r w:rsidRPr="0031701C" w:rsidDel="00813D84">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1448A0D7" w14:textId="2AEC9CC4" w:rsidR="0003118B" w:rsidRPr="009E68BB" w:rsidRDefault="0003118B" w:rsidP="0003118B">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03118B" w:rsidRPr="004209D4" w14:paraId="0C86A0A4" w14:textId="77777777" w:rsidTr="00517F8B">
        <w:trPr>
          <w:trHeight w:val="3995"/>
          <w:ins w:id="2338" w:author="Apple" w:date="2025-01-30T12:02:00Z"/>
        </w:trPr>
        <w:tc>
          <w:tcPr>
            <w:tcW w:w="1130" w:type="dxa"/>
            <w:tcBorders>
              <w:top w:val="single" w:sz="4" w:space="0" w:color="auto"/>
              <w:left w:val="single" w:sz="4" w:space="0" w:color="auto"/>
              <w:bottom w:val="single" w:sz="4" w:space="0" w:color="auto"/>
              <w:right w:val="single" w:sz="4" w:space="0" w:color="auto"/>
            </w:tcBorders>
          </w:tcPr>
          <w:p w14:paraId="26F31CE3" w14:textId="4FDAD4F3" w:rsidR="0003118B" w:rsidRPr="00F56FF0" w:rsidRDefault="0003118B" w:rsidP="0003118B">
            <w:pPr>
              <w:pStyle w:val="TAH"/>
              <w:jc w:val="left"/>
              <w:rPr>
                <w:ins w:id="2339" w:author="Apple" w:date="2025-01-30T12:02:00Z" w16du:dateUtc="2025-01-30T20:02:00Z"/>
                <w:rFonts w:asciiTheme="majorHAnsi" w:eastAsia="MS Mincho" w:hAnsiTheme="majorHAnsi" w:cstheme="majorHAnsi"/>
                <w:b w:val="0"/>
                <w:bCs/>
                <w:color w:val="000000" w:themeColor="text1"/>
                <w:sz w:val="20"/>
              </w:rPr>
            </w:pPr>
            <w:ins w:id="2340" w:author="Apple" w:date="2025-01-30T12:02:00Z" w16du:dateUtc="2025-01-30T20:02:00Z">
              <w:r w:rsidRPr="00F56FF0">
                <w:rPr>
                  <w:rFonts w:cs="Arial"/>
                  <w:b w:val="0"/>
                  <w:bCs/>
                  <w:color w:val="000000" w:themeColor="text1"/>
                  <w:sz w:val="20"/>
                </w:rPr>
                <w:t xml:space="preserve">59. </w:t>
              </w:r>
              <w:r w:rsidRPr="00F56FF0">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57A7FB51" w14:textId="454695B6" w:rsidR="0003118B" w:rsidRPr="00F56FF0" w:rsidRDefault="0003118B" w:rsidP="0003118B">
            <w:pPr>
              <w:pStyle w:val="TAH"/>
              <w:jc w:val="left"/>
              <w:rPr>
                <w:ins w:id="2341" w:author="Apple" w:date="2025-01-30T12:02:00Z" w16du:dateUtc="2025-01-30T20:02:00Z"/>
                <w:rFonts w:asciiTheme="majorHAnsi" w:eastAsia="MS Mincho" w:hAnsiTheme="majorHAnsi" w:cstheme="majorHAnsi"/>
                <w:b w:val="0"/>
                <w:bCs/>
                <w:color w:val="000000" w:themeColor="text1"/>
                <w:sz w:val="20"/>
              </w:rPr>
            </w:pPr>
            <w:ins w:id="2342" w:author="Apple" w:date="2025-01-30T12:02:00Z" w16du:dateUtc="2025-01-30T20:02:00Z">
              <w:r w:rsidRPr="009E68BB">
                <w:rPr>
                  <w:rFonts w:asciiTheme="majorHAnsi" w:eastAsia="MS Mincho" w:hAnsiTheme="majorHAnsi" w:cstheme="majorHAnsi"/>
                  <w:b w:val="0"/>
                  <w:bCs/>
                  <w:color w:val="000000" w:themeColor="text1"/>
                  <w:sz w:val="20"/>
                </w:rPr>
                <w:t>59-2-3-2</w:t>
              </w:r>
              <w:r>
                <w:rPr>
                  <w:rFonts w:asciiTheme="majorHAnsi" w:eastAsia="MS Mincho" w:hAnsiTheme="majorHAnsi" w:cstheme="majorHAnsi"/>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62613DDF" w14:textId="37EAE983" w:rsidR="0003118B" w:rsidRPr="00F56FF0" w:rsidRDefault="0003118B" w:rsidP="0003118B">
            <w:pPr>
              <w:pStyle w:val="TAH"/>
              <w:jc w:val="left"/>
              <w:rPr>
                <w:ins w:id="2343" w:author="Apple" w:date="2025-01-30T12:02:00Z" w16du:dateUtc="2025-01-30T20:02:00Z"/>
                <w:rFonts w:asciiTheme="majorHAnsi" w:eastAsia="SimSun" w:hAnsiTheme="majorHAnsi" w:cstheme="majorHAnsi"/>
                <w:b w:val="0"/>
                <w:bCs/>
                <w:color w:val="000000" w:themeColor="text1"/>
                <w:sz w:val="20"/>
                <w:lang w:eastAsia="zh-CN"/>
              </w:rPr>
            </w:pPr>
            <w:ins w:id="2344" w:author="Apple" w:date="2025-01-30T12:02:00Z" w16du:dateUtc="2025-01-30T20:02:00Z">
              <w:r w:rsidRPr="00F56FF0">
                <w:rPr>
                  <w:rFonts w:eastAsia="Arial" w:cs="Arial"/>
                  <w:b w:val="0"/>
                  <w:bCs/>
                  <w:color w:val="000000" w:themeColor="text1"/>
                  <w:sz w:val="20"/>
                  <w:lang w:val="en-US"/>
                </w:rPr>
                <w:t>Maximum number of TRS resource sets in a report configuration for frequency offset report</w:t>
              </w:r>
            </w:ins>
          </w:p>
        </w:tc>
        <w:tc>
          <w:tcPr>
            <w:tcW w:w="6371" w:type="dxa"/>
            <w:tcBorders>
              <w:top w:val="single" w:sz="4" w:space="0" w:color="auto"/>
              <w:left w:val="single" w:sz="4" w:space="0" w:color="auto"/>
              <w:bottom w:val="single" w:sz="4" w:space="0" w:color="auto"/>
              <w:right w:val="single" w:sz="4" w:space="0" w:color="auto"/>
            </w:tcBorders>
          </w:tcPr>
          <w:p w14:paraId="478F7FFC" w14:textId="4A0D22C0" w:rsidR="0003118B" w:rsidRPr="00F56FF0" w:rsidRDefault="0003118B" w:rsidP="0003118B">
            <w:pPr>
              <w:pStyle w:val="TAL"/>
              <w:numPr>
                <w:ilvl w:val="0"/>
                <w:numId w:val="149"/>
              </w:numPr>
              <w:rPr>
                <w:ins w:id="2345" w:author="Apple" w:date="2025-01-30T12:02:00Z" w16du:dateUtc="2025-01-30T20:02:00Z"/>
                <w:rFonts w:eastAsia="Malgun Gothic" w:cs="Arial"/>
                <w:bCs/>
                <w:color w:val="000000" w:themeColor="text1"/>
                <w:sz w:val="20"/>
                <w:lang w:eastAsia="ko-KR"/>
              </w:rPr>
            </w:pPr>
            <w:ins w:id="2346" w:author="Apple" w:date="2025-01-30T12:02:00Z" w16du:dateUtc="2025-01-30T20:02:00Z">
              <w:r w:rsidRPr="00F56FF0">
                <w:rPr>
                  <w:rFonts w:eastAsia="Arial" w:cs="Arial"/>
                  <w:bCs/>
                  <w:color w:val="000000" w:themeColor="text1"/>
                  <w:sz w:val="20"/>
                  <w:lang w:val="en-US"/>
                </w:rPr>
                <w:t>Maximum number of TRS resource sets in a report configuration for frequency offset report</w:t>
              </w:r>
            </w:ins>
          </w:p>
        </w:tc>
        <w:tc>
          <w:tcPr>
            <w:tcW w:w="1277" w:type="dxa"/>
            <w:tcBorders>
              <w:top w:val="single" w:sz="4" w:space="0" w:color="auto"/>
              <w:left w:val="single" w:sz="4" w:space="0" w:color="auto"/>
              <w:bottom w:val="single" w:sz="4" w:space="0" w:color="auto"/>
              <w:right w:val="single" w:sz="4" w:space="0" w:color="auto"/>
            </w:tcBorders>
          </w:tcPr>
          <w:p w14:paraId="672DB691" w14:textId="1558FB46" w:rsidR="0003118B" w:rsidRPr="00F56FF0" w:rsidDel="0031701C" w:rsidRDefault="0003118B" w:rsidP="0003118B">
            <w:pPr>
              <w:pStyle w:val="TAH"/>
              <w:jc w:val="left"/>
              <w:rPr>
                <w:ins w:id="2347" w:author="Apple" w:date="2025-01-30T12:02:00Z" w16du:dateUtc="2025-01-30T20:02: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5FC1D894" w14:textId="5DAD0BDA" w:rsidR="0003118B" w:rsidRPr="00F56FF0" w:rsidRDefault="0003118B" w:rsidP="0003118B">
            <w:pPr>
              <w:pStyle w:val="TAH"/>
              <w:jc w:val="left"/>
              <w:rPr>
                <w:ins w:id="2348" w:author="Apple" w:date="2025-01-30T12:02:00Z" w16du:dateUtc="2025-01-30T20:02:00Z"/>
                <w:rFonts w:asciiTheme="majorHAnsi" w:eastAsia="SimSun" w:hAnsiTheme="majorHAnsi" w:cstheme="majorHAnsi"/>
                <w:b w:val="0"/>
                <w:bCs/>
                <w:color w:val="000000" w:themeColor="text1"/>
                <w:sz w:val="20"/>
                <w:lang w:eastAsia="zh-CN"/>
              </w:rPr>
            </w:pPr>
            <w:ins w:id="2349" w:author="Apple" w:date="2025-01-30T12:02:00Z" w16du:dateUtc="2025-01-30T20:02:00Z">
              <w:r w:rsidRPr="00F56FF0">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A9E81EE" w14:textId="52AC8409" w:rsidR="0003118B" w:rsidRPr="00F56FF0" w:rsidRDefault="0003118B" w:rsidP="0003118B">
            <w:pPr>
              <w:pStyle w:val="TAH"/>
              <w:jc w:val="left"/>
              <w:rPr>
                <w:ins w:id="2350" w:author="Apple" w:date="2025-01-30T12:02:00Z" w16du:dateUtc="2025-01-30T20:02:00Z"/>
                <w:rFonts w:asciiTheme="majorHAnsi" w:hAnsiTheme="majorHAnsi" w:cstheme="majorHAnsi"/>
                <w:b w:val="0"/>
                <w:bCs/>
                <w:color w:val="000000" w:themeColor="text1"/>
                <w:sz w:val="20"/>
                <w:lang w:eastAsia="zh-CN"/>
              </w:rPr>
            </w:pPr>
            <w:ins w:id="2351" w:author="Apple" w:date="2025-01-30T12:02:00Z" w16du:dateUtc="2025-01-30T20:02:00Z">
              <w:r w:rsidRPr="00F56FF0">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DEB4AF9" w14:textId="77777777" w:rsidR="0003118B" w:rsidRPr="00F56FF0" w:rsidRDefault="0003118B" w:rsidP="0003118B">
            <w:pPr>
              <w:pStyle w:val="TAN"/>
              <w:ind w:left="0" w:firstLine="0"/>
              <w:rPr>
                <w:ins w:id="2352" w:author="Apple" w:date="2025-01-30T12:02:00Z" w16du:dateUtc="2025-01-30T20:02: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66A7FF2E" w14:textId="3F521EF1" w:rsidR="0003118B" w:rsidRPr="00F56FF0" w:rsidRDefault="0003118B" w:rsidP="0003118B">
            <w:pPr>
              <w:pStyle w:val="TAN"/>
              <w:ind w:left="0" w:firstLine="0"/>
              <w:rPr>
                <w:ins w:id="2353" w:author="Apple" w:date="2025-01-30T12:02:00Z" w16du:dateUtc="2025-01-30T20:02:00Z"/>
                <w:rFonts w:eastAsia="SimSun" w:cs="Arial"/>
                <w:bCs/>
                <w:color w:val="000000" w:themeColor="text1"/>
                <w:sz w:val="20"/>
                <w:lang w:eastAsia="zh-CN"/>
              </w:rPr>
            </w:pPr>
            <w:ins w:id="2354" w:author="Apple" w:date="2025-01-30T12:02:00Z" w16du:dateUtc="2025-01-30T20:02:00Z">
              <w:r w:rsidRPr="00F56FF0">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55F587EA" w14:textId="4C79DCF1" w:rsidR="0003118B" w:rsidRPr="00F56FF0" w:rsidRDefault="0003118B" w:rsidP="0003118B">
            <w:pPr>
              <w:pStyle w:val="TAH"/>
              <w:jc w:val="left"/>
              <w:rPr>
                <w:ins w:id="2355" w:author="Apple" w:date="2025-01-30T12:02:00Z" w16du:dateUtc="2025-01-30T20:02:00Z"/>
                <w:rFonts w:cs="Arial"/>
                <w:b w:val="0"/>
                <w:bCs/>
                <w:color w:val="000000" w:themeColor="text1"/>
                <w:sz w:val="20"/>
                <w:lang w:eastAsia="zh-CN"/>
              </w:rPr>
            </w:pPr>
            <w:ins w:id="2356" w:author="Apple" w:date="2025-01-30T12:02:00Z" w16du:dateUtc="2025-01-30T20:02:00Z">
              <w:r w:rsidRPr="00F56FF0">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76BEDAE" w14:textId="7A1DD7C6" w:rsidR="0003118B" w:rsidRPr="00F56FF0" w:rsidRDefault="0003118B" w:rsidP="0003118B">
            <w:pPr>
              <w:pStyle w:val="TAH"/>
              <w:jc w:val="left"/>
              <w:rPr>
                <w:ins w:id="2357" w:author="Apple" w:date="2025-01-30T12:02:00Z" w16du:dateUtc="2025-01-30T20:02:00Z"/>
                <w:rFonts w:cs="Arial"/>
                <w:b w:val="0"/>
                <w:bCs/>
                <w:color w:val="000000" w:themeColor="text1"/>
                <w:sz w:val="20"/>
                <w:lang w:eastAsia="zh-CN"/>
              </w:rPr>
            </w:pPr>
            <w:ins w:id="2358" w:author="Apple" w:date="2025-01-30T12:02:00Z" w16du:dateUtc="2025-01-30T20:02:00Z">
              <w:r w:rsidRPr="00F56FF0">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28A059A" w14:textId="65EBB90B" w:rsidR="0003118B" w:rsidRPr="00F56FF0" w:rsidRDefault="0003118B" w:rsidP="0003118B">
            <w:pPr>
              <w:pStyle w:val="TAH"/>
              <w:jc w:val="left"/>
              <w:rPr>
                <w:ins w:id="2359" w:author="Apple" w:date="2025-01-30T12:02:00Z" w16du:dateUtc="2025-01-30T20:02:00Z"/>
                <w:rFonts w:cs="Arial"/>
                <w:b w:val="0"/>
                <w:bCs/>
                <w:color w:val="000000" w:themeColor="text1"/>
                <w:sz w:val="20"/>
                <w:lang w:eastAsia="zh-CN"/>
              </w:rPr>
            </w:pPr>
            <w:ins w:id="2360" w:author="Apple" w:date="2025-01-30T12:02:00Z" w16du:dateUtc="2025-01-30T20:02:00Z">
              <w:r w:rsidRPr="00F56FF0">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1F26CD6A" w14:textId="77777777" w:rsidR="0003118B" w:rsidRPr="00F56FF0" w:rsidRDefault="0003118B" w:rsidP="0003118B">
            <w:pPr>
              <w:pStyle w:val="TAL"/>
              <w:rPr>
                <w:ins w:id="2361" w:author="Apple" w:date="2025-01-30T12:02:00Z" w16du:dateUtc="2025-01-30T20:02:00Z"/>
                <w:rFonts w:cs="Arial"/>
                <w:bCs/>
                <w:color w:val="000000" w:themeColor="text1"/>
                <w:sz w:val="20"/>
                <w:lang w:eastAsia="zh-CN"/>
              </w:rPr>
            </w:pPr>
            <w:ins w:id="2362" w:author="Apple" w:date="2025-01-30T12:02:00Z" w16du:dateUtc="2025-01-30T20:02:00Z">
              <w:r w:rsidRPr="00F56FF0">
                <w:rPr>
                  <w:rFonts w:cs="Arial"/>
                  <w:bCs/>
                  <w:color w:val="000000" w:themeColor="text1"/>
                  <w:sz w:val="20"/>
                  <w:lang w:eastAsia="zh-CN"/>
                </w:rPr>
                <w:t>Candidate values: {2, 3, 4}</w:t>
              </w:r>
            </w:ins>
          </w:p>
          <w:p w14:paraId="5405B32B" w14:textId="77777777" w:rsidR="0003118B" w:rsidRPr="00F56FF0" w:rsidRDefault="0003118B" w:rsidP="0003118B">
            <w:pPr>
              <w:pStyle w:val="TAL"/>
              <w:rPr>
                <w:ins w:id="2363" w:author="Apple" w:date="2025-01-30T12:02:00Z" w16du:dateUtc="2025-01-30T20:02: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79B76ABC" w14:textId="77777777" w:rsidR="0003118B" w:rsidRPr="009E68BB" w:rsidRDefault="0003118B" w:rsidP="0003118B">
            <w:pPr>
              <w:pStyle w:val="TAH"/>
              <w:jc w:val="left"/>
              <w:rPr>
                <w:ins w:id="2364" w:author="Apple" w:date="2025-01-30T12:02:00Z" w16du:dateUtc="2025-01-30T20:02:00Z"/>
                <w:rFonts w:asciiTheme="majorHAnsi" w:hAnsiTheme="majorHAnsi" w:cstheme="majorHAnsi"/>
                <w:b w:val="0"/>
                <w:bCs/>
                <w:color w:val="000000" w:themeColor="text1"/>
                <w:sz w:val="20"/>
              </w:rPr>
            </w:pPr>
          </w:p>
        </w:tc>
      </w:tr>
      <w:tr w:rsidR="0003118B" w:rsidRPr="004209D4" w14:paraId="0805F280" w14:textId="77777777" w:rsidTr="00517F8B">
        <w:trPr>
          <w:trHeight w:val="3995"/>
          <w:ins w:id="2365" w:author="Apple" w:date="2025-01-30T12:02:00Z"/>
        </w:trPr>
        <w:tc>
          <w:tcPr>
            <w:tcW w:w="1130" w:type="dxa"/>
            <w:tcBorders>
              <w:top w:val="single" w:sz="4" w:space="0" w:color="auto"/>
              <w:left w:val="single" w:sz="4" w:space="0" w:color="auto"/>
              <w:bottom w:val="single" w:sz="4" w:space="0" w:color="auto"/>
              <w:right w:val="single" w:sz="4" w:space="0" w:color="auto"/>
            </w:tcBorders>
          </w:tcPr>
          <w:p w14:paraId="305DA4F9" w14:textId="2EA31CFF" w:rsidR="0003118B" w:rsidRPr="00F56FF0" w:rsidRDefault="0003118B" w:rsidP="0003118B">
            <w:pPr>
              <w:pStyle w:val="TAH"/>
              <w:jc w:val="left"/>
              <w:rPr>
                <w:ins w:id="2366" w:author="Apple" w:date="2025-01-30T12:02:00Z" w16du:dateUtc="2025-01-30T20:02:00Z"/>
                <w:rFonts w:asciiTheme="majorHAnsi" w:eastAsia="MS Mincho" w:hAnsiTheme="majorHAnsi" w:cstheme="majorHAnsi"/>
                <w:b w:val="0"/>
                <w:bCs/>
                <w:color w:val="000000" w:themeColor="text1"/>
                <w:sz w:val="20"/>
              </w:rPr>
            </w:pPr>
            <w:ins w:id="2367" w:author="Apple" w:date="2025-01-30T12:02:00Z" w16du:dateUtc="2025-01-30T20:02:00Z">
              <w:r w:rsidRPr="00F56FF0">
                <w:rPr>
                  <w:rFonts w:cs="Arial"/>
                  <w:b w:val="0"/>
                  <w:bCs/>
                  <w:color w:val="000000" w:themeColor="text1"/>
                  <w:sz w:val="20"/>
                </w:rPr>
                <w:t xml:space="preserve">59. </w:t>
              </w:r>
              <w:r w:rsidRPr="00F56FF0">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138EAE90" w14:textId="200733C3" w:rsidR="0003118B" w:rsidRPr="00F56FF0" w:rsidRDefault="0003118B" w:rsidP="0003118B">
            <w:pPr>
              <w:pStyle w:val="TAH"/>
              <w:jc w:val="left"/>
              <w:rPr>
                <w:ins w:id="2368" w:author="Apple" w:date="2025-01-30T12:02:00Z" w16du:dateUtc="2025-01-30T20:02:00Z"/>
                <w:rFonts w:asciiTheme="majorHAnsi" w:eastAsia="MS Mincho" w:hAnsiTheme="majorHAnsi" w:cstheme="majorHAnsi"/>
                <w:b w:val="0"/>
                <w:bCs/>
                <w:color w:val="000000" w:themeColor="text1"/>
                <w:sz w:val="20"/>
              </w:rPr>
            </w:pPr>
            <w:ins w:id="2369" w:author="Apple" w:date="2025-01-30T12:02:00Z" w16du:dateUtc="2025-01-30T20:02:00Z">
              <w:r w:rsidRPr="009E68BB">
                <w:rPr>
                  <w:rFonts w:asciiTheme="majorHAnsi" w:eastAsia="MS Mincho" w:hAnsiTheme="majorHAnsi" w:cstheme="majorHAnsi"/>
                  <w:b w:val="0"/>
                  <w:bCs/>
                  <w:color w:val="000000" w:themeColor="text1"/>
                  <w:sz w:val="20"/>
                </w:rPr>
                <w:t>59-2-3-2</w:t>
              </w:r>
              <w:r>
                <w:rPr>
                  <w:rFonts w:asciiTheme="majorHAnsi" w:eastAsia="MS Mincho" w:hAnsiTheme="majorHAnsi" w:cstheme="majorHAnsi"/>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63CB9670" w14:textId="7D5EB649" w:rsidR="0003118B" w:rsidRPr="00F56FF0" w:rsidRDefault="0003118B" w:rsidP="0003118B">
            <w:pPr>
              <w:pStyle w:val="TAH"/>
              <w:jc w:val="left"/>
              <w:rPr>
                <w:ins w:id="2370" w:author="Apple" w:date="2025-01-30T12:02:00Z" w16du:dateUtc="2025-01-30T20:02:00Z"/>
                <w:rFonts w:asciiTheme="majorHAnsi" w:eastAsia="SimSun" w:hAnsiTheme="majorHAnsi" w:cstheme="majorHAnsi"/>
                <w:b w:val="0"/>
                <w:bCs/>
                <w:color w:val="000000" w:themeColor="text1"/>
                <w:sz w:val="20"/>
                <w:lang w:eastAsia="zh-CN"/>
              </w:rPr>
            </w:pPr>
            <w:ins w:id="2371" w:author="Apple" w:date="2025-01-30T12:02:00Z" w16du:dateUtc="2025-01-30T20:02:00Z">
              <w:r w:rsidRPr="00F56FF0">
                <w:rPr>
                  <w:rFonts w:eastAsia="DengXian" w:cs="Arial"/>
                  <w:b w:val="0"/>
                  <w:bCs/>
                  <w:color w:val="000000" w:themeColor="text1"/>
                  <w:sz w:val="20"/>
                  <w:lang w:eastAsia="zh-CN"/>
                </w:rPr>
                <w:t xml:space="preserve">Maximum number of </w:t>
              </w:r>
              <w:proofErr w:type="gramStart"/>
              <w:r w:rsidRPr="00F56FF0">
                <w:rPr>
                  <w:rFonts w:eastAsia="Arial" w:cs="Arial"/>
                  <w:b w:val="0"/>
                  <w:bCs/>
                  <w:color w:val="000000" w:themeColor="text1"/>
                  <w:sz w:val="20"/>
                  <w:lang w:val="en-US"/>
                </w:rPr>
                <w:t>frequency</w:t>
              </w:r>
              <w:proofErr w:type="gramEnd"/>
              <w:r w:rsidRPr="00F56FF0">
                <w:rPr>
                  <w:rFonts w:eastAsia="Arial" w:cs="Arial"/>
                  <w:b w:val="0"/>
                  <w:bCs/>
                  <w:color w:val="000000" w:themeColor="text1"/>
                  <w:sz w:val="20"/>
                  <w:lang w:val="en-US"/>
                </w:rPr>
                <w:t xml:space="preserve"> </w:t>
              </w:r>
              <w:r w:rsidRPr="00F56FF0">
                <w:rPr>
                  <w:rFonts w:eastAsia="DengXian" w:cs="Arial"/>
                  <w:b w:val="0"/>
                  <w:bCs/>
                  <w:color w:val="000000" w:themeColor="text1"/>
                  <w:sz w:val="20"/>
                  <w:lang w:eastAsia="zh-CN"/>
                </w:rPr>
                <w:t>offset report settings per BWP</w:t>
              </w:r>
            </w:ins>
          </w:p>
        </w:tc>
        <w:tc>
          <w:tcPr>
            <w:tcW w:w="6371" w:type="dxa"/>
            <w:tcBorders>
              <w:top w:val="single" w:sz="4" w:space="0" w:color="auto"/>
              <w:left w:val="single" w:sz="4" w:space="0" w:color="auto"/>
              <w:bottom w:val="single" w:sz="4" w:space="0" w:color="auto"/>
              <w:right w:val="single" w:sz="4" w:space="0" w:color="auto"/>
            </w:tcBorders>
          </w:tcPr>
          <w:p w14:paraId="14573582" w14:textId="3583FC71" w:rsidR="0003118B" w:rsidRPr="00F56FF0" w:rsidRDefault="0003118B" w:rsidP="0003118B">
            <w:pPr>
              <w:pStyle w:val="TAL"/>
              <w:numPr>
                <w:ilvl w:val="0"/>
                <w:numId w:val="149"/>
              </w:numPr>
              <w:rPr>
                <w:ins w:id="2372" w:author="Apple" w:date="2025-01-30T12:02:00Z" w16du:dateUtc="2025-01-30T20:02:00Z"/>
                <w:rFonts w:eastAsia="Malgun Gothic" w:cs="Arial"/>
                <w:bCs/>
                <w:color w:val="000000" w:themeColor="text1"/>
                <w:sz w:val="20"/>
                <w:lang w:eastAsia="ko-KR"/>
              </w:rPr>
            </w:pPr>
            <w:ins w:id="2373" w:author="Apple" w:date="2025-01-30T12:02:00Z" w16du:dateUtc="2025-01-30T20:02:00Z">
              <w:r w:rsidRPr="00F56FF0">
                <w:rPr>
                  <w:rFonts w:eastAsia="DengXian" w:cs="Arial"/>
                  <w:bCs/>
                  <w:color w:val="000000" w:themeColor="text1"/>
                  <w:sz w:val="20"/>
                </w:rPr>
                <w:t xml:space="preserve">Maximum number of </w:t>
              </w:r>
              <w:proofErr w:type="gramStart"/>
              <w:r w:rsidRPr="00F56FF0">
                <w:rPr>
                  <w:rFonts w:eastAsia="Arial" w:cs="Arial"/>
                  <w:bCs/>
                  <w:color w:val="000000" w:themeColor="text1"/>
                  <w:sz w:val="20"/>
                  <w:lang w:val="en-US"/>
                </w:rPr>
                <w:t>frequency</w:t>
              </w:r>
              <w:proofErr w:type="gramEnd"/>
              <w:r w:rsidRPr="00F56FF0">
                <w:rPr>
                  <w:rFonts w:eastAsia="Arial" w:cs="Arial"/>
                  <w:bCs/>
                  <w:color w:val="000000" w:themeColor="text1"/>
                  <w:sz w:val="20"/>
                  <w:lang w:val="en-US"/>
                </w:rPr>
                <w:t xml:space="preserve"> </w:t>
              </w:r>
              <w:r w:rsidRPr="00F56FF0">
                <w:rPr>
                  <w:rFonts w:eastAsia="DengXian" w:cs="Arial"/>
                  <w:bCs/>
                  <w:color w:val="000000" w:themeColor="text1"/>
                  <w:sz w:val="20"/>
                </w:rPr>
                <w:t>offset report settings (</w:t>
              </w:r>
              <w:r w:rsidRPr="00F56FF0">
                <w:rPr>
                  <w:rFonts w:eastAsia="DengXian" w:cs="Arial"/>
                  <w:bCs/>
                  <w:i/>
                  <w:iCs/>
                  <w:color w:val="000000" w:themeColor="text1"/>
                  <w:sz w:val="20"/>
                </w:rPr>
                <w:t>CSI-ReportConfig)</w:t>
              </w:r>
              <w:r w:rsidRPr="00F56FF0">
                <w:rPr>
                  <w:rFonts w:eastAsia="DengXian" w:cs="Arial"/>
                  <w:bCs/>
                  <w:color w:val="000000" w:themeColor="text1"/>
                  <w:sz w:val="20"/>
                </w:rPr>
                <w:t xml:space="preserve"> configured with </w:t>
              </w:r>
              <w:r w:rsidRPr="00F56FF0">
                <w:rPr>
                  <w:rFonts w:eastAsia="DengXian" w:cs="Arial"/>
                  <w:bCs/>
                  <w:i/>
                  <w:iCs/>
                  <w:color w:val="000000" w:themeColor="text1"/>
                  <w:sz w:val="20"/>
                </w:rPr>
                <w:t>resourcesForChannelMeasurement</w:t>
              </w:r>
              <w:r w:rsidRPr="00F56FF0">
                <w:rPr>
                  <w:rFonts w:eastAsia="DengXian" w:cs="Arial"/>
                  <w:bCs/>
                  <w:color w:val="000000" w:themeColor="text1"/>
                  <w:sz w:val="20"/>
                </w:rPr>
                <w:t xml:space="preserve"> linked to a same BWP ID</w:t>
              </w:r>
            </w:ins>
          </w:p>
        </w:tc>
        <w:tc>
          <w:tcPr>
            <w:tcW w:w="1277" w:type="dxa"/>
            <w:tcBorders>
              <w:top w:val="single" w:sz="4" w:space="0" w:color="auto"/>
              <w:left w:val="single" w:sz="4" w:space="0" w:color="auto"/>
              <w:bottom w:val="single" w:sz="4" w:space="0" w:color="auto"/>
              <w:right w:val="single" w:sz="4" w:space="0" w:color="auto"/>
            </w:tcBorders>
          </w:tcPr>
          <w:p w14:paraId="70AC8880" w14:textId="1EEAA1CE" w:rsidR="0003118B" w:rsidRPr="00F56FF0" w:rsidDel="0031701C" w:rsidRDefault="0003118B" w:rsidP="0003118B">
            <w:pPr>
              <w:pStyle w:val="TAH"/>
              <w:jc w:val="left"/>
              <w:rPr>
                <w:ins w:id="2374" w:author="Apple" w:date="2025-01-30T12:02:00Z" w16du:dateUtc="2025-01-30T20:02: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25FD9342" w14:textId="574FA3AD" w:rsidR="0003118B" w:rsidRPr="00F56FF0" w:rsidRDefault="0003118B" w:rsidP="0003118B">
            <w:pPr>
              <w:pStyle w:val="TAH"/>
              <w:jc w:val="left"/>
              <w:rPr>
                <w:ins w:id="2375" w:author="Apple" w:date="2025-01-30T12:02:00Z" w16du:dateUtc="2025-01-30T20:02:00Z"/>
                <w:rFonts w:asciiTheme="majorHAnsi" w:eastAsia="SimSun" w:hAnsiTheme="majorHAnsi" w:cstheme="majorHAnsi"/>
                <w:b w:val="0"/>
                <w:bCs/>
                <w:color w:val="000000" w:themeColor="text1"/>
                <w:sz w:val="20"/>
                <w:lang w:eastAsia="zh-CN"/>
              </w:rPr>
            </w:pPr>
            <w:ins w:id="2376" w:author="Apple" w:date="2025-01-30T12:02:00Z" w16du:dateUtc="2025-01-30T20:02:00Z">
              <w:r w:rsidRPr="00F56FF0">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C070F17" w14:textId="254705A2" w:rsidR="0003118B" w:rsidRPr="00F56FF0" w:rsidRDefault="0003118B" w:rsidP="0003118B">
            <w:pPr>
              <w:pStyle w:val="TAH"/>
              <w:jc w:val="left"/>
              <w:rPr>
                <w:ins w:id="2377" w:author="Apple" w:date="2025-01-30T12:02:00Z" w16du:dateUtc="2025-01-30T20:02:00Z"/>
                <w:rFonts w:asciiTheme="majorHAnsi" w:hAnsiTheme="majorHAnsi" w:cstheme="majorHAnsi"/>
                <w:b w:val="0"/>
                <w:bCs/>
                <w:color w:val="000000" w:themeColor="text1"/>
                <w:sz w:val="20"/>
                <w:lang w:eastAsia="zh-CN"/>
              </w:rPr>
            </w:pPr>
            <w:ins w:id="2378" w:author="Apple" w:date="2025-01-30T12:02:00Z" w16du:dateUtc="2025-01-30T20:02:00Z">
              <w:r w:rsidRPr="00F56FF0">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05DA9D1B" w14:textId="77777777" w:rsidR="0003118B" w:rsidRPr="00F56FF0" w:rsidRDefault="0003118B" w:rsidP="0003118B">
            <w:pPr>
              <w:pStyle w:val="TAN"/>
              <w:ind w:left="0" w:firstLine="0"/>
              <w:rPr>
                <w:ins w:id="2379" w:author="Apple" w:date="2025-01-30T12:02:00Z" w16du:dateUtc="2025-01-30T20:02: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2EC9CDAE" w14:textId="30AFCCE7" w:rsidR="0003118B" w:rsidRPr="00F56FF0" w:rsidRDefault="0003118B" w:rsidP="0003118B">
            <w:pPr>
              <w:pStyle w:val="TAN"/>
              <w:ind w:left="0" w:firstLine="0"/>
              <w:rPr>
                <w:ins w:id="2380" w:author="Apple" w:date="2025-01-30T12:02:00Z" w16du:dateUtc="2025-01-30T20:02:00Z"/>
                <w:rFonts w:eastAsia="SimSun" w:cs="Arial"/>
                <w:bCs/>
                <w:color w:val="000000" w:themeColor="text1"/>
                <w:sz w:val="20"/>
                <w:lang w:eastAsia="zh-CN"/>
              </w:rPr>
            </w:pPr>
            <w:ins w:id="2381" w:author="Apple" w:date="2025-01-30T12:02:00Z" w16du:dateUtc="2025-01-30T20:02:00Z">
              <w:r w:rsidRPr="00F56FF0">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0EE460E2" w14:textId="63548478" w:rsidR="0003118B" w:rsidRPr="00F56FF0" w:rsidRDefault="0003118B" w:rsidP="0003118B">
            <w:pPr>
              <w:pStyle w:val="TAH"/>
              <w:jc w:val="left"/>
              <w:rPr>
                <w:ins w:id="2382" w:author="Apple" w:date="2025-01-30T12:02:00Z" w16du:dateUtc="2025-01-30T20:02:00Z"/>
                <w:rFonts w:cs="Arial"/>
                <w:b w:val="0"/>
                <w:bCs/>
                <w:color w:val="000000" w:themeColor="text1"/>
                <w:sz w:val="20"/>
                <w:lang w:eastAsia="zh-CN"/>
              </w:rPr>
            </w:pPr>
            <w:ins w:id="2383" w:author="Apple" w:date="2025-01-30T12:02:00Z" w16du:dateUtc="2025-01-30T20:02:00Z">
              <w:r w:rsidRPr="00F56FF0">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A657B51" w14:textId="3C6AE588" w:rsidR="0003118B" w:rsidRPr="00F56FF0" w:rsidRDefault="0003118B" w:rsidP="0003118B">
            <w:pPr>
              <w:pStyle w:val="TAH"/>
              <w:jc w:val="left"/>
              <w:rPr>
                <w:ins w:id="2384" w:author="Apple" w:date="2025-01-30T12:02:00Z" w16du:dateUtc="2025-01-30T20:02:00Z"/>
                <w:rFonts w:cs="Arial"/>
                <w:b w:val="0"/>
                <w:bCs/>
                <w:color w:val="000000" w:themeColor="text1"/>
                <w:sz w:val="20"/>
                <w:lang w:eastAsia="zh-CN"/>
              </w:rPr>
            </w:pPr>
            <w:ins w:id="2385" w:author="Apple" w:date="2025-01-30T12:02:00Z" w16du:dateUtc="2025-01-30T20:02:00Z">
              <w:r w:rsidRPr="00F56FF0">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238BBA0" w14:textId="6BF4687F" w:rsidR="0003118B" w:rsidRPr="00F56FF0" w:rsidRDefault="0003118B" w:rsidP="0003118B">
            <w:pPr>
              <w:pStyle w:val="TAH"/>
              <w:jc w:val="left"/>
              <w:rPr>
                <w:ins w:id="2386" w:author="Apple" w:date="2025-01-30T12:02:00Z" w16du:dateUtc="2025-01-30T20:02:00Z"/>
                <w:rFonts w:cs="Arial"/>
                <w:b w:val="0"/>
                <w:bCs/>
                <w:color w:val="000000" w:themeColor="text1"/>
                <w:sz w:val="20"/>
                <w:lang w:eastAsia="zh-CN"/>
              </w:rPr>
            </w:pPr>
            <w:ins w:id="2387" w:author="Apple" w:date="2025-01-30T12:02:00Z" w16du:dateUtc="2025-01-30T20:02:00Z">
              <w:r w:rsidRPr="00F56FF0">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1A59C507" w14:textId="77777777" w:rsidR="0003118B" w:rsidRPr="00F56FF0" w:rsidRDefault="0003118B" w:rsidP="0003118B">
            <w:pPr>
              <w:pStyle w:val="TAL"/>
              <w:rPr>
                <w:ins w:id="2388" w:author="Apple" w:date="2025-01-30T12:02:00Z" w16du:dateUtc="2025-01-30T20:02:00Z"/>
                <w:rFonts w:cs="Arial"/>
                <w:bCs/>
                <w:color w:val="000000" w:themeColor="text1"/>
                <w:sz w:val="20"/>
                <w:lang w:eastAsia="zh-CN"/>
              </w:rPr>
            </w:pPr>
            <w:ins w:id="2389" w:author="Apple" w:date="2025-01-30T12:02:00Z" w16du:dateUtc="2025-01-30T20:02:00Z">
              <w:r w:rsidRPr="00F56FF0">
                <w:rPr>
                  <w:rFonts w:cs="Arial"/>
                  <w:bCs/>
                  <w:color w:val="000000" w:themeColor="text1"/>
                  <w:sz w:val="20"/>
                  <w:lang w:eastAsia="zh-CN"/>
                </w:rPr>
                <w:t>Candidate values: {1, 2, 3, 4}</w:t>
              </w:r>
            </w:ins>
          </w:p>
          <w:p w14:paraId="6582C3DC" w14:textId="77777777" w:rsidR="0003118B" w:rsidRPr="00F56FF0" w:rsidRDefault="0003118B" w:rsidP="0003118B">
            <w:pPr>
              <w:pStyle w:val="TAL"/>
              <w:rPr>
                <w:ins w:id="2390" w:author="Apple" w:date="2025-01-30T12:02:00Z" w16du:dateUtc="2025-01-30T20:02: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64A0CDD9" w14:textId="77777777" w:rsidR="0003118B" w:rsidRPr="009E68BB" w:rsidRDefault="0003118B" w:rsidP="0003118B">
            <w:pPr>
              <w:pStyle w:val="TAH"/>
              <w:jc w:val="left"/>
              <w:rPr>
                <w:ins w:id="2391" w:author="Apple" w:date="2025-01-30T12:02:00Z" w16du:dateUtc="2025-01-30T20:02:00Z"/>
                <w:rFonts w:asciiTheme="majorHAnsi" w:hAnsiTheme="majorHAnsi" w:cstheme="majorHAnsi"/>
                <w:b w:val="0"/>
                <w:bCs/>
                <w:color w:val="000000" w:themeColor="text1"/>
                <w:sz w:val="20"/>
              </w:rPr>
            </w:pPr>
          </w:p>
        </w:tc>
      </w:tr>
      <w:tr w:rsidR="0003118B" w:rsidRPr="004209D4" w14:paraId="70313EA5" w14:textId="77777777" w:rsidTr="00517F8B">
        <w:trPr>
          <w:trHeight w:val="3995"/>
          <w:ins w:id="2392" w:author="Apple" w:date="2025-01-30T12:02:00Z"/>
        </w:trPr>
        <w:tc>
          <w:tcPr>
            <w:tcW w:w="1130" w:type="dxa"/>
            <w:tcBorders>
              <w:top w:val="single" w:sz="4" w:space="0" w:color="auto"/>
              <w:left w:val="single" w:sz="4" w:space="0" w:color="auto"/>
              <w:bottom w:val="single" w:sz="4" w:space="0" w:color="auto"/>
              <w:right w:val="single" w:sz="4" w:space="0" w:color="auto"/>
            </w:tcBorders>
          </w:tcPr>
          <w:p w14:paraId="21549F76" w14:textId="00E85ECF" w:rsidR="0003118B" w:rsidRPr="00F56FF0" w:rsidRDefault="0003118B" w:rsidP="0003118B">
            <w:pPr>
              <w:pStyle w:val="TAH"/>
              <w:jc w:val="left"/>
              <w:rPr>
                <w:ins w:id="2393" w:author="Apple" w:date="2025-01-30T12:02:00Z" w16du:dateUtc="2025-01-30T20:02:00Z"/>
                <w:rFonts w:asciiTheme="majorHAnsi" w:eastAsia="MS Mincho" w:hAnsiTheme="majorHAnsi" w:cstheme="majorHAnsi"/>
                <w:b w:val="0"/>
                <w:bCs/>
                <w:color w:val="000000" w:themeColor="text1"/>
                <w:sz w:val="20"/>
              </w:rPr>
            </w:pPr>
            <w:ins w:id="2394" w:author="Apple" w:date="2025-01-30T12:02:00Z" w16du:dateUtc="2025-01-30T20:02:00Z">
              <w:r w:rsidRPr="00F56FF0">
                <w:rPr>
                  <w:rFonts w:cs="Arial"/>
                  <w:b w:val="0"/>
                  <w:bCs/>
                  <w:color w:val="000000" w:themeColor="text1"/>
                  <w:sz w:val="20"/>
                </w:rPr>
                <w:lastRenderedPageBreak/>
                <w:t xml:space="preserve">59. </w:t>
              </w:r>
              <w:r w:rsidRPr="00F56FF0">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6762604" w14:textId="7145E330" w:rsidR="0003118B" w:rsidRPr="00F56FF0" w:rsidRDefault="0003118B" w:rsidP="0003118B">
            <w:pPr>
              <w:pStyle w:val="TAH"/>
              <w:jc w:val="left"/>
              <w:rPr>
                <w:ins w:id="2395" w:author="Apple" w:date="2025-01-30T12:02:00Z" w16du:dateUtc="2025-01-30T20:02:00Z"/>
                <w:rFonts w:asciiTheme="majorHAnsi" w:eastAsia="MS Mincho" w:hAnsiTheme="majorHAnsi" w:cstheme="majorHAnsi"/>
                <w:b w:val="0"/>
                <w:bCs/>
                <w:color w:val="000000" w:themeColor="text1"/>
                <w:sz w:val="20"/>
              </w:rPr>
            </w:pPr>
            <w:ins w:id="2396" w:author="Apple" w:date="2025-01-30T12:02:00Z" w16du:dateUtc="2025-01-30T20:02:00Z">
              <w:r w:rsidRPr="009E68BB">
                <w:rPr>
                  <w:rFonts w:asciiTheme="majorHAnsi" w:eastAsia="MS Mincho" w:hAnsiTheme="majorHAnsi" w:cstheme="majorHAnsi"/>
                  <w:b w:val="0"/>
                  <w:bCs/>
                  <w:color w:val="000000" w:themeColor="text1"/>
                  <w:sz w:val="20"/>
                </w:rPr>
                <w:t>59-2-3-2</w:t>
              </w:r>
              <w:r>
                <w:rPr>
                  <w:rFonts w:asciiTheme="majorHAnsi" w:eastAsia="MS Mincho" w:hAnsiTheme="majorHAnsi" w:cstheme="majorHAnsi"/>
                  <w:b w:val="0"/>
                  <w:bCs/>
                  <w:color w:val="000000" w:themeColor="text1"/>
                  <w:sz w:val="20"/>
                </w:rPr>
                <w:t>c</w:t>
              </w:r>
            </w:ins>
          </w:p>
        </w:tc>
        <w:tc>
          <w:tcPr>
            <w:tcW w:w="1559" w:type="dxa"/>
            <w:tcBorders>
              <w:top w:val="single" w:sz="4" w:space="0" w:color="auto"/>
              <w:left w:val="single" w:sz="4" w:space="0" w:color="auto"/>
              <w:bottom w:val="single" w:sz="4" w:space="0" w:color="auto"/>
              <w:right w:val="single" w:sz="4" w:space="0" w:color="auto"/>
            </w:tcBorders>
          </w:tcPr>
          <w:p w14:paraId="3D9D517A" w14:textId="5E63F6AE" w:rsidR="0003118B" w:rsidRPr="00F56FF0" w:rsidRDefault="0003118B" w:rsidP="0003118B">
            <w:pPr>
              <w:pStyle w:val="TAH"/>
              <w:jc w:val="left"/>
              <w:rPr>
                <w:ins w:id="2397" w:author="Apple" w:date="2025-01-30T12:02:00Z" w16du:dateUtc="2025-01-30T20:02:00Z"/>
                <w:rFonts w:asciiTheme="majorHAnsi" w:eastAsia="SimSun" w:hAnsiTheme="majorHAnsi" w:cstheme="majorHAnsi"/>
                <w:b w:val="0"/>
                <w:bCs/>
                <w:color w:val="000000" w:themeColor="text1"/>
                <w:sz w:val="20"/>
                <w:lang w:eastAsia="zh-CN"/>
              </w:rPr>
            </w:pPr>
            <w:ins w:id="2398" w:author="Apple" w:date="2025-01-30T12:02:00Z" w16du:dateUtc="2025-01-30T20:02:00Z">
              <w:r w:rsidRPr="00F56FF0">
                <w:rPr>
                  <w:rFonts w:eastAsia="DengXian" w:cs="Arial"/>
                  <w:b w:val="0"/>
                  <w:bCs/>
                  <w:color w:val="000000" w:themeColor="text1"/>
                  <w:sz w:val="20"/>
                  <w:lang w:eastAsia="zh-CN"/>
                </w:rPr>
                <w:t xml:space="preserve">Quantization for frequency offset report </w:t>
              </w:r>
            </w:ins>
          </w:p>
        </w:tc>
        <w:tc>
          <w:tcPr>
            <w:tcW w:w="6371" w:type="dxa"/>
            <w:tcBorders>
              <w:top w:val="single" w:sz="4" w:space="0" w:color="auto"/>
              <w:left w:val="single" w:sz="4" w:space="0" w:color="auto"/>
              <w:bottom w:val="single" w:sz="4" w:space="0" w:color="auto"/>
              <w:right w:val="single" w:sz="4" w:space="0" w:color="auto"/>
            </w:tcBorders>
          </w:tcPr>
          <w:p w14:paraId="3BFB699F" w14:textId="77777777" w:rsidR="0003118B" w:rsidRPr="00F56FF0" w:rsidRDefault="0003118B" w:rsidP="0003118B">
            <w:pPr>
              <w:pStyle w:val="TAL"/>
              <w:numPr>
                <w:ilvl w:val="0"/>
                <w:numId w:val="148"/>
              </w:numPr>
              <w:rPr>
                <w:ins w:id="2399" w:author="Apple" w:date="2025-01-30T12:02:00Z" w16du:dateUtc="2025-01-30T20:02:00Z"/>
                <w:rFonts w:eastAsia="Malgun Gothic" w:cs="Arial"/>
                <w:bCs/>
                <w:color w:val="000000" w:themeColor="text1"/>
                <w:sz w:val="20"/>
                <w:lang w:eastAsia="ko-KR"/>
              </w:rPr>
            </w:pPr>
            <w:ins w:id="2400" w:author="Apple" w:date="2025-01-30T12:02:00Z" w16du:dateUtc="2025-01-30T20:02:00Z">
              <w:r w:rsidRPr="00F56FF0">
                <w:rPr>
                  <w:rFonts w:eastAsia="Malgun Gothic" w:cs="Arial"/>
                  <w:bCs/>
                  <w:color w:val="000000" w:themeColor="text1"/>
                  <w:sz w:val="20"/>
                  <w:lang w:eastAsia="ko-KR"/>
                </w:rPr>
                <w:t>Maximum number of quantization points M</w:t>
              </w:r>
              <w:r w:rsidRPr="00F56FF0">
                <w:rPr>
                  <w:rFonts w:eastAsia="Malgun Gothic" w:cs="Arial"/>
                  <w:bCs/>
                  <w:color w:val="000000" w:themeColor="text1"/>
                  <w:sz w:val="20"/>
                  <w:vertAlign w:val="subscript"/>
                  <w:lang w:eastAsia="ko-KR"/>
                </w:rPr>
                <w:t>FO</w:t>
              </w:r>
              <w:r w:rsidRPr="00F56FF0">
                <w:rPr>
                  <w:rFonts w:eastAsia="Malgun Gothic" w:cs="Arial"/>
                  <w:bCs/>
                  <w:color w:val="000000" w:themeColor="text1"/>
                  <w:sz w:val="20"/>
                  <w:lang w:eastAsia="ko-KR"/>
                </w:rPr>
                <w:t xml:space="preserve"> for frequency offset report</w:t>
              </w:r>
            </w:ins>
          </w:p>
          <w:p w14:paraId="574B8FFC" w14:textId="370FCEA1" w:rsidR="0003118B" w:rsidRPr="00F56FF0" w:rsidRDefault="0003118B" w:rsidP="0003118B">
            <w:pPr>
              <w:pStyle w:val="TAL"/>
              <w:numPr>
                <w:ilvl w:val="0"/>
                <w:numId w:val="149"/>
              </w:numPr>
              <w:rPr>
                <w:ins w:id="2401" w:author="Apple" w:date="2025-01-30T12:02:00Z" w16du:dateUtc="2025-01-30T20:02:00Z"/>
                <w:rFonts w:eastAsia="Malgun Gothic" w:cs="Arial"/>
                <w:bCs/>
                <w:color w:val="000000" w:themeColor="text1"/>
                <w:sz w:val="20"/>
                <w:lang w:eastAsia="ko-KR"/>
              </w:rPr>
            </w:pPr>
            <w:ins w:id="2402" w:author="Apple" w:date="2025-01-30T12:02:00Z" w16du:dateUtc="2025-01-30T20:02:00Z">
              <w:r w:rsidRPr="00F56FF0">
                <w:rPr>
                  <w:rFonts w:eastAsia="Malgun Gothic" w:cs="Arial"/>
                  <w:bCs/>
                  <w:color w:val="000000" w:themeColor="text1"/>
                  <w:sz w:val="20"/>
                  <w:lang w:eastAsia="ko-KR"/>
                </w:rPr>
                <w:t>Quantization range A</w:t>
              </w:r>
              <w:r w:rsidRPr="00F56FF0">
                <w:rPr>
                  <w:rFonts w:eastAsia="Malgun Gothic" w:cs="Arial"/>
                  <w:bCs/>
                  <w:color w:val="000000" w:themeColor="text1"/>
                  <w:sz w:val="20"/>
                  <w:vertAlign w:val="subscript"/>
                  <w:lang w:eastAsia="ko-KR"/>
                </w:rPr>
                <w:t>FO</w:t>
              </w:r>
              <w:r w:rsidRPr="00F56FF0">
                <w:rPr>
                  <w:rFonts w:eastAsia="Malgun Gothic" w:cs="Arial"/>
                  <w:bCs/>
                  <w:color w:val="000000" w:themeColor="text1"/>
                  <w:sz w:val="20"/>
                  <w:lang w:eastAsia="ko-KR"/>
                </w:rPr>
                <w:t xml:space="preserve"> for frequency offset report</w:t>
              </w:r>
            </w:ins>
          </w:p>
        </w:tc>
        <w:tc>
          <w:tcPr>
            <w:tcW w:w="1277" w:type="dxa"/>
            <w:tcBorders>
              <w:top w:val="single" w:sz="4" w:space="0" w:color="auto"/>
              <w:left w:val="single" w:sz="4" w:space="0" w:color="auto"/>
              <w:bottom w:val="single" w:sz="4" w:space="0" w:color="auto"/>
              <w:right w:val="single" w:sz="4" w:space="0" w:color="auto"/>
            </w:tcBorders>
          </w:tcPr>
          <w:p w14:paraId="08DF8826" w14:textId="140C6F6E" w:rsidR="0003118B" w:rsidRPr="00F56FF0" w:rsidDel="0031701C" w:rsidRDefault="0003118B" w:rsidP="0003118B">
            <w:pPr>
              <w:pStyle w:val="TAH"/>
              <w:jc w:val="left"/>
              <w:rPr>
                <w:ins w:id="2403" w:author="Apple" w:date="2025-01-30T12:02:00Z" w16du:dateUtc="2025-01-30T20:02: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0276C5DE" w14:textId="0E0EAD96" w:rsidR="0003118B" w:rsidRPr="00F56FF0" w:rsidRDefault="0003118B" w:rsidP="0003118B">
            <w:pPr>
              <w:pStyle w:val="TAH"/>
              <w:jc w:val="left"/>
              <w:rPr>
                <w:ins w:id="2404" w:author="Apple" w:date="2025-01-30T12:02:00Z" w16du:dateUtc="2025-01-30T20:02:00Z"/>
                <w:rFonts w:asciiTheme="majorHAnsi" w:eastAsia="SimSun" w:hAnsiTheme="majorHAnsi" w:cstheme="majorHAnsi"/>
                <w:b w:val="0"/>
                <w:bCs/>
                <w:color w:val="000000" w:themeColor="text1"/>
                <w:sz w:val="20"/>
                <w:lang w:eastAsia="zh-CN"/>
              </w:rPr>
            </w:pPr>
            <w:ins w:id="2405" w:author="Apple" w:date="2025-01-30T12:02:00Z" w16du:dateUtc="2025-01-30T20:02:00Z">
              <w:r w:rsidRPr="00F56FF0">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219181A2" w14:textId="64260DDC" w:rsidR="0003118B" w:rsidRPr="00F56FF0" w:rsidRDefault="0003118B" w:rsidP="0003118B">
            <w:pPr>
              <w:pStyle w:val="TAH"/>
              <w:jc w:val="left"/>
              <w:rPr>
                <w:ins w:id="2406" w:author="Apple" w:date="2025-01-30T12:02:00Z" w16du:dateUtc="2025-01-30T20:02:00Z"/>
                <w:rFonts w:asciiTheme="majorHAnsi" w:hAnsiTheme="majorHAnsi" w:cstheme="majorHAnsi"/>
                <w:b w:val="0"/>
                <w:bCs/>
                <w:color w:val="000000" w:themeColor="text1"/>
                <w:sz w:val="20"/>
                <w:lang w:eastAsia="zh-CN"/>
              </w:rPr>
            </w:pPr>
            <w:ins w:id="2407" w:author="Apple" w:date="2025-01-30T12:02:00Z" w16du:dateUtc="2025-01-30T20:02:00Z">
              <w:r w:rsidRPr="00F56FF0">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6626EF3B" w14:textId="77777777" w:rsidR="0003118B" w:rsidRPr="00F56FF0" w:rsidRDefault="0003118B" w:rsidP="0003118B">
            <w:pPr>
              <w:pStyle w:val="TAN"/>
              <w:ind w:left="0" w:firstLine="0"/>
              <w:rPr>
                <w:ins w:id="2408" w:author="Apple" w:date="2025-01-30T12:02:00Z" w16du:dateUtc="2025-01-30T20:02: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7EB490EF" w14:textId="22EE9DDF" w:rsidR="0003118B" w:rsidRPr="00F56FF0" w:rsidRDefault="0003118B" w:rsidP="0003118B">
            <w:pPr>
              <w:pStyle w:val="TAN"/>
              <w:ind w:left="0" w:firstLine="0"/>
              <w:rPr>
                <w:ins w:id="2409" w:author="Apple" w:date="2025-01-30T12:02:00Z" w16du:dateUtc="2025-01-30T20:02:00Z"/>
                <w:rFonts w:eastAsia="SimSun" w:cs="Arial"/>
                <w:bCs/>
                <w:color w:val="000000" w:themeColor="text1"/>
                <w:sz w:val="20"/>
                <w:lang w:eastAsia="zh-CN"/>
              </w:rPr>
            </w:pPr>
            <w:ins w:id="2410" w:author="Apple" w:date="2025-01-30T12:02:00Z" w16du:dateUtc="2025-01-30T20:02:00Z">
              <w:r w:rsidRPr="00F56FF0">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70290D3E" w14:textId="372B2B89" w:rsidR="0003118B" w:rsidRPr="00F56FF0" w:rsidRDefault="0003118B" w:rsidP="0003118B">
            <w:pPr>
              <w:pStyle w:val="TAH"/>
              <w:jc w:val="left"/>
              <w:rPr>
                <w:ins w:id="2411" w:author="Apple" w:date="2025-01-30T12:02:00Z" w16du:dateUtc="2025-01-30T20:02:00Z"/>
                <w:rFonts w:cs="Arial"/>
                <w:b w:val="0"/>
                <w:bCs/>
                <w:color w:val="000000" w:themeColor="text1"/>
                <w:sz w:val="20"/>
                <w:lang w:eastAsia="zh-CN"/>
              </w:rPr>
            </w:pPr>
            <w:ins w:id="2412" w:author="Apple" w:date="2025-01-30T12:02:00Z" w16du:dateUtc="2025-01-30T20:02:00Z">
              <w:r w:rsidRPr="00F56FF0">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71EDFD6E" w14:textId="0E31F11A" w:rsidR="0003118B" w:rsidRPr="00F56FF0" w:rsidRDefault="0003118B" w:rsidP="0003118B">
            <w:pPr>
              <w:pStyle w:val="TAH"/>
              <w:jc w:val="left"/>
              <w:rPr>
                <w:ins w:id="2413" w:author="Apple" w:date="2025-01-30T12:02:00Z" w16du:dateUtc="2025-01-30T20:02:00Z"/>
                <w:rFonts w:cs="Arial"/>
                <w:b w:val="0"/>
                <w:bCs/>
                <w:color w:val="000000" w:themeColor="text1"/>
                <w:sz w:val="20"/>
                <w:lang w:eastAsia="zh-CN"/>
              </w:rPr>
            </w:pPr>
            <w:ins w:id="2414" w:author="Apple" w:date="2025-01-30T12:02:00Z" w16du:dateUtc="2025-01-30T20:02:00Z">
              <w:r w:rsidRPr="00F56FF0">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220532E" w14:textId="2CFB2D1E" w:rsidR="0003118B" w:rsidRPr="00F56FF0" w:rsidRDefault="0003118B" w:rsidP="0003118B">
            <w:pPr>
              <w:pStyle w:val="TAH"/>
              <w:jc w:val="left"/>
              <w:rPr>
                <w:ins w:id="2415" w:author="Apple" w:date="2025-01-30T12:02:00Z" w16du:dateUtc="2025-01-30T20:02:00Z"/>
                <w:rFonts w:cs="Arial"/>
                <w:b w:val="0"/>
                <w:bCs/>
                <w:color w:val="000000" w:themeColor="text1"/>
                <w:sz w:val="20"/>
                <w:lang w:eastAsia="zh-CN"/>
              </w:rPr>
            </w:pPr>
            <w:ins w:id="2416" w:author="Apple" w:date="2025-01-30T12:02:00Z" w16du:dateUtc="2025-01-30T20:02:00Z">
              <w:r w:rsidRPr="00F56FF0">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3AFE93FE" w14:textId="77777777" w:rsidR="0003118B" w:rsidRPr="00F56FF0" w:rsidRDefault="0003118B" w:rsidP="0003118B">
            <w:pPr>
              <w:pStyle w:val="TAL"/>
              <w:rPr>
                <w:ins w:id="2417" w:author="Apple" w:date="2025-01-30T12:02:00Z" w16du:dateUtc="2025-01-30T20:02:00Z"/>
                <w:rFonts w:cs="Arial"/>
                <w:bCs/>
                <w:color w:val="000000" w:themeColor="text1"/>
                <w:sz w:val="20"/>
                <w:lang w:eastAsia="zh-CN"/>
              </w:rPr>
            </w:pPr>
            <w:ins w:id="2418" w:author="Apple" w:date="2025-01-30T12:02:00Z" w16du:dateUtc="2025-01-30T20:02:00Z">
              <w:r w:rsidRPr="00F56FF0">
                <w:rPr>
                  <w:rFonts w:cs="Arial"/>
                  <w:bCs/>
                  <w:color w:val="000000" w:themeColor="text1"/>
                  <w:sz w:val="20"/>
                  <w:lang w:eastAsia="zh-CN"/>
                </w:rPr>
                <w:t>Component 1 candidate values: {16, 32, 256}</w:t>
              </w:r>
            </w:ins>
          </w:p>
          <w:p w14:paraId="538044AC" w14:textId="77777777" w:rsidR="0003118B" w:rsidRPr="00F56FF0" w:rsidRDefault="0003118B" w:rsidP="0003118B">
            <w:pPr>
              <w:pStyle w:val="TAL"/>
              <w:rPr>
                <w:ins w:id="2419" w:author="Apple" w:date="2025-01-30T12:02:00Z" w16du:dateUtc="2025-01-30T20:02:00Z"/>
                <w:rFonts w:cs="Arial"/>
                <w:bCs/>
                <w:color w:val="000000" w:themeColor="text1"/>
                <w:sz w:val="20"/>
                <w:lang w:eastAsia="zh-CN"/>
              </w:rPr>
            </w:pPr>
          </w:p>
          <w:p w14:paraId="7AD76CAC" w14:textId="77777777" w:rsidR="0003118B" w:rsidRPr="00F56FF0" w:rsidRDefault="0003118B" w:rsidP="0003118B">
            <w:pPr>
              <w:pStyle w:val="TAL"/>
              <w:rPr>
                <w:ins w:id="2420" w:author="Apple" w:date="2025-01-30T12:02:00Z" w16du:dateUtc="2025-01-30T20:02:00Z"/>
                <w:rFonts w:cs="Arial"/>
                <w:bCs/>
                <w:color w:val="000000" w:themeColor="text1"/>
                <w:sz w:val="20"/>
                <w:lang w:eastAsia="zh-CN"/>
              </w:rPr>
            </w:pPr>
            <w:ins w:id="2421" w:author="Apple" w:date="2025-01-30T12:02:00Z" w16du:dateUtc="2025-01-30T20:02:00Z">
              <w:r w:rsidRPr="00F56FF0">
                <w:rPr>
                  <w:rFonts w:cs="Arial"/>
                  <w:bCs/>
                  <w:color w:val="000000" w:themeColor="text1"/>
                  <w:sz w:val="20"/>
                  <w:lang w:eastAsia="zh-CN"/>
                </w:rPr>
                <w:t>Component 2 candidate values: bitmap {0.1ppm, 0.2ppm}</w:t>
              </w:r>
            </w:ins>
          </w:p>
          <w:p w14:paraId="3D23ED0B" w14:textId="77777777" w:rsidR="0003118B" w:rsidRPr="00F56FF0" w:rsidRDefault="0003118B" w:rsidP="0003118B">
            <w:pPr>
              <w:pStyle w:val="TAL"/>
              <w:rPr>
                <w:ins w:id="2422" w:author="Apple" w:date="2025-01-30T12:02:00Z" w16du:dateUtc="2025-01-30T20:02: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264996F7" w14:textId="77777777" w:rsidR="0003118B" w:rsidRPr="009E68BB" w:rsidRDefault="0003118B" w:rsidP="0003118B">
            <w:pPr>
              <w:pStyle w:val="TAH"/>
              <w:jc w:val="left"/>
              <w:rPr>
                <w:ins w:id="2423" w:author="Apple" w:date="2025-01-30T12:02:00Z" w16du:dateUtc="2025-01-30T20:02:00Z"/>
                <w:rFonts w:asciiTheme="majorHAnsi" w:hAnsiTheme="majorHAnsi" w:cstheme="majorHAnsi"/>
                <w:b w:val="0"/>
                <w:bCs/>
                <w:color w:val="000000" w:themeColor="text1"/>
                <w:sz w:val="20"/>
              </w:rPr>
            </w:pPr>
          </w:p>
        </w:tc>
      </w:tr>
      <w:tr w:rsidR="0003118B" w:rsidRPr="004209D4" w14:paraId="129FFC45"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47A31D11" w14:textId="5246D77B"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579EDE3B" w14:textId="02C56014"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59-2-3-3</w:t>
            </w:r>
          </w:p>
        </w:tc>
        <w:tc>
          <w:tcPr>
            <w:tcW w:w="1559" w:type="dxa"/>
            <w:tcBorders>
              <w:top w:val="single" w:sz="4" w:space="0" w:color="auto"/>
              <w:left w:val="single" w:sz="4" w:space="0" w:color="auto"/>
              <w:bottom w:val="single" w:sz="4" w:space="0" w:color="auto"/>
              <w:right w:val="single" w:sz="4" w:space="0" w:color="auto"/>
            </w:tcBorders>
          </w:tcPr>
          <w:p w14:paraId="04C05B19" w14:textId="6903A34C"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CJTC wideband PO report</w:t>
            </w:r>
          </w:p>
        </w:tc>
        <w:tc>
          <w:tcPr>
            <w:tcW w:w="6371" w:type="dxa"/>
            <w:tcBorders>
              <w:top w:val="single" w:sz="4" w:space="0" w:color="auto"/>
              <w:left w:val="single" w:sz="4" w:space="0" w:color="auto"/>
              <w:bottom w:val="single" w:sz="4" w:space="0" w:color="auto"/>
              <w:right w:val="single" w:sz="4" w:space="0" w:color="auto"/>
            </w:tcBorders>
          </w:tcPr>
          <w:p w14:paraId="710332E1" w14:textId="77777777" w:rsidR="0003118B" w:rsidRDefault="0003118B" w:rsidP="0003118B">
            <w:pPr>
              <w:pStyle w:val="TAL"/>
              <w:numPr>
                <w:ilvl w:val="0"/>
                <w:numId w:val="151"/>
              </w:numPr>
              <w:rPr>
                <w:ins w:id="2424" w:author="Apple" w:date="2025-01-30T12:04:00Z" w16du:dateUtc="2025-01-30T20:04:00Z"/>
                <w:rFonts w:eastAsia="Malgun Gothic" w:cs="Arial"/>
                <w:color w:val="000000" w:themeColor="text1"/>
                <w:sz w:val="20"/>
                <w:lang w:eastAsia="ko-KR"/>
              </w:rPr>
            </w:pPr>
            <w:ins w:id="2425" w:author="Apple" w:date="2025-01-30T12:04:00Z" w16du:dateUtc="2025-01-30T20:04:00Z">
              <w:r>
                <w:rPr>
                  <w:rFonts w:eastAsia="Malgun Gothic" w:cs="Arial"/>
                  <w:color w:val="000000" w:themeColor="text1"/>
                  <w:sz w:val="20"/>
                  <w:lang w:eastAsia="ko-KR"/>
                </w:rPr>
                <w:t xml:space="preserve">Support wideband </w:t>
              </w:r>
              <w:r>
                <w:rPr>
                  <w:rFonts w:eastAsia="SimSun" w:cs="Arial"/>
                  <w:color w:val="000000" w:themeColor="text1"/>
                  <w:sz w:val="20"/>
                  <w:lang w:eastAsia="zh-CN"/>
                </w:rPr>
                <w:t>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ins>
          </w:p>
          <w:p w14:paraId="22C3E0E5" w14:textId="77777777" w:rsidR="0003118B" w:rsidRDefault="0003118B" w:rsidP="0003118B">
            <w:pPr>
              <w:pStyle w:val="TAL"/>
              <w:numPr>
                <w:ilvl w:val="0"/>
                <w:numId w:val="151"/>
              </w:numPr>
              <w:rPr>
                <w:ins w:id="2426" w:author="Apple" w:date="2025-01-30T12:04:00Z" w16du:dateUtc="2025-01-30T20:04:00Z"/>
                <w:rFonts w:eastAsia="Malgun Gothic" w:cs="Arial"/>
                <w:color w:val="000000" w:themeColor="text1"/>
                <w:sz w:val="20"/>
                <w:lang w:eastAsia="ko-KR"/>
              </w:rPr>
            </w:pPr>
            <w:ins w:id="2427" w:author="Apple" w:date="2025-01-30T12:04:00Z" w16du:dateUtc="2025-01-30T20:04:00Z">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CSI-RS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s </w:t>
              </w:r>
              <w:r w:rsidRPr="007036EF">
                <w:rPr>
                  <w:rFonts w:eastAsia="Malgun Gothic" w:cs="Arial"/>
                  <w:color w:val="000000" w:themeColor="text1"/>
                  <w:sz w:val="20"/>
                  <w:lang w:eastAsia="ko-KR"/>
                </w:rPr>
                <w:t xml:space="preserve">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ins>
          </w:p>
          <w:p w14:paraId="4F976E1C" w14:textId="77777777" w:rsidR="0003118B" w:rsidRPr="00280262" w:rsidRDefault="0003118B" w:rsidP="0003118B">
            <w:pPr>
              <w:pStyle w:val="TAL"/>
              <w:numPr>
                <w:ilvl w:val="0"/>
                <w:numId w:val="151"/>
              </w:numPr>
              <w:rPr>
                <w:ins w:id="2428" w:author="Apple" w:date="2025-01-30T12:04:00Z" w16du:dateUtc="2025-01-30T20:04:00Z"/>
                <w:rFonts w:eastAsia="Malgun Gothic" w:cs="Arial"/>
                <w:color w:val="000000" w:themeColor="text1"/>
                <w:sz w:val="20"/>
                <w:lang w:eastAsia="ko-KR"/>
              </w:rPr>
            </w:pPr>
            <w:ins w:id="2429" w:author="Apple" w:date="2025-01-30T12:04:00Z" w16du:dateUtc="2025-01-30T20:04:00Z">
              <w:r w:rsidRPr="007036EF">
                <w:rPr>
                  <w:rFonts w:eastAsia="Malgun Gothic" w:cs="Arial"/>
                  <w:color w:val="000000" w:themeColor="text1"/>
                  <w:sz w:val="20"/>
                  <w:lang w:eastAsia="ko-KR"/>
                </w:rPr>
                <w:t xml:space="preserve">Maximum number of configured </w:t>
              </w:r>
              <w:r>
                <w:rPr>
                  <w:rFonts w:eastAsia="Malgun Gothic" w:cs="Arial"/>
                  <w:color w:val="000000" w:themeColor="text1"/>
                  <w:sz w:val="20"/>
                  <w:lang w:eastAsia="ko-KR"/>
                </w:rPr>
                <w:t xml:space="preserve">CSI-RS </w:t>
              </w:r>
              <w:r w:rsidRPr="007036EF">
                <w:rPr>
                  <w:rFonts w:eastAsia="Malgun Gothic" w:cs="Arial"/>
                  <w:color w:val="000000" w:themeColor="text1"/>
                  <w:sz w:val="20"/>
                  <w:lang w:eastAsia="ko-KR"/>
                </w:rPr>
                <w:t>resource</w:t>
              </w:r>
              <w:r>
                <w:rPr>
                  <w:rFonts w:eastAsia="Malgun Gothic" w:cs="Arial"/>
                  <w:color w:val="000000" w:themeColor="text1"/>
                  <w:sz w:val="20"/>
                  <w:lang w:eastAsia="ko-KR"/>
                </w:rPr>
                <w:t xml:space="preserve">s </w:t>
              </w:r>
              <w:r w:rsidRPr="007036EF">
                <w:rPr>
                  <w:rFonts w:eastAsia="Malgun Gothic" w:cs="Arial"/>
                  <w:color w:val="000000" w:themeColor="text1"/>
                  <w:sz w:val="20"/>
                  <w:lang w:eastAsia="ko-KR"/>
                </w:rPr>
                <w:t xml:space="preserve">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 xml:space="preserve">offset report </w:t>
              </w:r>
              <w:r w:rsidRPr="00280262">
                <w:rPr>
                  <w:rFonts w:eastAsia="Malgun Gothic" w:cs="Arial"/>
                  <w:color w:val="000000" w:themeColor="text1"/>
                  <w:sz w:val="20"/>
                  <w:lang w:eastAsia="ko-KR"/>
                </w:rPr>
                <w:t>across all CCs in a band when reported per band, and across all CCs in a band combination when reported per BC</w:t>
              </w:r>
            </w:ins>
          </w:p>
          <w:p w14:paraId="7F67F57F" w14:textId="77777777" w:rsidR="0003118B" w:rsidRDefault="0003118B" w:rsidP="0003118B">
            <w:pPr>
              <w:pStyle w:val="TAL"/>
              <w:numPr>
                <w:ilvl w:val="0"/>
                <w:numId w:val="151"/>
              </w:numPr>
              <w:rPr>
                <w:ins w:id="2430" w:author="Apple" w:date="2025-01-30T12:04:00Z" w16du:dateUtc="2025-01-30T20:04:00Z"/>
                <w:rFonts w:eastAsia="Malgun Gothic" w:cs="Arial"/>
                <w:color w:val="000000" w:themeColor="text1"/>
                <w:sz w:val="20"/>
                <w:lang w:eastAsia="ko-KR"/>
              </w:rPr>
            </w:pPr>
            <w:ins w:id="2431" w:author="Apple" w:date="2025-01-30T12:04:00Z" w16du:dateUtc="2025-01-30T20:04:00Z">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per CC</w:t>
              </w:r>
            </w:ins>
          </w:p>
          <w:p w14:paraId="177154C3" w14:textId="77777777" w:rsidR="0003118B" w:rsidRDefault="0003118B" w:rsidP="0003118B">
            <w:pPr>
              <w:pStyle w:val="TAL"/>
              <w:numPr>
                <w:ilvl w:val="0"/>
                <w:numId w:val="151"/>
              </w:numPr>
              <w:rPr>
                <w:ins w:id="2432" w:author="Apple" w:date="2025-01-30T12:04:00Z" w16du:dateUtc="2025-01-30T20:04:00Z"/>
                <w:rFonts w:eastAsia="Malgun Gothic" w:cs="Arial"/>
                <w:color w:val="000000" w:themeColor="text1"/>
                <w:sz w:val="20"/>
                <w:lang w:eastAsia="ko-KR"/>
              </w:rPr>
            </w:pPr>
            <w:ins w:id="2433" w:author="Apple" w:date="2025-01-30T12:04:00Z" w16du:dateUtc="2025-01-30T20:04:00Z">
              <w:r w:rsidRPr="007036EF">
                <w:rPr>
                  <w:rFonts w:eastAsia="Malgun Gothic" w:cs="Arial"/>
                  <w:color w:val="000000" w:themeColor="text1"/>
                  <w:sz w:val="20"/>
                  <w:lang w:eastAsia="ko-KR"/>
                </w:rPr>
                <w:t xml:space="preserve">Maximum number of simultaneously active CSI-RS resources for </w:t>
              </w:r>
              <w:r>
                <w:rPr>
                  <w:rFonts w:eastAsia="Malgun Gothic" w:cs="Arial"/>
                  <w:color w:val="000000" w:themeColor="text1"/>
                  <w:sz w:val="20"/>
                  <w:lang w:eastAsia="ko-KR"/>
                </w:rPr>
                <w:t>phase</w:t>
              </w:r>
              <w:r w:rsidRPr="00EF24BD">
                <w:rPr>
                  <w:rFonts w:eastAsia="SimSun" w:cs="Arial"/>
                  <w:color w:val="000000" w:themeColor="text1"/>
                  <w:sz w:val="20"/>
                  <w:lang w:eastAsia="zh-CN"/>
                </w:rPr>
                <w:t xml:space="preserve"> </w:t>
              </w:r>
              <w:r>
                <w:rPr>
                  <w:rFonts w:eastAsia="Malgun Gothic" w:cs="Arial"/>
                  <w:color w:val="000000" w:themeColor="text1"/>
                  <w:sz w:val="20"/>
                  <w:lang w:eastAsia="ko-KR"/>
                </w:rPr>
                <w:t>offset report</w:t>
              </w:r>
              <w:r w:rsidRPr="002A48BB">
                <w:rPr>
                  <w:rFonts w:eastAsia="Malgun Gothic" w:cs="Arial"/>
                  <w:color w:val="000000" w:themeColor="text1"/>
                  <w:sz w:val="20"/>
                  <w:lang w:eastAsia="ko-KR"/>
                </w:rPr>
                <w:t xml:space="preserve"> </w:t>
              </w:r>
              <w:r w:rsidRPr="00280262">
                <w:rPr>
                  <w:rFonts w:eastAsia="Malgun Gothic" w:cs="Arial"/>
                  <w:color w:val="000000" w:themeColor="text1"/>
                  <w:sz w:val="20"/>
                  <w:lang w:eastAsia="ko-KR"/>
                </w:rPr>
                <w:t>across all CCs in a band when reported per band, and across all CCs in a band combination when reported per BC</w:t>
              </w:r>
            </w:ins>
          </w:p>
          <w:p w14:paraId="62738381" w14:textId="295405DA" w:rsidR="0003118B" w:rsidRPr="00C2225E" w:rsidRDefault="0003118B" w:rsidP="0003118B">
            <w:pPr>
              <w:pStyle w:val="TAL"/>
              <w:numPr>
                <w:ilvl w:val="0"/>
                <w:numId w:val="151"/>
              </w:numPr>
              <w:rPr>
                <w:rFonts w:eastAsia="Malgun Gothic" w:cs="Arial"/>
                <w:color w:val="000000" w:themeColor="text1"/>
                <w:sz w:val="20"/>
                <w:lang w:eastAsia="ko-KR"/>
              </w:rPr>
            </w:pPr>
            <w:ins w:id="2434" w:author="Apple" w:date="2025-01-30T12:04:00Z" w16du:dateUtc="2025-01-30T20:04:00Z">
              <w:r w:rsidRPr="00C2225E">
                <w:rPr>
                  <w:rFonts w:cs="Arial"/>
                  <w:color w:val="000000" w:themeColor="text1"/>
                  <w:sz w:val="20"/>
                </w:rPr>
                <w:t>Value of X for CPU occupation (O</w:t>
              </w:r>
              <w:r w:rsidRPr="00C2225E">
                <w:rPr>
                  <w:rFonts w:cs="Arial"/>
                  <w:color w:val="000000" w:themeColor="text1"/>
                  <w:sz w:val="20"/>
                  <w:vertAlign w:val="subscript"/>
                </w:rPr>
                <w:t>CPU</w:t>
              </w:r>
              <w:r w:rsidRPr="00C2225E">
                <w:rPr>
                  <w:rFonts w:cs="Arial"/>
                  <w:color w:val="000000" w:themeColor="text1"/>
                  <w:sz w:val="20"/>
                </w:rPr>
                <w:t>=X</w:t>
              </w:r>
              <w:r w:rsidRPr="00F61964">
                <w:sym w:font="Symbol" w:char="F0D7"/>
              </w:r>
              <w:r w:rsidRPr="00C2225E">
                <w:rPr>
                  <w:rFonts w:cs="Arial"/>
                  <w:color w:val="000000" w:themeColor="text1"/>
                  <w:sz w:val="20"/>
                </w:rPr>
                <w:t>N</w:t>
              </w:r>
              <w:r w:rsidRPr="00C2225E">
                <w:rPr>
                  <w:rFonts w:cs="Arial"/>
                  <w:color w:val="000000" w:themeColor="text1"/>
                  <w:sz w:val="20"/>
                  <w:vertAlign w:val="subscript"/>
                </w:rPr>
                <w:t>TRP</w:t>
              </w:r>
              <w:r w:rsidRPr="00C2225E">
                <w:rPr>
                  <w:rFonts w:cs="Arial"/>
                  <w:color w:val="000000" w:themeColor="text1"/>
                  <w:sz w:val="20"/>
                </w:rPr>
                <w:t>)</w:t>
              </w:r>
            </w:ins>
            <w:del w:id="2435" w:author="Apple" w:date="2025-01-30T12:04:00Z" w16du:dateUtc="2025-01-30T20:04:00Z">
              <w:r w:rsidRPr="00C2225E" w:rsidDel="00A1331E">
                <w:rPr>
                  <w:rFonts w:asciiTheme="majorHAnsi" w:hAnsiTheme="majorHAnsi" w:cstheme="majorHAnsi"/>
                  <w:bCs/>
                  <w:color w:val="000000" w:themeColor="text1"/>
                  <w:sz w:val="20"/>
                  <w:highlight w:val="yellow"/>
                </w:rPr>
                <w:delText>[1. Mphi= {16, 32}]</w:delText>
              </w:r>
            </w:del>
          </w:p>
        </w:tc>
        <w:tc>
          <w:tcPr>
            <w:tcW w:w="1277" w:type="dxa"/>
            <w:tcBorders>
              <w:top w:val="single" w:sz="4" w:space="0" w:color="auto"/>
              <w:left w:val="single" w:sz="4" w:space="0" w:color="auto"/>
              <w:bottom w:val="single" w:sz="4" w:space="0" w:color="auto"/>
              <w:right w:val="single" w:sz="4" w:space="0" w:color="auto"/>
            </w:tcBorders>
          </w:tcPr>
          <w:p w14:paraId="0488D943" w14:textId="224C48B8" w:rsidR="0003118B" w:rsidRPr="009E68BB" w:rsidRDefault="0003118B" w:rsidP="0003118B">
            <w:pPr>
              <w:pStyle w:val="TAH"/>
              <w:jc w:val="left"/>
              <w:rPr>
                <w:rFonts w:asciiTheme="majorHAnsi" w:hAnsiTheme="majorHAnsi" w:cstheme="majorHAnsi"/>
                <w:b w:val="0"/>
                <w:bCs/>
                <w:sz w:val="20"/>
              </w:rPr>
            </w:pPr>
            <w:del w:id="2436" w:author="Apple" w:date="2025-01-30T12:04:00Z" w16du:dateUtc="2025-01-30T20:04:00Z">
              <w:r w:rsidRPr="009E68BB" w:rsidDel="00D906FB">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11039A50" w14:textId="64D13E6B"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43A0AA" w14:textId="4A5476CC" w:rsidR="0003118B" w:rsidRPr="009E68BB" w:rsidRDefault="0003118B" w:rsidP="0003118B">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777D0B" w14:textId="255E477A" w:rsidR="0003118B" w:rsidRPr="009E68BB" w:rsidRDefault="0003118B" w:rsidP="0003118B">
            <w:pPr>
              <w:pStyle w:val="TAN"/>
              <w:ind w:left="0" w:firstLine="0"/>
              <w:rPr>
                <w:rFonts w:asciiTheme="majorHAnsi" w:hAnsiTheme="majorHAnsi" w:cstheme="majorHAnsi"/>
                <w:bCs/>
                <w:sz w:val="20"/>
                <w:lang w:eastAsia="ja-JP"/>
              </w:rPr>
            </w:pPr>
            <w:r w:rsidRPr="009E68BB">
              <w:rPr>
                <w:rFonts w:asciiTheme="majorHAnsi" w:eastAsia="SimSun" w:hAnsiTheme="majorHAnsi" w:cstheme="majorHAnsi"/>
                <w:bCs/>
                <w:color w:val="000000" w:themeColor="text1"/>
                <w:sz w:val="20"/>
                <w:lang w:eastAsia="zh-CN"/>
              </w:rPr>
              <w:t>CJTC PO report is not supported</w:t>
            </w:r>
          </w:p>
        </w:tc>
        <w:tc>
          <w:tcPr>
            <w:tcW w:w="1276" w:type="dxa"/>
            <w:tcBorders>
              <w:top w:val="single" w:sz="4" w:space="0" w:color="auto"/>
              <w:left w:val="single" w:sz="4" w:space="0" w:color="auto"/>
              <w:bottom w:val="single" w:sz="4" w:space="0" w:color="auto"/>
              <w:right w:val="single" w:sz="4" w:space="0" w:color="auto"/>
            </w:tcBorders>
          </w:tcPr>
          <w:p w14:paraId="0E04B5F6" w14:textId="545E5064" w:rsidR="0003118B" w:rsidRPr="00D906FB" w:rsidRDefault="0003118B" w:rsidP="0003118B">
            <w:pPr>
              <w:pStyle w:val="TAN"/>
              <w:ind w:left="0" w:firstLine="0"/>
              <w:rPr>
                <w:rFonts w:asciiTheme="majorHAnsi" w:hAnsiTheme="majorHAnsi" w:cstheme="majorHAnsi"/>
                <w:sz w:val="20"/>
                <w:lang w:eastAsia="ja-JP"/>
              </w:rPr>
            </w:pPr>
            <w:ins w:id="2437" w:author="Apple" w:date="2025-01-30T12:04:00Z" w16du:dateUtc="2025-01-30T20:04:00Z">
              <w:r w:rsidRPr="00D906FB">
                <w:rPr>
                  <w:rFonts w:eastAsia="SimSun" w:cs="Arial"/>
                  <w:color w:val="000000" w:themeColor="text1"/>
                  <w:sz w:val="20"/>
                  <w:lang w:eastAsia="zh-CN"/>
                </w:rPr>
                <w:t>Per band and Per BC</w:t>
              </w:r>
            </w:ins>
            <w:del w:id="2438" w:author="Apple" w:date="2025-01-30T12:04:00Z" w16du:dateUtc="2025-01-30T20:04:00Z">
              <w:r w:rsidRPr="00D906FB" w:rsidDel="00081DB4">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5C56339" w14:textId="259ACB16" w:rsidR="0003118B" w:rsidRPr="00D906FB" w:rsidRDefault="0003118B" w:rsidP="0003118B">
            <w:pPr>
              <w:pStyle w:val="TAH"/>
              <w:jc w:val="left"/>
              <w:rPr>
                <w:rFonts w:asciiTheme="majorHAnsi" w:hAnsiTheme="majorHAnsi" w:cstheme="majorHAnsi"/>
                <w:b w:val="0"/>
                <w:sz w:val="20"/>
              </w:rPr>
            </w:pPr>
            <w:ins w:id="2439" w:author="Apple" w:date="2025-01-30T12:04:00Z" w16du:dateUtc="2025-01-30T20:04:00Z">
              <w:r w:rsidRPr="00D906FB">
                <w:rPr>
                  <w:rFonts w:cs="Arial"/>
                  <w:b w:val="0"/>
                  <w:color w:val="000000" w:themeColor="text1"/>
                  <w:sz w:val="20"/>
                  <w:lang w:eastAsia="zh-CN"/>
                </w:rPr>
                <w:t>n/a</w:t>
              </w:r>
            </w:ins>
            <w:del w:id="2440" w:author="Apple" w:date="2025-01-30T12:04:00Z" w16du:dateUtc="2025-01-30T20:04:00Z">
              <w:r w:rsidRPr="00D906FB" w:rsidDel="00081DB4">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607C7F23" w14:textId="17F95C2D" w:rsidR="0003118B" w:rsidRPr="00D906FB" w:rsidRDefault="0003118B" w:rsidP="0003118B">
            <w:pPr>
              <w:pStyle w:val="TAH"/>
              <w:jc w:val="left"/>
              <w:rPr>
                <w:rFonts w:asciiTheme="majorHAnsi" w:hAnsiTheme="majorHAnsi" w:cstheme="majorHAnsi"/>
                <w:b w:val="0"/>
                <w:sz w:val="20"/>
              </w:rPr>
            </w:pPr>
            <w:ins w:id="2441" w:author="Apple" w:date="2025-01-30T12:04:00Z" w16du:dateUtc="2025-01-30T20:04:00Z">
              <w:r w:rsidRPr="00D906FB">
                <w:rPr>
                  <w:rFonts w:cs="Arial"/>
                  <w:b w:val="0"/>
                  <w:color w:val="000000" w:themeColor="text1"/>
                  <w:sz w:val="20"/>
                  <w:lang w:eastAsia="zh-CN"/>
                </w:rPr>
                <w:t>n/a</w:t>
              </w:r>
            </w:ins>
            <w:del w:id="2442" w:author="Apple" w:date="2025-01-30T12:04:00Z" w16du:dateUtc="2025-01-30T20:04:00Z">
              <w:r w:rsidRPr="00D906FB" w:rsidDel="00081DB4">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3263E1A" w14:textId="65052A52" w:rsidR="0003118B" w:rsidRPr="00D906FB" w:rsidRDefault="0003118B" w:rsidP="0003118B">
            <w:pPr>
              <w:pStyle w:val="TAH"/>
              <w:jc w:val="left"/>
              <w:rPr>
                <w:rFonts w:asciiTheme="majorHAnsi" w:hAnsiTheme="majorHAnsi" w:cstheme="majorHAnsi"/>
                <w:b w:val="0"/>
                <w:sz w:val="20"/>
              </w:rPr>
            </w:pPr>
            <w:ins w:id="2443" w:author="Apple" w:date="2025-01-30T12:04:00Z" w16du:dateUtc="2025-01-30T20:04:00Z">
              <w:r w:rsidRPr="00D906FB">
                <w:rPr>
                  <w:rFonts w:cs="Arial"/>
                  <w:b w:val="0"/>
                  <w:color w:val="000000" w:themeColor="text1"/>
                  <w:sz w:val="20"/>
                  <w:lang w:eastAsia="zh-CN"/>
                </w:rPr>
                <w:t>n/a</w:t>
              </w:r>
            </w:ins>
            <w:del w:id="2444" w:author="Apple" w:date="2025-01-30T12:04:00Z" w16du:dateUtc="2025-01-30T20:04:00Z">
              <w:r w:rsidRPr="00D906FB" w:rsidDel="00081DB4">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890C03E" w14:textId="77777777" w:rsidR="0003118B" w:rsidRPr="00D906FB" w:rsidRDefault="0003118B" w:rsidP="0003118B">
            <w:pPr>
              <w:pStyle w:val="TAL"/>
              <w:rPr>
                <w:ins w:id="2445" w:author="Apple" w:date="2025-01-30T12:04:00Z" w16du:dateUtc="2025-01-30T20:04:00Z"/>
                <w:rFonts w:cs="Arial"/>
                <w:color w:val="000000" w:themeColor="text1"/>
                <w:sz w:val="20"/>
                <w:lang w:eastAsia="zh-CN"/>
              </w:rPr>
            </w:pPr>
            <w:ins w:id="2446" w:author="Apple" w:date="2025-01-30T12:04:00Z" w16du:dateUtc="2025-01-30T20:04:00Z">
              <w:r w:rsidRPr="00D906FB">
                <w:rPr>
                  <w:rFonts w:cs="Arial"/>
                  <w:color w:val="000000" w:themeColor="text1"/>
                  <w:sz w:val="20"/>
                  <w:lang w:eastAsia="zh-CN"/>
                </w:rPr>
                <w:t>Component 2 candidate values: {2, 4, 6, 8, 10, 12}</w:t>
              </w:r>
            </w:ins>
          </w:p>
          <w:p w14:paraId="542BE3C3" w14:textId="77777777" w:rsidR="0003118B" w:rsidRPr="00D906FB" w:rsidRDefault="0003118B" w:rsidP="0003118B">
            <w:pPr>
              <w:pStyle w:val="TAL"/>
              <w:rPr>
                <w:ins w:id="2447" w:author="Apple" w:date="2025-01-30T12:04:00Z" w16du:dateUtc="2025-01-30T20:04:00Z"/>
                <w:rFonts w:cs="Arial"/>
                <w:color w:val="000000" w:themeColor="text1"/>
                <w:sz w:val="20"/>
                <w:lang w:eastAsia="zh-CN"/>
              </w:rPr>
            </w:pPr>
          </w:p>
          <w:p w14:paraId="32CD967E" w14:textId="77777777" w:rsidR="0003118B" w:rsidRPr="00D906FB" w:rsidRDefault="0003118B" w:rsidP="0003118B">
            <w:pPr>
              <w:pStyle w:val="TAL"/>
              <w:rPr>
                <w:ins w:id="2448" w:author="Apple" w:date="2025-01-30T12:04:00Z" w16du:dateUtc="2025-01-30T20:04:00Z"/>
                <w:rFonts w:cs="Arial"/>
                <w:color w:val="000000" w:themeColor="text1"/>
                <w:sz w:val="20"/>
                <w:lang w:eastAsia="zh-CN"/>
              </w:rPr>
            </w:pPr>
            <w:ins w:id="2449" w:author="Apple" w:date="2025-01-30T12:04:00Z" w16du:dateUtc="2025-01-30T20:04:00Z">
              <w:r w:rsidRPr="00D906FB">
                <w:rPr>
                  <w:rFonts w:cs="Arial"/>
                  <w:color w:val="000000" w:themeColor="text1"/>
                  <w:sz w:val="20"/>
                  <w:lang w:eastAsia="zh-CN"/>
                </w:rPr>
                <w:t>Component 3 candidate values: {2, 4, 6, 8, 12, … 64}</w:t>
              </w:r>
            </w:ins>
          </w:p>
          <w:p w14:paraId="141333C5" w14:textId="77777777" w:rsidR="0003118B" w:rsidRPr="00D906FB" w:rsidRDefault="0003118B" w:rsidP="0003118B">
            <w:pPr>
              <w:pStyle w:val="TAL"/>
              <w:rPr>
                <w:ins w:id="2450" w:author="Apple" w:date="2025-01-30T12:04:00Z" w16du:dateUtc="2025-01-30T20:04:00Z"/>
                <w:rFonts w:cs="Arial"/>
                <w:color w:val="000000" w:themeColor="text1"/>
                <w:sz w:val="20"/>
                <w:lang w:eastAsia="zh-CN"/>
              </w:rPr>
            </w:pPr>
          </w:p>
          <w:p w14:paraId="3FB5D7CB" w14:textId="77777777" w:rsidR="0003118B" w:rsidRPr="00D906FB" w:rsidRDefault="0003118B" w:rsidP="0003118B">
            <w:pPr>
              <w:pStyle w:val="TAL"/>
              <w:rPr>
                <w:ins w:id="2451" w:author="Apple" w:date="2025-01-30T12:04:00Z" w16du:dateUtc="2025-01-30T20:04:00Z"/>
                <w:rFonts w:cs="Arial"/>
                <w:color w:val="000000" w:themeColor="text1"/>
                <w:sz w:val="20"/>
                <w:lang w:eastAsia="zh-CN"/>
              </w:rPr>
            </w:pPr>
            <w:ins w:id="2452" w:author="Apple" w:date="2025-01-30T12:04:00Z" w16du:dateUtc="2025-01-30T20:04:00Z">
              <w:r w:rsidRPr="00D906FB">
                <w:rPr>
                  <w:rFonts w:cs="Arial"/>
                  <w:color w:val="000000" w:themeColor="text1"/>
                  <w:sz w:val="20"/>
                  <w:lang w:eastAsia="zh-CN"/>
                </w:rPr>
                <w:t>Component 4 candidate values: {2, 4, 6, 8, 12, 16, 20, 24, 28, 32}</w:t>
              </w:r>
            </w:ins>
          </w:p>
          <w:p w14:paraId="3E246EAC" w14:textId="77777777" w:rsidR="0003118B" w:rsidRPr="00D906FB" w:rsidRDefault="0003118B" w:rsidP="0003118B">
            <w:pPr>
              <w:pStyle w:val="TAL"/>
              <w:rPr>
                <w:ins w:id="2453" w:author="Apple" w:date="2025-01-30T12:04:00Z" w16du:dateUtc="2025-01-30T20:04:00Z"/>
                <w:rFonts w:cs="Arial"/>
                <w:color w:val="000000" w:themeColor="text1"/>
                <w:sz w:val="20"/>
              </w:rPr>
            </w:pPr>
          </w:p>
          <w:p w14:paraId="16B693DB" w14:textId="77777777" w:rsidR="0003118B" w:rsidRPr="00D906FB" w:rsidRDefault="0003118B" w:rsidP="0003118B">
            <w:pPr>
              <w:pStyle w:val="TAL"/>
              <w:rPr>
                <w:ins w:id="2454" w:author="Apple" w:date="2025-01-30T12:04:00Z" w16du:dateUtc="2025-01-30T20:04:00Z"/>
                <w:rFonts w:cs="Arial"/>
                <w:color w:val="000000" w:themeColor="text1"/>
                <w:sz w:val="20"/>
                <w:lang w:eastAsia="zh-CN"/>
              </w:rPr>
            </w:pPr>
            <w:ins w:id="2455" w:author="Apple" w:date="2025-01-30T12:04:00Z" w16du:dateUtc="2025-01-30T20:04:00Z">
              <w:r w:rsidRPr="00D906FB">
                <w:rPr>
                  <w:rFonts w:cs="Arial"/>
                  <w:color w:val="000000" w:themeColor="text1"/>
                  <w:sz w:val="20"/>
                  <w:lang w:eastAsia="zh-CN"/>
                </w:rPr>
                <w:t>Component 5 candidate values: {2, 4, 6, 8, 12, 16, 20, 24, 28, 32, …, 64}</w:t>
              </w:r>
            </w:ins>
          </w:p>
          <w:p w14:paraId="7552E417" w14:textId="77777777" w:rsidR="0003118B" w:rsidRPr="00D906FB" w:rsidRDefault="0003118B" w:rsidP="0003118B">
            <w:pPr>
              <w:pStyle w:val="TAL"/>
              <w:rPr>
                <w:ins w:id="2456" w:author="Apple" w:date="2025-01-30T12:04:00Z" w16du:dateUtc="2025-01-30T20:04:00Z"/>
                <w:rFonts w:cs="Arial"/>
                <w:color w:val="000000" w:themeColor="text1"/>
                <w:sz w:val="20"/>
                <w:lang w:eastAsia="zh-CN"/>
              </w:rPr>
            </w:pPr>
          </w:p>
          <w:p w14:paraId="0D2943DD" w14:textId="080534A7" w:rsidR="0003118B" w:rsidRPr="00D906FB" w:rsidRDefault="0003118B" w:rsidP="0003118B">
            <w:pPr>
              <w:pStyle w:val="TAH"/>
              <w:jc w:val="left"/>
              <w:rPr>
                <w:rFonts w:asciiTheme="majorHAnsi" w:hAnsiTheme="majorHAnsi" w:cstheme="majorHAnsi"/>
                <w:b w:val="0"/>
                <w:sz w:val="20"/>
              </w:rPr>
            </w:pPr>
            <w:ins w:id="2457" w:author="Apple" w:date="2025-01-30T12:04:00Z" w16du:dateUtc="2025-01-30T20:04:00Z">
              <w:r w:rsidRPr="00D906FB">
                <w:rPr>
                  <w:rFonts w:cs="Arial"/>
                  <w:b w:val="0"/>
                  <w:color w:val="000000" w:themeColor="text1"/>
                  <w:sz w:val="20"/>
                  <w:lang w:eastAsia="zh-CN"/>
                </w:rPr>
                <w:t>Component 6 candidate values: {1, 2}</w:t>
              </w:r>
            </w:ins>
            <w:del w:id="2458" w:author="Apple" w:date="2025-01-30T12:04:00Z" w16du:dateUtc="2025-01-30T20:04:00Z">
              <w:r w:rsidRPr="00D906FB" w:rsidDel="00081DB4">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031D35A7" w14:textId="0DF655C6" w:rsidR="0003118B" w:rsidRPr="009E68BB" w:rsidRDefault="0003118B" w:rsidP="0003118B">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03118B" w:rsidRPr="004209D4" w14:paraId="73FE8482"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5F76D74" w14:textId="3E454115"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202EBBE2" w14:textId="01DE864B"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59-2-3-4</w:t>
            </w:r>
          </w:p>
        </w:tc>
        <w:tc>
          <w:tcPr>
            <w:tcW w:w="1559" w:type="dxa"/>
            <w:tcBorders>
              <w:top w:val="single" w:sz="4" w:space="0" w:color="auto"/>
              <w:left w:val="single" w:sz="4" w:space="0" w:color="auto"/>
              <w:bottom w:val="single" w:sz="4" w:space="0" w:color="auto"/>
              <w:right w:val="single" w:sz="4" w:space="0" w:color="auto"/>
            </w:tcBorders>
          </w:tcPr>
          <w:p w14:paraId="3BEA7E2E" w14:textId="50D29F8C"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CJTC subband PO report</w:t>
            </w:r>
          </w:p>
        </w:tc>
        <w:tc>
          <w:tcPr>
            <w:tcW w:w="6371" w:type="dxa"/>
            <w:tcBorders>
              <w:top w:val="single" w:sz="4" w:space="0" w:color="auto"/>
              <w:left w:val="single" w:sz="4" w:space="0" w:color="auto"/>
              <w:bottom w:val="single" w:sz="4" w:space="0" w:color="auto"/>
              <w:right w:val="single" w:sz="4" w:space="0" w:color="auto"/>
            </w:tcBorders>
          </w:tcPr>
          <w:p w14:paraId="1DC48518" w14:textId="77777777" w:rsidR="0003118B" w:rsidRDefault="0003118B" w:rsidP="0003118B">
            <w:pPr>
              <w:pStyle w:val="TAL"/>
              <w:numPr>
                <w:ilvl w:val="0"/>
                <w:numId w:val="152"/>
              </w:numPr>
              <w:rPr>
                <w:ins w:id="2459" w:author="Apple" w:date="2025-01-30T12:08:00Z" w16du:dateUtc="2025-01-30T20:08:00Z"/>
                <w:rFonts w:eastAsia="Malgun Gothic" w:cs="Arial"/>
                <w:color w:val="000000" w:themeColor="text1"/>
                <w:sz w:val="20"/>
                <w:lang w:eastAsia="ko-KR"/>
              </w:rPr>
            </w:pPr>
            <w:ins w:id="2460" w:author="Apple" w:date="2025-01-30T12:08:00Z" w16du:dateUtc="2025-01-30T20:08:00Z">
              <w:r>
                <w:rPr>
                  <w:rFonts w:eastAsia="Malgun Gothic" w:cs="Arial"/>
                  <w:color w:val="000000" w:themeColor="text1"/>
                  <w:sz w:val="20"/>
                  <w:lang w:eastAsia="ko-KR"/>
                </w:rPr>
                <w:t xml:space="preserve">Support subband </w:t>
              </w:r>
              <w:r>
                <w:rPr>
                  <w:rFonts w:eastAsia="SimSun" w:cs="Arial"/>
                  <w:color w:val="000000" w:themeColor="text1"/>
                  <w:sz w:val="20"/>
                  <w:lang w:eastAsia="zh-CN"/>
                </w:rPr>
                <w:t>phase</w:t>
              </w:r>
              <w:r w:rsidRPr="00EF24BD">
                <w:rPr>
                  <w:rFonts w:eastAsia="SimSun" w:cs="Arial"/>
                  <w:color w:val="000000" w:themeColor="text1"/>
                  <w:sz w:val="20"/>
                  <w:lang w:eastAsia="zh-CN"/>
                </w:rPr>
                <w:t xml:space="preserve"> offset report for </w:t>
              </w:r>
              <w:r w:rsidRPr="00EF24BD">
                <w:rPr>
                  <w:rFonts w:eastAsia="Calibri"/>
                  <w:sz w:val="20"/>
                </w:rPr>
                <w:t>aperiodic standalone CJT calibration reporting</w:t>
              </w:r>
            </w:ins>
          </w:p>
          <w:p w14:paraId="1732A61D" w14:textId="77777777" w:rsidR="0003118B" w:rsidRDefault="0003118B" w:rsidP="0003118B">
            <w:pPr>
              <w:pStyle w:val="TAL"/>
              <w:numPr>
                <w:ilvl w:val="0"/>
                <w:numId w:val="152"/>
              </w:numPr>
              <w:rPr>
                <w:ins w:id="2461" w:author="Apple" w:date="2025-01-30T12:08:00Z" w16du:dateUtc="2025-01-30T20:08:00Z"/>
                <w:rFonts w:eastAsia="Malgun Gothic" w:cs="Arial"/>
                <w:color w:val="000000" w:themeColor="text1"/>
                <w:sz w:val="20"/>
                <w:lang w:eastAsia="ko-KR"/>
              </w:rPr>
            </w:pPr>
            <w:ins w:id="2462" w:author="Apple" w:date="2025-01-30T12:08:00Z" w16du:dateUtc="2025-01-30T20:08:00Z">
              <w:r w:rsidRPr="007036EF">
                <w:rPr>
                  <w:rFonts w:eastAsia="Malgun Gothic" w:cs="Arial"/>
                  <w:color w:val="000000" w:themeColor="text1"/>
                  <w:sz w:val="20"/>
                  <w:lang w:eastAsia="ko-KR"/>
                </w:rPr>
                <w:t xml:space="preserve">Maximum number of </w:t>
              </w:r>
              <w:r>
                <w:rPr>
                  <w:rFonts w:eastAsia="Malgun Gothic" w:cs="Arial"/>
                  <w:color w:val="000000" w:themeColor="text1"/>
                  <w:sz w:val="20"/>
                  <w:lang w:eastAsia="ko-KR"/>
                </w:rPr>
                <w:t xml:space="preserve">reported subbands </w:t>
              </w:r>
            </w:ins>
          </w:p>
          <w:p w14:paraId="0D1B6973" w14:textId="77777777" w:rsidR="0003118B" w:rsidRDefault="0003118B" w:rsidP="0003118B">
            <w:pPr>
              <w:pStyle w:val="TAL"/>
              <w:numPr>
                <w:ilvl w:val="0"/>
                <w:numId w:val="152"/>
              </w:numPr>
              <w:rPr>
                <w:ins w:id="2463" w:author="Apple" w:date="2025-01-30T12:08:00Z" w16du:dateUtc="2025-01-30T20:08:00Z"/>
                <w:rFonts w:eastAsia="Malgun Gothic" w:cs="Arial"/>
                <w:color w:val="000000" w:themeColor="text1"/>
                <w:sz w:val="20"/>
                <w:lang w:eastAsia="ko-KR"/>
              </w:rPr>
            </w:pPr>
            <w:ins w:id="2464" w:author="Apple" w:date="2025-01-30T12:08:00Z" w16du:dateUtc="2025-01-30T20:08:00Z">
              <w:r>
                <w:rPr>
                  <w:rFonts w:eastAsia="Malgun Gothic" w:cs="Arial"/>
                  <w:color w:val="000000" w:themeColor="text1"/>
                  <w:sz w:val="20"/>
                  <w:lang w:eastAsia="ko-KR"/>
                </w:rPr>
                <w:t xml:space="preserve">Minimum subband size </w:t>
              </w:r>
            </w:ins>
          </w:p>
          <w:p w14:paraId="3B3F8F76" w14:textId="3D37B917" w:rsidR="0003118B" w:rsidRPr="006C3D55" w:rsidDel="00B645D2" w:rsidRDefault="0003118B" w:rsidP="0003118B">
            <w:pPr>
              <w:rPr>
                <w:del w:id="2465" w:author="Apple" w:date="2025-01-30T12:05:00Z" w16du:dateUtc="2025-01-30T20:05:00Z"/>
                <w:rFonts w:asciiTheme="majorHAnsi" w:hAnsiTheme="majorHAnsi" w:cstheme="majorHAnsi"/>
                <w:color w:val="000000" w:themeColor="text1"/>
                <w:sz w:val="20"/>
                <w:highlight w:val="yellow"/>
              </w:rPr>
            </w:pPr>
            <w:del w:id="2466" w:author="Apple" w:date="2025-01-30T12:05:00Z" w16du:dateUtc="2025-01-30T20:05:00Z">
              <w:r w:rsidRPr="006C3D55" w:rsidDel="00B645D2">
                <w:rPr>
                  <w:rFonts w:asciiTheme="majorHAnsi" w:hAnsiTheme="majorHAnsi" w:cstheme="majorHAnsi"/>
                  <w:color w:val="000000" w:themeColor="text1"/>
                  <w:sz w:val="20"/>
                  <w:highlight w:val="yellow"/>
                </w:rPr>
                <w:delText>[1. Mphi= {16, 32}]</w:delText>
              </w:r>
            </w:del>
          </w:p>
          <w:p w14:paraId="106F64EE" w14:textId="585C07AA" w:rsidR="0003118B" w:rsidRPr="006C3D55" w:rsidDel="00B645D2" w:rsidRDefault="0003118B" w:rsidP="0003118B">
            <w:pPr>
              <w:rPr>
                <w:del w:id="2467" w:author="Apple" w:date="2025-01-30T12:05:00Z" w16du:dateUtc="2025-01-30T20:05:00Z"/>
                <w:rFonts w:asciiTheme="majorHAnsi" w:hAnsiTheme="majorHAnsi" w:cstheme="majorHAnsi"/>
                <w:color w:val="000000" w:themeColor="text1"/>
                <w:sz w:val="20"/>
                <w:highlight w:val="yellow"/>
              </w:rPr>
            </w:pPr>
            <w:del w:id="2468" w:author="Apple" w:date="2025-01-30T12:05:00Z" w16du:dateUtc="2025-01-30T20:05:00Z">
              <w:r w:rsidRPr="006C3D55" w:rsidDel="00B645D2">
                <w:rPr>
                  <w:rFonts w:asciiTheme="majorHAnsi" w:hAnsiTheme="majorHAnsi" w:cstheme="majorHAnsi"/>
                  <w:color w:val="000000" w:themeColor="text1"/>
                  <w:sz w:val="20"/>
                  <w:highlight w:val="yellow"/>
                </w:rPr>
                <w:delText>[2. Subband size= {1, 2, 4, 8, 16} RB]</w:delText>
              </w:r>
            </w:del>
          </w:p>
          <w:p w14:paraId="2DF78394" w14:textId="77777777" w:rsidR="0003118B" w:rsidRPr="006C3D55" w:rsidRDefault="0003118B" w:rsidP="0003118B">
            <w:pPr>
              <w:pStyle w:val="TAH"/>
              <w:jc w:val="left"/>
              <w:rPr>
                <w:rFonts w:asciiTheme="majorHAnsi" w:hAnsiTheme="majorHAnsi" w:cstheme="majorHAnsi"/>
                <w:b w:val="0"/>
                <w:sz w:val="20"/>
              </w:rPr>
            </w:pPr>
          </w:p>
        </w:tc>
        <w:tc>
          <w:tcPr>
            <w:tcW w:w="1277" w:type="dxa"/>
            <w:tcBorders>
              <w:top w:val="single" w:sz="4" w:space="0" w:color="auto"/>
              <w:left w:val="single" w:sz="4" w:space="0" w:color="auto"/>
              <w:bottom w:val="single" w:sz="4" w:space="0" w:color="auto"/>
              <w:right w:val="single" w:sz="4" w:space="0" w:color="auto"/>
            </w:tcBorders>
          </w:tcPr>
          <w:p w14:paraId="0B7F8894" w14:textId="1C7FC7BE"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highlight w:val="yellow"/>
              </w:rPr>
              <w:t>FFS</w:t>
            </w:r>
          </w:p>
        </w:tc>
        <w:tc>
          <w:tcPr>
            <w:tcW w:w="858" w:type="dxa"/>
            <w:tcBorders>
              <w:top w:val="single" w:sz="4" w:space="0" w:color="auto"/>
              <w:left w:val="single" w:sz="4" w:space="0" w:color="auto"/>
              <w:bottom w:val="single" w:sz="4" w:space="0" w:color="auto"/>
              <w:right w:val="single" w:sz="4" w:space="0" w:color="auto"/>
            </w:tcBorders>
          </w:tcPr>
          <w:p w14:paraId="36A75801" w14:textId="6D1E9039"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E7E7B8" w14:textId="488FD07E" w:rsidR="0003118B" w:rsidRPr="009E68BB" w:rsidRDefault="0003118B" w:rsidP="0003118B">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B15103" w14:textId="503E604B" w:rsidR="0003118B" w:rsidRPr="009E68BB" w:rsidRDefault="0003118B" w:rsidP="0003118B">
            <w:pPr>
              <w:pStyle w:val="TAN"/>
              <w:ind w:left="0" w:firstLine="0"/>
              <w:rPr>
                <w:rFonts w:asciiTheme="majorHAnsi" w:hAnsiTheme="majorHAnsi" w:cstheme="majorHAnsi"/>
                <w:bCs/>
                <w:sz w:val="20"/>
                <w:lang w:eastAsia="ja-JP"/>
              </w:rPr>
            </w:pPr>
            <w:r w:rsidRPr="009E68BB">
              <w:rPr>
                <w:rFonts w:asciiTheme="majorHAnsi" w:eastAsia="SimSun" w:hAnsiTheme="majorHAnsi" w:cstheme="majorHAnsi"/>
                <w:bCs/>
                <w:color w:val="000000" w:themeColor="text1"/>
                <w:sz w:val="20"/>
                <w:lang w:eastAsia="zh-CN"/>
              </w:rPr>
              <w:t>CJTC subband PO report is not supported</w:t>
            </w:r>
          </w:p>
        </w:tc>
        <w:tc>
          <w:tcPr>
            <w:tcW w:w="1276" w:type="dxa"/>
            <w:tcBorders>
              <w:top w:val="single" w:sz="4" w:space="0" w:color="auto"/>
              <w:left w:val="single" w:sz="4" w:space="0" w:color="auto"/>
              <w:bottom w:val="single" w:sz="4" w:space="0" w:color="auto"/>
              <w:right w:val="single" w:sz="4" w:space="0" w:color="auto"/>
            </w:tcBorders>
          </w:tcPr>
          <w:p w14:paraId="687DD1C1" w14:textId="01587ADB" w:rsidR="0003118B" w:rsidRPr="009E68BB" w:rsidRDefault="0003118B" w:rsidP="0003118B">
            <w:pPr>
              <w:pStyle w:val="TAN"/>
              <w:ind w:left="0" w:firstLine="0"/>
              <w:rPr>
                <w:rFonts w:asciiTheme="majorHAnsi" w:hAnsiTheme="majorHAnsi" w:cstheme="majorHAnsi"/>
                <w:bCs/>
                <w:sz w:val="20"/>
                <w:lang w:eastAsia="ja-JP"/>
              </w:rPr>
            </w:pPr>
            <w:ins w:id="2469" w:author="Apple" w:date="2025-01-30T12:05:00Z" w16du:dateUtc="2025-01-30T20:05:00Z">
              <w:r w:rsidRPr="00D906FB">
                <w:rPr>
                  <w:rFonts w:eastAsia="SimSun" w:cs="Arial"/>
                  <w:color w:val="000000" w:themeColor="text1"/>
                  <w:sz w:val="20"/>
                  <w:lang w:eastAsia="zh-CN"/>
                </w:rPr>
                <w:t>Per band and Per BC</w:t>
              </w:r>
            </w:ins>
            <w:del w:id="2470" w:author="Apple" w:date="2025-01-30T12:05:00Z" w16du:dateUtc="2025-01-30T20:05:00Z">
              <w:r w:rsidRPr="009E68BB" w:rsidDel="002A3E13">
                <w:rPr>
                  <w:rFonts w:asciiTheme="majorHAnsi" w:eastAsia="MS Mincho" w:hAnsiTheme="majorHAnsi" w:cstheme="majorHAnsi"/>
                  <w:bCs/>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3DE4C815" w14:textId="20C89E00" w:rsidR="0003118B" w:rsidRPr="009E68BB" w:rsidRDefault="0003118B" w:rsidP="0003118B">
            <w:pPr>
              <w:pStyle w:val="TAH"/>
              <w:jc w:val="left"/>
              <w:rPr>
                <w:rFonts w:asciiTheme="majorHAnsi" w:hAnsiTheme="majorHAnsi" w:cstheme="majorHAnsi"/>
                <w:b w:val="0"/>
                <w:bCs/>
                <w:sz w:val="20"/>
              </w:rPr>
            </w:pPr>
            <w:ins w:id="2471" w:author="Apple" w:date="2025-01-30T12:05:00Z" w16du:dateUtc="2025-01-30T20:05:00Z">
              <w:r w:rsidRPr="00D906FB">
                <w:rPr>
                  <w:rFonts w:cs="Arial"/>
                  <w:b w:val="0"/>
                  <w:color w:val="000000" w:themeColor="text1"/>
                  <w:sz w:val="20"/>
                  <w:lang w:eastAsia="zh-CN"/>
                </w:rPr>
                <w:t>n/a</w:t>
              </w:r>
            </w:ins>
            <w:del w:id="2472" w:author="Apple" w:date="2025-01-30T12:05:00Z" w16du:dateUtc="2025-01-30T20:05:00Z">
              <w:r w:rsidRPr="009E68BB" w:rsidDel="002A3E13">
                <w:rPr>
                  <w:rFonts w:asciiTheme="majorHAnsi" w:eastAsia="MS Mincho" w:hAnsiTheme="majorHAnsi" w:cstheme="majorHAnsi"/>
                  <w:b w:val="0"/>
                  <w:bCs/>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CDCA7D9" w14:textId="0F01FD47" w:rsidR="0003118B" w:rsidRPr="009E68BB" w:rsidRDefault="0003118B" w:rsidP="0003118B">
            <w:pPr>
              <w:pStyle w:val="TAH"/>
              <w:jc w:val="left"/>
              <w:rPr>
                <w:rFonts w:asciiTheme="majorHAnsi" w:hAnsiTheme="majorHAnsi" w:cstheme="majorHAnsi"/>
                <w:b w:val="0"/>
                <w:bCs/>
                <w:sz w:val="20"/>
              </w:rPr>
            </w:pPr>
            <w:ins w:id="2473" w:author="Apple" w:date="2025-01-30T12:05:00Z" w16du:dateUtc="2025-01-30T20:05:00Z">
              <w:r w:rsidRPr="00D906FB">
                <w:rPr>
                  <w:rFonts w:cs="Arial"/>
                  <w:b w:val="0"/>
                  <w:color w:val="000000" w:themeColor="text1"/>
                  <w:sz w:val="20"/>
                  <w:lang w:eastAsia="zh-CN"/>
                </w:rPr>
                <w:t>n/a</w:t>
              </w:r>
            </w:ins>
            <w:del w:id="2474" w:author="Apple" w:date="2025-01-30T12:05:00Z" w16du:dateUtc="2025-01-30T20:05:00Z">
              <w:r w:rsidRPr="009E68BB" w:rsidDel="002A3E13">
                <w:rPr>
                  <w:rFonts w:asciiTheme="majorHAnsi" w:eastAsia="MS Mincho" w:hAnsiTheme="majorHAnsi" w:cstheme="majorHAnsi"/>
                  <w:b w:val="0"/>
                  <w:bCs/>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081FD79F" w14:textId="6E63F6C2" w:rsidR="0003118B" w:rsidRPr="009E68BB" w:rsidRDefault="0003118B" w:rsidP="0003118B">
            <w:pPr>
              <w:pStyle w:val="TAH"/>
              <w:jc w:val="left"/>
              <w:rPr>
                <w:rFonts w:asciiTheme="majorHAnsi" w:hAnsiTheme="majorHAnsi" w:cstheme="majorHAnsi"/>
                <w:b w:val="0"/>
                <w:bCs/>
                <w:sz w:val="20"/>
              </w:rPr>
            </w:pPr>
            <w:ins w:id="2475" w:author="Apple" w:date="2025-01-30T12:05:00Z" w16du:dateUtc="2025-01-30T20:05:00Z">
              <w:r w:rsidRPr="00D906FB">
                <w:rPr>
                  <w:rFonts w:cs="Arial"/>
                  <w:b w:val="0"/>
                  <w:color w:val="000000" w:themeColor="text1"/>
                  <w:sz w:val="20"/>
                  <w:lang w:eastAsia="zh-CN"/>
                </w:rPr>
                <w:t>n/a</w:t>
              </w:r>
            </w:ins>
            <w:del w:id="2476" w:author="Apple" w:date="2025-01-30T12:05:00Z" w16du:dateUtc="2025-01-30T20:05:00Z">
              <w:r w:rsidRPr="009E68BB" w:rsidDel="002A3E13">
                <w:rPr>
                  <w:rFonts w:asciiTheme="majorHAnsi" w:eastAsia="MS Mincho" w:hAnsiTheme="majorHAnsi" w:cstheme="majorHAnsi"/>
                  <w:b w:val="0"/>
                  <w:bCs/>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474AD2CB" w14:textId="77777777" w:rsidR="0003118B" w:rsidRDefault="0003118B" w:rsidP="0003118B">
            <w:pPr>
              <w:pStyle w:val="TAL"/>
              <w:rPr>
                <w:ins w:id="2477" w:author="Apple" w:date="2025-01-30T12:08:00Z" w16du:dateUtc="2025-01-30T20:08:00Z"/>
                <w:rFonts w:cs="Arial"/>
                <w:color w:val="000000" w:themeColor="text1"/>
                <w:sz w:val="20"/>
                <w:lang w:eastAsia="zh-CN"/>
              </w:rPr>
            </w:pPr>
            <w:ins w:id="2478" w:author="Apple" w:date="2025-01-30T12:08:00Z" w16du:dateUtc="2025-01-30T20:08:00Z">
              <w:r w:rsidRPr="004B40E2">
                <w:rPr>
                  <w:rFonts w:cs="Arial"/>
                  <w:color w:val="000000" w:themeColor="text1"/>
                  <w:sz w:val="20"/>
                  <w:lang w:eastAsia="zh-CN"/>
                </w:rPr>
                <w:t xml:space="preserve">Component </w:t>
              </w:r>
              <w:r>
                <w:rPr>
                  <w:rFonts w:cs="Arial"/>
                  <w:color w:val="000000" w:themeColor="text1"/>
                  <w:sz w:val="20"/>
                  <w:lang w:eastAsia="zh-CN"/>
                </w:rPr>
                <w:t>2</w:t>
              </w:r>
              <w:r w:rsidRPr="004B40E2">
                <w:rPr>
                  <w:rFonts w:cs="Arial"/>
                  <w:color w:val="000000" w:themeColor="text1"/>
                  <w:sz w:val="20"/>
                  <w:lang w:eastAsia="zh-CN"/>
                </w:rPr>
                <w:t xml:space="preserve"> candidate values: {</w:t>
              </w:r>
              <w:r>
                <w:rPr>
                  <w:rFonts w:cs="Arial"/>
                  <w:color w:val="000000" w:themeColor="text1"/>
                  <w:sz w:val="20"/>
                  <w:lang w:eastAsia="zh-CN"/>
                </w:rPr>
                <w:t>2, 4, 6, 8, 10, 12, 14, 16}</w:t>
              </w:r>
            </w:ins>
          </w:p>
          <w:p w14:paraId="1C858A1E" w14:textId="77777777" w:rsidR="0003118B" w:rsidRPr="004B40E2" w:rsidRDefault="0003118B" w:rsidP="0003118B">
            <w:pPr>
              <w:pStyle w:val="TAL"/>
              <w:rPr>
                <w:ins w:id="2479" w:author="Apple" w:date="2025-01-30T12:08:00Z" w16du:dateUtc="2025-01-30T20:08:00Z"/>
                <w:rFonts w:cs="Arial"/>
                <w:color w:val="000000" w:themeColor="text1"/>
                <w:sz w:val="20"/>
                <w:lang w:eastAsia="zh-CN"/>
              </w:rPr>
            </w:pPr>
          </w:p>
          <w:p w14:paraId="4A10689B" w14:textId="77777777" w:rsidR="0003118B" w:rsidRDefault="0003118B" w:rsidP="0003118B">
            <w:pPr>
              <w:pStyle w:val="TAL"/>
              <w:rPr>
                <w:ins w:id="2480" w:author="Apple" w:date="2025-01-30T12:08:00Z" w16du:dateUtc="2025-01-30T20:08:00Z"/>
                <w:rFonts w:cs="Arial"/>
                <w:color w:val="000000" w:themeColor="text1"/>
                <w:sz w:val="20"/>
                <w:lang w:eastAsia="zh-CN"/>
              </w:rPr>
            </w:pPr>
            <w:ins w:id="2481" w:author="Apple" w:date="2025-01-30T12:08:00Z" w16du:dateUtc="2025-01-30T20:08:00Z">
              <w:r w:rsidRPr="004B40E2">
                <w:rPr>
                  <w:rFonts w:cs="Arial"/>
                  <w:color w:val="000000" w:themeColor="text1"/>
                  <w:sz w:val="20"/>
                  <w:lang w:eastAsia="zh-CN"/>
                </w:rPr>
                <w:t xml:space="preserve">Component </w:t>
              </w:r>
              <w:r>
                <w:rPr>
                  <w:rFonts w:cs="Arial"/>
                  <w:color w:val="000000" w:themeColor="text1"/>
                  <w:sz w:val="20"/>
                  <w:lang w:eastAsia="zh-CN"/>
                </w:rPr>
                <w:t>3</w:t>
              </w:r>
              <w:r w:rsidRPr="004B40E2">
                <w:rPr>
                  <w:rFonts w:cs="Arial"/>
                  <w:color w:val="000000" w:themeColor="text1"/>
                  <w:sz w:val="20"/>
                  <w:lang w:eastAsia="zh-CN"/>
                </w:rPr>
                <w:t xml:space="preserve"> candidate values: {</w:t>
              </w:r>
              <w:r>
                <w:rPr>
                  <w:rFonts w:cs="Arial"/>
                  <w:color w:val="000000" w:themeColor="text1"/>
                  <w:sz w:val="20"/>
                  <w:lang w:eastAsia="zh-CN"/>
                </w:rPr>
                <w:t>1, 2, 4, 8,6}</w:t>
              </w:r>
            </w:ins>
          </w:p>
          <w:p w14:paraId="489FB38C" w14:textId="3393C720" w:rsidR="0003118B" w:rsidRPr="009E68BB" w:rsidRDefault="0003118B" w:rsidP="0003118B">
            <w:pPr>
              <w:pStyle w:val="TAH"/>
              <w:jc w:val="left"/>
              <w:rPr>
                <w:rFonts w:asciiTheme="majorHAnsi" w:hAnsiTheme="majorHAnsi" w:cstheme="majorHAnsi"/>
                <w:b w:val="0"/>
                <w:bCs/>
                <w:sz w:val="20"/>
              </w:rPr>
            </w:pPr>
            <w:del w:id="2482" w:author="Apple" w:date="2025-01-30T12:05:00Z" w16du:dateUtc="2025-01-30T20:05:00Z">
              <w:r w:rsidRPr="009E68BB" w:rsidDel="002A3E13">
                <w:rPr>
                  <w:rFonts w:asciiTheme="majorHAnsi" w:hAnsiTheme="majorHAnsi" w:cstheme="majorHAnsi"/>
                  <w:b w:val="0"/>
                  <w:bCs/>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31B7D1F5" w14:textId="36482535" w:rsidR="0003118B" w:rsidRPr="009E68BB" w:rsidRDefault="0003118B" w:rsidP="0003118B">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03118B" w:rsidRPr="004209D4" w14:paraId="1249CBCB" w14:textId="77777777" w:rsidTr="00517F8B">
        <w:trPr>
          <w:trHeight w:val="3995"/>
          <w:ins w:id="2483" w:author="Apple" w:date="2025-01-30T12:05:00Z"/>
        </w:trPr>
        <w:tc>
          <w:tcPr>
            <w:tcW w:w="1130" w:type="dxa"/>
            <w:tcBorders>
              <w:top w:val="single" w:sz="4" w:space="0" w:color="auto"/>
              <w:left w:val="single" w:sz="4" w:space="0" w:color="auto"/>
              <w:bottom w:val="single" w:sz="4" w:space="0" w:color="auto"/>
              <w:right w:val="single" w:sz="4" w:space="0" w:color="auto"/>
            </w:tcBorders>
          </w:tcPr>
          <w:p w14:paraId="6EB9014A" w14:textId="6C517FE4" w:rsidR="0003118B" w:rsidRPr="006D3871" w:rsidRDefault="0003118B" w:rsidP="0003118B">
            <w:pPr>
              <w:pStyle w:val="TAH"/>
              <w:jc w:val="left"/>
              <w:rPr>
                <w:ins w:id="2484" w:author="Apple" w:date="2025-01-30T12:05:00Z" w16du:dateUtc="2025-01-30T20:05:00Z"/>
                <w:rFonts w:asciiTheme="majorHAnsi" w:eastAsia="MS Mincho" w:hAnsiTheme="majorHAnsi" w:cstheme="majorHAnsi"/>
                <w:b w:val="0"/>
                <w:bCs/>
                <w:color w:val="000000" w:themeColor="text1"/>
                <w:sz w:val="20"/>
              </w:rPr>
            </w:pPr>
            <w:ins w:id="2485" w:author="Apple" w:date="2025-01-30T12:05:00Z" w16du:dateUtc="2025-01-30T20:05:00Z">
              <w:r w:rsidRPr="006D3871">
                <w:rPr>
                  <w:rFonts w:cs="Arial"/>
                  <w:b w:val="0"/>
                  <w:bCs/>
                  <w:color w:val="000000" w:themeColor="text1"/>
                  <w:sz w:val="20"/>
                </w:rPr>
                <w:lastRenderedPageBreak/>
                <w:t xml:space="preserve">59. </w:t>
              </w:r>
              <w:r w:rsidRPr="006D3871">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A736A32" w14:textId="29ACEDC6" w:rsidR="0003118B" w:rsidRPr="006D3871" w:rsidRDefault="0003118B" w:rsidP="0003118B">
            <w:pPr>
              <w:pStyle w:val="TAH"/>
              <w:jc w:val="left"/>
              <w:rPr>
                <w:ins w:id="2486" w:author="Apple" w:date="2025-01-30T12:05:00Z" w16du:dateUtc="2025-01-30T20:05:00Z"/>
                <w:rFonts w:asciiTheme="majorHAnsi" w:eastAsia="MS Mincho" w:hAnsiTheme="majorHAnsi" w:cstheme="majorHAnsi"/>
                <w:b w:val="0"/>
                <w:bCs/>
                <w:color w:val="000000" w:themeColor="text1"/>
                <w:sz w:val="20"/>
              </w:rPr>
            </w:pPr>
            <w:ins w:id="2487" w:author="Apple" w:date="2025-01-30T12:06:00Z" w16du:dateUtc="2025-01-30T20:06:00Z">
              <w:r w:rsidRPr="009E68BB">
                <w:rPr>
                  <w:rFonts w:asciiTheme="majorHAnsi" w:eastAsia="MS Mincho" w:hAnsiTheme="majorHAnsi" w:cstheme="majorHAnsi"/>
                  <w:b w:val="0"/>
                  <w:bCs/>
                  <w:color w:val="000000" w:themeColor="text1"/>
                  <w:sz w:val="20"/>
                </w:rPr>
                <w:t>59-2-3-3</w:t>
              </w:r>
              <w:r>
                <w:rPr>
                  <w:rFonts w:asciiTheme="majorHAnsi" w:eastAsia="MS Mincho" w:hAnsiTheme="majorHAnsi" w:cstheme="majorHAnsi"/>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48BDD2CF" w14:textId="6FEB61C3" w:rsidR="0003118B" w:rsidRPr="006D3871" w:rsidRDefault="0003118B" w:rsidP="0003118B">
            <w:pPr>
              <w:pStyle w:val="TAH"/>
              <w:jc w:val="left"/>
              <w:rPr>
                <w:ins w:id="2488" w:author="Apple" w:date="2025-01-30T12:05:00Z" w16du:dateUtc="2025-01-30T20:05:00Z"/>
                <w:rFonts w:asciiTheme="majorHAnsi" w:eastAsia="SimSun" w:hAnsiTheme="majorHAnsi" w:cstheme="majorHAnsi"/>
                <w:b w:val="0"/>
                <w:bCs/>
                <w:color w:val="000000" w:themeColor="text1"/>
                <w:sz w:val="20"/>
                <w:lang w:eastAsia="zh-CN"/>
              </w:rPr>
            </w:pPr>
            <w:ins w:id="2489" w:author="Apple" w:date="2025-01-30T12:05:00Z" w16du:dateUtc="2025-01-30T20:05:00Z">
              <w:r w:rsidRPr="006D3871">
                <w:rPr>
                  <w:rFonts w:eastAsia="Arial" w:cs="Arial"/>
                  <w:b w:val="0"/>
                  <w:bCs/>
                  <w:color w:val="000000" w:themeColor="text1"/>
                  <w:sz w:val="20"/>
                  <w:lang w:val="en-US"/>
                </w:rPr>
                <w:t>Maximum number of CSI-RS resources in a report configuration for phase offset report</w:t>
              </w:r>
            </w:ins>
          </w:p>
        </w:tc>
        <w:tc>
          <w:tcPr>
            <w:tcW w:w="6371" w:type="dxa"/>
            <w:tcBorders>
              <w:top w:val="single" w:sz="4" w:space="0" w:color="auto"/>
              <w:left w:val="single" w:sz="4" w:space="0" w:color="auto"/>
              <w:bottom w:val="single" w:sz="4" w:space="0" w:color="auto"/>
              <w:right w:val="single" w:sz="4" w:space="0" w:color="auto"/>
            </w:tcBorders>
          </w:tcPr>
          <w:p w14:paraId="354D3674" w14:textId="34126449" w:rsidR="0003118B" w:rsidRPr="006D3871" w:rsidRDefault="0003118B" w:rsidP="0003118B">
            <w:pPr>
              <w:pStyle w:val="TAL"/>
              <w:numPr>
                <w:ilvl w:val="0"/>
                <w:numId w:val="161"/>
              </w:numPr>
              <w:rPr>
                <w:ins w:id="2490" w:author="Apple" w:date="2025-01-30T12:05:00Z" w16du:dateUtc="2025-01-30T20:05:00Z"/>
                <w:rFonts w:eastAsia="Malgun Gothic" w:cs="Arial"/>
                <w:bCs/>
                <w:color w:val="000000" w:themeColor="text1"/>
                <w:sz w:val="20"/>
                <w:lang w:eastAsia="ko-KR"/>
              </w:rPr>
            </w:pPr>
            <w:ins w:id="2491" w:author="Apple" w:date="2025-01-30T12:05:00Z" w16du:dateUtc="2025-01-30T20:05:00Z">
              <w:r w:rsidRPr="006D3871">
                <w:rPr>
                  <w:rFonts w:eastAsia="Arial" w:cs="Arial"/>
                  <w:bCs/>
                  <w:color w:val="000000" w:themeColor="text1"/>
                  <w:sz w:val="20"/>
                  <w:lang w:val="en-US"/>
                </w:rPr>
                <w:t>Maximum number of CSI-RS resources in a report configuration for phase offset report</w:t>
              </w:r>
            </w:ins>
          </w:p>
        </w:tc>
        <w:tc>
          <w:tcPr>
            <w:tcW w:w="1277" w:type="dxa"/>
            <w:tcBorders>
              <w:top w:val="single" w:sz="4" w:space="0" w:color="auto"/>
              <w:left w:val="single" w:sz="4" w:space="0" w:color="auto"/>
              <w:bottom w:val="single" w:sz="4" w:space="0" w:color="auto"/>
              <w:right w:val="single" w:sz="4" w:space="0" w:color="auto"/>
            </w:tcBorders>
          </w:tcPr>
          <w:p w14:paraId="6E2EBF27" w14:textId="409E1478" w:rsidR="0003118B" w:rsidRPr="006D3871" w:rsidRDefault="0003118B" w:rsidP="0003118B">
            <w:pPr>
              <w:pStyle w:val="TAH"/>
              <w:jc w:val="left"/>
              <w:rPr>
                <w:ins w:id="2492" w:author="Apple" w:date="2025-01-30T12:05:00Z" w16du:dateUtc="2025-01-30T20:05:00Z"/>
                <w:rFonts w:asciiTheme="majorHAnsi" w:eastAsia="MS Mincho" w:hAnsiTheme="majorHAnsi" w:cstheme="majorHAnsi"/>
                <w:b w:val="0"/>
                <w:bCs/>
                <w:color w:val="000000" w:themeColor="text1"/>
                <w:sz w:val="20"/>
                <w:highlight w:val="yellow"/>
              </w:rPr>
            </w:pPr>
            <w:ins w:id="2493" w:author="Apple" w:date="2025-01-30T12:05:00Z" w16du:dateUtc="2025-01-30T20:05:00Z">
              <w:r w:rsidRPr="006D3871">
                <w:rPr>
                  <w:rFonts w:cs="Arial"/>
                  <w:b w:val="0"/>
                  <w:bCs/>
                  <w:color w:val="000000" w:themeColor="text1"/>
                  <w:sz w:val="20"/>
                </w:rPr>
                <w:t>59-2-10</w:t>
              </w:r>
            </w:ins>
          </w:p>
        </w:tc>
        <w:tc>
          <w:tcPr>
            <w:tcW w:w="858" w:type="dxa"/>
            <w:tcBorders>
              <w:top w:val="single" w:sz="4" w:space="0" w:color="auto"/>
              <w:left w:val="single" w:sz="4" w:space="0" w:color="auto"/>
              <w:bottom w:val="single" w:sz="4" w:space="0" w:color="auto"/>
              <w:right w:val="single" w:sz="4" w:space="0" w:color="auto"/>
            </w:tcBorders>
          </w:tcPr>
          <w:p w14:paraId="12683228" w14:textId="0B84122B" w:rsidR="0003118B" w:rsidRPr="006D3871" w:rsidRDefault="0003118B" w:rsidP="0003118B">
            <w:pPr>
              <w:pStyle w:val="TAH"/>
              <w:jc w:val="left"/>
              <w:rPr>
                <w:ins w:id="2494" w:author="Apple" w:date="2025-01-30T12:05:00Z" w16du:dateUtc="2025-01-30T20:05:00Z"/>
                <w:rFonts w:asciiTheme="majorHAnsi" w:eastAsia="SimSun" w:hAnsiTheme="majorHAnsi" w:cstheme="majorHAnsi"/>
                <w:b w:val="0"/>
                <w:bCs/>
                <w:color w:val="000000" w:themeColor="text1"/>
                <w:sz w:val="20"/>
                <w:lang w:eastAsia="zh-CN"/>
              </w:rPr>
            </w:pPr>
            <w:ins w:id="2495" w:author="Apple" w:date="2025-01-30T12:05:00Z" w16du:dateUtc="2025-01-30T20:05:00Z">
              <w:r w:rsidRPr="006D3871">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258ED17" w14:textId="64B9B58A" w:rsidR="0003118B" w:rsidRPr="006D3871" w:rsidRDefault="0003118B" w:rsidP="0003118B">
            <w:pPr>
              <w:pStyle w:val="TAH"/>
              <w:jc w:val="left"/>
              <w:rPr>
                <w:ins w:id="2496" w:author="Apple" w:date="2025-01-30T12:05:00Z" w16du:dateUtc="2025-01-30T20:05:00Z"/>
                <w:rFonts w:asciiTheme="majorHAnsi" w:hAnsiTheme="majorHAnsi" w:cstheme="majorHAnsi"/>
                <w:b w:val="0"/>
                <w:bCs/>
                <w:color w:val="000000" w:themeColor="text1"/>
                <w:sz w:val="20"/>
                <w:lang w:eastAsia="zh-CN"/>
              </w:rPr>
            </w:pPr>
            <w:ins w:id="2497" w:author="Apple" w:date="2025-01-30T12:05:00Z" w16du:dateUtc="2025-01-30T20:05:00Z">
              <w:r w:rsidRPr="006D3871">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688C6CE9" w14:textId="77777777" w:rsidR="0003118B" w:rsidRPr="006D3871" w:rsidRDefault="0003118B" w:rsidP="0003118B">
            <w:pPr>
              <w:pStyle w:val="TAN"/>
              <w:ind w:left="0" w:firstLine="0"/>
              <w:rPr>
                <w:ins w:id="2498" w:author="Apple" w:date="2025-01-30T12:05:00Z" w16du:dateUtc="2025-01-30T20:05: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6E3B1383" w14:textId="437658A2" w:rsidR="0003118B" w:rsidRPr="006D3871" w:rsidRDefault="0003118B" w:rsidP="0003118B">
            <w:pPr>
              <w:pStyle w:val="TAN"/>
              <w:ind w:left="0" w:firstLine="0"/>
              <w:rPr>
                <w:ins w:id="2499" w:author="Apple" w:date="2025-01-30T12:05:00Z" w16du:dateUtc="2025-01-30T20:05:00Z"/>
                <w:rFonts w:eastAsia="SimSun" w:cs="Arial"/>
                <w:bCs/>
                <w:color w:val="000000" w:themeColor="text1"/>
                <w:sz w:val="20"/>
                <w:lang w:eastAsia="zh-CN"/>
              </w:rPr>
            </w:pPr>
            <w:ins w:id="2500" w:author="Apple" w:date="2025-01-30T12:05:00Z" w16du:dateUtc="2025-01-30T20:05:00Z">
              <w:r w:rsidRPr="006D3871">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6B6885DE" w14:textId="2E330F1A" w:rsidR="0003118B" w:rsidRPr="006D3871" w:rsidRDefault="0003118B" w:rsidP="0003118B">
            <w:pPr>
              <w:pStyle w:val="TAH"/>
              <w:jc w:val="left"/>
              <w:rPr>
                <w:ins w:id="2501" w:author="Apple" w:date="2025-01-30T12:05:00Z" w16du:dateUtc="2025-01-30T20:05:00Z"/>
                <w:rFonts w:cs="Arial"/>
                <w:b w:val="0"/>
                <w:bCs/>
                <w:color w:val="000000" w:themeColor="text1"/>
                <w:sz w:val="20"/>
                <w:lang w:eastAsia="zh-CN"/>
              </w:rPr>
            </w:pPr>
            <w:ins w:id="2502" w:author="Apple" w:date="2025-01-30T12:05:00Z" w16du:dateUtc="2025-01-30T20:05:00Z">
              <w:r w:rsidRPr="006D3871">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23E48A77" w14:textId="77D72086" w:rsidR="0003118B" w:rsidRPr="006D3871" w:rsidRDefault="0003118B" w:rsidP="0003118B">
            <w:pPr>
              <w:pStyle w:val="TAH"/>
              <w:jc w:val="left"/>
              <w:rPr>
                <w:ins w:id="2503" w:author="Apple" w:date="2025-01-30T12:05:00Z" w16du:dateUtc="2025-01-30T20:05:00Z"/>
                <w:rFonts w:cs="Arial"/>
                <w:b w:val="0"/>
                <w:bCs/>
                <w:color w:val="000000" w:themeColor="text1"/>
                <w:sz w:val="20"/>
                <w:lang w:eastAsia="zh-CN"/>
              </w:rPr>
            </w:pPr>
            <w:ins w:id="2504" w:author="Apple" w:date="2025-01-30T12:05:00Z" w16du:dateUtc="2025-01-30T20:05:00Z">
              <w:r w:rsidRPr="006D3871">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1A0B19A" w14:textId="1307AAD8" w:rsidR="0003118B" w:rsidRPr="006D3871" w:rsidRDefault="0003118B" w:rsidP="0003118B">
            <w:pPr>
              <w:pStyle w:val="TAH"/>
              <w:jc w:val="left"/>
              <w:rPr>
                <w:ins w:id="2505" w:author="Apple" w:date="2025-01-30T12:05:00Z" w16du:dateUtc="2025-01-30T20:05:00Z"/>
                <w:rFonts w:cs="Arial"/>
                <w:b w:val="0"/>
                <w:bCs/>
                <w:color w:val="000000" w:themeColor="text1"/>
                <w:sz w:val="20"/>
                <w:lang w:eastAsia="zh-CN"/>
              </w:rPr>
            </w:pPr>
            <w:ins w:id="2506" w:author="Apple" w:date="2025-01-30T12:05:00Z" w16du:dateUtc="2025-01-30T20:05:00Z">
              <w:r w:rsidRPr="006D3871">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2831E52E" w14:textId="77777777" w:rsidR="0003118B" w:rsidRPr="006D3871" w:rsidRDefault="0003118B" w:rsidP="0003118B">
            <w:pPr>
              <w:pStyle w:val="TAL"/>
              <w:rPr>
                <w:ins w:id="2507" w:author="Apple" w:date="2025-01-30T12:05:00Z" w16du:dateUtc="2025-01-30T20:05:00Z"/>
                <w:rFonts w:cs="Arial"/>
                <w:bCs/>
                <w:color w:val="000000" w:themeColor="text1"/>
                <w:sz w:val="20"/>
                <w:lang w:eastAsia="zh-CN"/>
              </w:rPr>
            </w:pPr>
            <w:ins w:id="2508" w:author="Apple" w:date="2025-01-30T12:05:00Z" w16du:dateUtc="2025-01-30T20:05:00Z">
              <w:r w:rsidRPr="006D3871">
                <w:rPr>
                  <w:rFonts w:cs="Arial"/>
                  <w:bCs/>
                  <w:color w:val="000000" w:themeColor="text1"/>
                  <w:sz w:val="20"/>
                  <w:lang w:eastAsia="zh-CN"/>
                </w:rPr>
                <w:t>Candidate values: {2, 3, 4}</w:t>
              </w:r>
            </w:ins>
          </w:p>
          <w:p w14:paraId="5CCA2787" w14:textId="77777777" w:rsidR="0003118B" w:rsidRPr="006D3871" w:rsidRDefault="0003118B" w:rsidP="0003118B">
            <w:pPr>
              <w:pStyle w:val="TAL"/>
              <w:rPr>
                <w:ins w:id="2509" w:author="Apple" w:date="2025-01-30T12:05:00Z" w16du:dateUtc="2025-01-30T20:05: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525B43ED" w14:textId="1D31DED8" w:rsidR="0003118B" w:rsidRPr="006D3871" w:rsidRDefault="0003118B" w:rsidP="0003118B">
            <w:pPr>
              <w:pStyle w:val="TAH"/>
              <w:jc w:val="left"/>
              <w:rPr>
                <w:ins w:id="2510" w:author="Apple" w:date="2025-01-30T12:05:00Z" w16du:dateUtc="2025-01-30T20:05:00Z"/>
                <w:rFonts w:asciiTheme="majorHAnsi" w:hAnsiTheme="majorHAnsi" w:cstheme="majorHAnsi"/>
                <w:b w:val="0"/>
                <w:bCs/>
                <w:color w:val="000000" w:themeColor="text1"/>
                <w:sz w:val="20"/>
              </w:rPr>
            </w:pPr>
            <w:ins w:id="2511" w:author="Apple" w:date="2025-01-30T12:05:00Z" w16du:dateUtc="2025-01-30T20:05:00Z">
              <w:r w:rsidRPr="006D3871">
                <w:rPr>
                  <w:rFonts w:cs="Arial"/>
                  <w:b w:val="0"/>
                  <w:bCs/>
                  <w:color w:val="000000" w:themeColor="text1"/>
                  <w:sz w:val="20"/>
                </w:rPr>
                <w:t>Optional with capability signalling</w:t>
              </w:r>
            </w:ins>
          </w:p>
        </w:tc>
      </w:tr>
      <w:tr w:rsidR="0003118B" w:rsidRPr="004209D4" w14:paraId="5FE03C9D" w14:textId="77777777" w:rsidTr="00517F8B">
        <w:trPr>
          <w:trHeight w:val="3995"/>
          <w:ins w:id="2512" w:author="Apple" w:date="2025-01-30T12:05:00Z"/>
        </w:trPr>
        <w:tc>
          <w:tcPr>
            <w:tcW w:w="1130" w:type="dxa"/>
            <w:tcBorders>
              <w:top w:val="single" w:sz="4" w:space="0" w:color="auto"/>
              <w:left w:val="single" w:sz="4" w:space="0" w:color="auto"/>
              <w:bottom w:val="single" w:sz="4" w:space="0" w:color="auto"/>
              <w:right w:val="single" w:sz="4" w:space="0" w:color="auto"/>
            </w:tcBorders>
          </w:tcPr>
          <w:p w14:paraId="0FF8BA6C" w14:textId="1D3EC2BD" w:rsidR="0003118B" w:rsidRPr="006D3871" w:rsidRDefault="0003118B" w:rsidP="0003118B">
            <w:pPr>
              <w:pStyle w:val="TAH"/>
              <w:jc w:val="left"/>
              <w:rPr>
                <w:ins w:id="2513" w:author="Apple" w:date="2025-01-30T12:05:00Z" w16du:dateUtc="2025-01-30T20:05:00Z"/>
                <w:rFonts w:asciiTheme="majorHAnsi" w:eastAsia="MS Mincho" w:hAnsiTheme="majorHAnsi" w:cstheme="majorHAnsi"/>
                <w:b w:val="0"/>
                <w:bCs/>
                <w:color w:val="000000" w:themeColor="text1"/>
                <w:sz w:val="20"/>
              </w:rPr>
            </w:pPr>
            <w:ins w:id="2514" w:author="Apple" w:date="2025-01-30T12:05:00Z" w16du:dateUtc="2025-01-30T20:05:00Z">
              <w:r w:rsidRPr="006D3871">
                <w:rPr>
                  <w:rFonts w:cs="Arial"/>
                  <w:b w:val="0"/>
                  <w:bCs/>
                  <w:color w:val="000000" w:themeColor="text1"/>
                  <w:sz w:val="20"/>
                </w:rPr>
                <w:t xml:space="preserve">59. </w:t>
              </w:r>
              <w:r w:rsidRPr="006D3871">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54148904" w14:textId="47493CB0" w:rsidR="0003118B" w:rsidRPr="006D3871" w:rsidRDefault="0003118B" w:rsidP="0003118B">
            <w:pPr>
              <w:pStyle w:val="TAH"/>
              <w:jc w:val="left"/>
              <w:rPr>
                <w:ins w:id="2515" w:author="Apple" w:date="2025-01-30T12:05:00Z" w16du:dateUtc="2025-01-30T20:05:00Z"/>
                <w:rFonts w:asciiTheme="majorHAnsi" w:eastAsia="MS Mincho" w:hAnsiTheme="majorHAnsi" w:cstheme="majorHAnsi"/>
                <w:b w:val="0"/>
                <w:bCs/>
                <w:color w:val="000000" w:themeColor="text1"/>
                <w:sz w:val="20"/>
              </w:rPr>
            </w:pPr>
            <w:ins w:id="2516" w:author="Apple" w:date="2025-01-30T12:06:00Z" w16du:dateUtc="2025-01-30T20:06:00Z">
              <w:r w:rsidRPr="009E68BB">
                <w:rPr>
                  <w:rFonts w:asciiTheme="majorHAnsi" w:eastAsia="MS Mincho" w:hAnsiTheme="majorHAnsi" w:cstheme="majorHAnsi"/>
                  <w:b w:val="0"/>
                  <w:bCs/>
                  <w:color w:val="000000" w:themeColor="text1"/>
                  <w:sz w:val="20"/>
                </w:rPr>
                <w:t>59-2-3-3</w:t>
              </w:r>
              <w:r>
                <w:rPr>
                  <w:rFonts w:asciiTheme="majorHAnsi" w:eastAsia="MS Mincho" w:hAnsiTheme="majorHAnsi" w:cstheme="majorHAnsi"/>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32D938BE" w14:textId="190A3424" w:rsidR="0003118B" w:rsidRPr="006D3871" w:rsidRDefault="0003118B" w:rsidP="0003118B">
            <w:pPr>
              <w:pStyle w:val="TAH"/>
              <w:jc w:val="left"/>
              <w:rPr>
                <w:ins w:id="2517" w:author="Apple" w:date="2025-01-30T12:05:00Z" w16du:dateUtc="2025-01-30T20:05:00Z"/>
                <w:rFonts w:asciiTheme="majorHAnsi" w:eastAsia="SimSun" w:hAnsiTheme="majorHAnsi" w:cstheme="majorHAnsi"/>
                <w:b w:val="0"/>
                <w:bCs/>
                <w:color w:val="000000" w:themeColor="text1"/>
                <w:sz w:val="20"/>
                <w:lang w:eastAsia="zh-CN"/>
              </w:rPr>
            </w:pPr>
            <w:ins w:id="2518" w:author="Apple" w:date="2025-01-30T12:05:00Z" w16du:dateUtc="2025-01-30T20:05:00Z">
              <w:r w:rsidRPr="006D3871">
                <w:rPr>
                  <w:rFonts w:eastAsia="DengXian" w:cs="Arial"/>
                  <w:b w:val="0"/>
                  <w:bCs/>
                  <w:color w:val="000000" w:themeColor="text1"/>
                  <w:sz w:val="20"/>
                  <w:lang w:eastAsia="zh-CN"/>
                </w:rPr>
                <w:t xml:space="preserve">Maximum number of </w:t>
              </w:r>
              <w:proofErr w:type="gramStart"/>
              <w:r w:rsidRPr="006D3871">
                <w:rPr>
                  <w:rFonts w:eastAsia="Arial" w:cs="Arial"/>
                  <w:b w:val="0"/>
                  <w:bCs/>
                  <w:color w:val="000000" w:themeColor="text1"/>
                  <w:sz w:val="20"/>
                  <w:lang w:val="en-US"/>
                </w:rPr>
                <w:t>phase</w:t>
              </w:r>
              <w:proofErr w:type="gramEnd"/>
              <w:r w:rsidRPr="006D3871">
                <w:rPr>
                  <w:rFonts w:eastAsia="Arial" w:cs="Arial"/>
                  <w:b w:val="0"/>
                  <w:bCs/>
                  <w:color w:val="000000" w:themeColor="text1"/>
                  <w:sz w:val="20"/>
                  <w:lang w:val="en-US"/>
                </w:rPr>
                <w:t xml:space="preserve"> </w:t>
              </w:r>
              <w:r w:rsidRPr="006D3871">
                <w:rPr>
                  <w:rFonts w:eastAsia="DengXian" w:cs="Arial"/>
                  <w:b w:val="0"/>
                  <w:bCs/>
                  <w:color w:val="000000" w:themeColor="text1"/>
                  <w:sz w:val="20"/>
                  <w:lang w:eastAsia="zh-CN"/>
                </w:rPr>
                <w:t>offset report settings per BWP</w:t>
              </w:r>
            </w:ins>
          </w:p>
        </w:tc>
        <w:tc>
          <w:tcPr>
            <w:tcW w:w="6371" w:type="dxa"/>
            <w:tcBorders>
              <w:top w:val="single" w:sz="4" w:space="0" w:color="auto"/>
              <w:left w:val="single" w:sz="4" w:space="0" w:color="auto"/>
              <w:bottom w:val="single" w:sz="4" w:space="0" w:color="auto"/>
              <w:right w:val="single" w:sz="4" w:space="0" w:color="auto"/>
            </w:tcBorders>
          </w:tcPr>
          <w:p w14:paraId="5262A624" w14:textId="377F0087" w:rsidR="0003118B" w:rsidRPr="006D3871" w:rsidRDefault="0003118B" w:rsidP="0003118B">
            <w:pPr>
              <w:pStyle w:val="TAL"/>
              <w:numPr>
                <w:ilvl w:val="0"/>
                <w:numId w:val="162"/>
              </w:numPr>
              <w:rPr>
                <w:ins w:id="2519" w:author="Apple" w:date="2025-01-30T12:05:00Z" w16du:dateUtc="2025-01-30T20:05:00Z"/>
                <w:rFonts w:eastAsia="Malgun Gothic" w:cs="Arial"/>
                <w:bCs/>
                <w:color w:val="000000" w:themeColor="text1"/>
                <w:sz w:val="20"/>
                <w:lang w:eastAsia="ko-KR"/>
              </w:rPr>
            </w:pPr>
            <w:ins w:id="2520" w:author="Apple" w:date="2025-01-30T12:05:00Z" w16du:dateUtc="2025-01-30T20:05:00Z">
              <w:r w:rsidRPr="006D3871">
                <w:rPr>
                  <w:rFonts w:eastAsia="DengXian" w:cs="Arial"/>
                  <w:bCs/>
                  <w:color w:val="000000" w:themeColor="text1"/>
                  <w:sz w:val="20"/>
                </w:rPr>
                <w:t xml:space="preserve">Maximum number of </w:t>
              </w:r>
              <w:proofErr w:type="gramStart"/>
              <w:r w:rsidRPr="006D3871">
                <w:rPr>
                  <w:rFonts w:eastAsia="Arial" w:cs="Arial"/>
                  <w:bCs/>
                  <w:color w:val="000000" w:themeColor="text1"/>
                  <w:sz w:val="20"/>
                  <w:lang w:val="en-US"/>
                </w:rPr>
                <w:t>phase</w:t>
              </w:r>
              <w:proofErr w:type="gramEnd"/>
              <w:r w:rsidRPr="006D3871">
                <w:rPr>
                  <w:rFonts w:eastAsia="Arial" w:cs="Arial"/>
                  <w:bCs/>
                  <w:color w:val="000000" w:themeColor="text1"/>
                  <w:sz w:val="20"/>
                  <w:lang w:val="en-US"/>
                </w:rPr>
                <w:t xml:space="preserve"> </w:t>
              </w:r>
              <w:r w:rsidRPr="006D3871">
                <w:rPr>
                  <w:rFonts w:eastAsia="DengXian" w:cs="Arial"/>
                  <w:bCs/>
                  <w:color w:val="000000" w:themeColor="text1"/>
                  <w:sz w:val="20"/>
                </w:rPr>
                <w:t>offset report settings (</w:t>
              </w:r>
              <w:r w:rsidRPr="006D3871">
                <w:rPr>
                  <w:rFonts w:eastAsia="DengXian" w:cs="Arial"/>
                  <w:bCs/>
                  <w:i/>
                  <w:iCs/>
                  <w:color w:val="000000" w:themeColor="text1"/>
                  <w:sz w:val="20"/>
                </w:rPr>
                <w:t>CSI-ReportConfig)</w:t>
              </w:r>
              <w:r w:rsidRPr="006D3871">
                <w:rPr>
                  <w:rFonts w:eastAsia="DengXian" w:cs="Arial"/>
                  <w:bCs/>
                  <w:color w:val="000000" w:themeColor="text1"/>
                  <w:sz w:val="20"/>
                </w:rPr>
                <w:t xml:space="preserve"> configured with </w:t>
              </w:r>
              <w:r w:rsidRPr="006D3871">
                <w:rPr>
                  <w:rFonts w:eastAsia="DengXian" w:cs="Arial"/>
                  <w:bCs/>
                  <w:i/>
                  <w:iCs/>
                  <w:color w:val="000000" w:themeColor="text1"/>
                  <w:sz w:val="20"/>
                </w:rPr>
                <w:t>resourcesForChannelMeasurement</w:t>
              </w:r>
              <w:r w:rsidRPr="006D3871">
                <w:rPr>
                  <w:rFonts w:eastAsia="DengXian" w:cs="Arial"/>
                  <w:bCs/>
                  <w:color w:val="000000" w:themeColor="text1"/>
                  <w:sz w:val="20"/>
                </w:rPr>
                <w:t xml:space="preserve"> linked to a same BWP ID</w:t>
              </w:r>
            </w:ins>
          </w:p>
        </w:tc>
        <w:tc>
          <w:tcPr>
            <w:tcW w:w="1277" w:type="dxa"/>
            <w:tcBorders>
              <w:top w:val="single" w:sz="4" w:space="0" w:color="auto"/>
              <w:left w:val="single" w:sz="4" w:space="0" w:color="auto"/>
              <w:bottom w:val="single" w:sz="4" w:space="0" w:color="auto"/>
              <w:right w:val="single" w:sz="4" w:space="0" w:color="auto"/>
            </w:tcBorders>
          </w:tcPr>
          <w:p w14:paraId="2D8C9A1B" w14:textId="1E43FE68" w:rsidR="0003118B" w:rsidRPr="006D3871" w:rsidRDefault="0003118B" w:rsidP="0003118B">
            <w:pPr>
              <w:pStyle w:val="TAH"/>
              <w:jc w:val="left"/>
              <w:rPr>
                <w:ins w:id="2521" w:author="Apple" w:date="2025-01-30T12:05:00Z" w16du:dateUtc="2025-01-30T20:05:00Z"/>
                <w:rFonts w:asciiTheme="majorHAnsi" w:eastAsia="MS Mincho" w:hAnsiTheme="majorHAnsi" w:cstheme="majorHAnsi"/>
                <w:b w:val="0"/>
                <w:bCs/>
                <w:color w:val="000000" w:themeColor="text1"/>
                <w:sz w:val="20"/>
                <w:highlight w:val="yellow"/>
              </w:rPr>
            </w:pPr>
            <w:ins w:id="2522" w:author="Apple" w:date="2025-01-30T12:05:00Z" w16du:dateUtc="2025-01-30T20:05:00Z">
              <w:r w:rsidRPr="006D3871">
                <w:rPr>
                  <w:rFonts w:cs="Arial"/>
                  <w:b w:val="0"/>
                  <w:bCs/>
                  <w:color w:val="000000" w:themeColor="text1"/>
                  <w:sz w:val="20"/>
                </w:rPr>
                <w:t>59-2-10</w:t>
              </w:r>
            </w:ins>
          </w:p>
        </w:tc>
        <w:tc>
          <w:tcPr>
            <w:tcW w:w="858" w:type="dxa"/>
            <w:tcBorders>
              <w:top w:val="single" w:sz="4" w:space="0" w:color="auto"/>
              <w:left w:val="single" w:sz="4" w:space="0" w:color="auto"/>
              <w:bottom w:val="single" w:sz="4" w:space="0" w:color="auto"/>
              <w:right w:val="single" w:sz="4" w:space="0" w:color="auto"/>
            </w:tcBorders>
          </w:tcPr>
          <w:p w14:paraId="0600CE49" w14:textId="31839A93" w:rsidR="0003118B" w:rsidRPr="006D3871" w:rsidRDefault="0003118B" w:rsidP="0003118B">
            <w:pPr>
              <w:pStyle w:val="TAH"/>
              <w:jc w:val="left"/>
              <w:rPr>
                <w:ins w:id="2523" w:author="Apple" w:date="2025-01-30T12:05:00Z" w16du:dateUtc="2025-01-30T20:05:00Z"/>
                <w:rFonts w:asciiTheme="majorHAnsi" w:eastAsia="SimSun" w:hAnsiTheme="majorHAnsi" w:cstheme="majorHAnsi"/>
                <w:b w:val="0"/>
                <w:bCs/>
                <w:color w:val="000000" w:themeColor="text1"/>
                <w:sz w:val="20"/>
                <w:lang w:eastAsia="zh-CN"/>
              </w:rPr>
            </w:pPr>
            <w:ins w:id="2524" w:author="Apple" w:date="2025-01-30T12:05:00Z" w16du:dateUtc="2025-01-30T20:05:00Z">
              <w:r w:rsidRPr="006D3871">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67F67D24" w14:textId="20CDB51F" w:rsidR="0003118B" w:rsidRPr="006D3871" w:rsidRDefault="0003118B" w:rsidP="0003118B">
            <w:pPr>
              <w:pStyle w:val="TAH"/>
              <w:jc w:val="left"/>
              <w:rPr>
                <w:ins w:id="2525" w:author="Apple" w:date="2025-01-30T12:05:00Z" w16du:dateUtc="2025-01-30T20:05:00Z"/>
                <w:rFonts w:asciiTheme="majorHAnsi" w:hAnsiTheme="majorHAnsi" w:cstheme="majorHAnsi"/>
                <w:b w:val="0"/>
                <w:bCs/>
                <w:color w:val="000000" w:themeColor="text1"/>
                <w:sz w:val="20"/>
                <w:lang w:eastAsia="zh-CN"/>
              </w:rPr>
            </w:pPr>
            <w:ins w:id="2526" w:author="Apple" w:date="2025-01-30T12:05:00Z" w16du:dateUtc="2025-01-30T20:05:00Z">
              <w:r w:rsidRPr="006D3871">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762BB7E0" w14:textId="77777777" w:rsidR="0003118B" w:rsidRPr="006D3871" w:rsidRDefault="0003118B" w:rsidP="0003118B">
            <w:pPr>
              <w:pStyle w:val="TAN"/>
              <w:ind w:left="0" w:firstLine="0"/>
              <w:rPr>
                <w:ins w:id="2527" w:author="Apple" w:date="2025-01-30T12:05:00Z" w16du:dateUtc="2025-01-30T20:05: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0639F880" w14:textId="0EAA3730" w:rsidR="0003118B" w:rsidRPr="006D3871" w:rsidRDefault="0003118B" w:rsidP="0003118B">
            <w:pPr>
              <w:pStyle w:val="TAN"/>
              <w:ind w:left="0" w:firstLine="0"/>
              <w:rPr>
                <w:ins w:id="2528" w:author="Apple" w:date="2025-01-30T12:05:00Z" w16du:dateUtc="2025-01-30T20:05:00Z"/>
                <w:rFonts w:eastAsia="SimSun" w:cs="Arial"/>
                <w:bCs/>
                <w:color w:val="000000" w:themeColor="text1"/>
                <w:sz w:val="20"/>
                <w:lang w:eastAsia="zh-CN"/>
              </w:rPr>
            </w:pPr>
            <w:ins w:id="2529" w:author="Apple" w:date="2025-01-30T12:05:00Z" w16du:dateUtc="2025-01-30T20:05:00Z">
              <w:r w:rsidRPr="006D3871">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78FEFE2B" w14:textId="3313E682" w:rsidR="0003118B" w:rsidRPr="006D3871" w:rsidRDefault="0003118B" w:rsidP="0003118B">
            <w:pPr>
              <w:pStyle w:val="TAH"/>
              <w:jc w:val="left"/>
              <w:rPr>
                <w:ins w:id="2530" w:author="Apple" w:date="2025-01-30T12:05:00Z" w16du:dateUtc="2025-01-30T20:05:00Z"/>
                <w:rFonts w:cs="Arial"/>
                <w:b w:val="0"/>
                <w:bCs/>
                <w:color w:val="000000" w:themeColor="text1"/>
                <w:sz w:val="20"/>
                <w:lang w:eastAsia="zh-CN"/>
              </w:rPr>
            </w:pPr>
            <w:ins w:id="2531" w:author="Apple" w:date="2025-01-30T12:05:00Z" w16du:dateUtc="2025-01-30T20:05:00Z">
              <w:r w:rsidRPr="006D3871">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969B63F" w14:textId="1D7EDA4D" w:rsidR="0003118B" w:rsidRPr="006D3871" w:rsidRDefault="0003118B" w:rsidP="0003118B">
            <w:pPr>
              <w:pStyle w:val="TAH"/>
              <w:jc w:val="left"/>
              <w:rPr>
                <w:ins w:id="2532" w:author="Apple" w:date="2025-01-30T12:05:00Z" w16du:dateUtc="2025-01-30T20:05:00Z"/>
                <w:rFonts w:cs="Arial"/>
                <w:b w:val="0"/>
                <w:bCs/>
                <w:color w:val="000000" w:themeColor="text1"/>
                <w:sz w:val="20"/>
                <w:lang w:eastAsia="zh-CN"/>
              </w:rPr>
            </w:pPr>
            <w:ins w:id="2533" w:author="Apple" w:date="2025-01-30T12:05:00Z" w16du:dateUtc="2025-01-30T20:05:00Z">
              <w:r w:rsidRPr="006D3871">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7818E31" w14:textId="268983FB" w:rsidR="0003118B" w:rsidRPr="006D3871" w:rsidRDefault="0003118B" w:rsidP="0003118B">
            <w:pPr>
              <w:pStyle w:val="TAH"/>
              <w:jc w:val="left"/>
              <w:rPr>
                <w:ins w:id="2534" w:author="Apple" w:date="2025-01-30T12:05:00Z" w16du:dateUtc="2025-01-30T20:05:00Z"/>
                <w:rFonts w:cs="Arial"/>
                <w:b w:val="0"/>
                <w:bCs/>
                <w:color w:val="000000" w:themeColor="text1"/>
                <w:sz w:val="20"/>
                <w:lang w:eastAsia="zh-CN"/>
              </w:rPr>
            </w:pPr>
            <w:ins w:id="2535" w:author="Apple" w:date="2025-01-30T12:05:00Z" w16du:dateUtc="2025-01-30T20:05:00Z">
              <w:r w:rsidRPr="006D3871">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0498FD05" w14:textId="77777777" w:rsidR="0003118B" w:rsidRPr="006D3871" w:rsidRDefault="0003118B" w:rsidP="0003118B">
            <w:pPr>
              <w:pStyle w:val="TAL"/>
              <w:rPr>
                <w:ins w:id="2536" w:author="Apple" w:date="2025-01-30T12:05:00Z" w16du:dateUtc="2025-01-30T20:05:00Z"/>
                <w:rFonts w:cs="Arial"/>
                <w:bCs/>
                <w:color w:val="000000" w:themeColor="text1"/>
                <w:sz w:val="20"/>
                <w:lang w:eastAsia="zh-CN"/>
              </w:rPr>
            </w:pPr>
            <w:ins w:id="2537" w:author="Apple" w:date="2025-01-30T12:05:00Z" w16du:dateUtc="2025-01-30T20:05:00Z">
              <w:r w:rsidRPr="006D3871">
                <w:rPr>
                  <w:rFonts w:cs="Arial"/>
                  <w:bCs/>
                  <w:color w:val="000000" w:themeColor="text1"/>
                  <w:sz w:val="20"/>
                  <w:lang w:eastAsia="zh-CN"/>
                </w:rPr>
                <w:t>Candidate values: {1, 2, 3, 4}</w:t>
              </w:r>
            </w:ins>
          </w:p>
          <w:p w14:paraId="6038B894" w14:textId="77777777" w:rsidR="0003118B" w:rsidRPr="006D3871" w:rsidRDefault="0003118B" w:rsidP="0003118B">
            <w:pPr>
              <w:pStyle w:val="TAL"/>
              <w:rPr>
                <w:ins w:id="2538" w:author="Apple" w:date="2025-01-30T12:05:00Z" w16du:dateUtc="2025-01-30T20:05: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7B0DEA3E" w14:textId="7C2F4B35" w:rsidR="0003118B" w:rsidRPr="006D3871" w:rsidRDefault="0003118B" w:rsidP="0003118B">
            <w:pPr>
              <w:pStyle w:val="TAH"/>
              <w:jc w:val="left"/>
              <w:rPr>
                <w:ins w:id="2539" w:author="Apple" w:date="2025-01-30T12:05:00Z" w16du:dateUtc="2025-01-30T20:05:00Z"/>
                <w:rFonts w:asciiTheme="majorHAnsi" w:hAnsiTheme="majorHAnsi" w:cstheme="majorHAnsi"/>
                <w:b w:val="0"/>
                <w:bCs/>
                <w:color w:val="000000" w:themeColor="text1"/>
                <w:sz w:val="20"/>
              </w:rPr>
            </w:pPr>
            <w:ins w:id="2540" w:author="Apple" w:date="2025-01-30T12:05:00Z" w16du:dateUtc="2025-01-30T20:05:00Z">
              <w:r w:rsidRPr="006D3871">
                <w:rPr>
                  <w:rFonts w:cs="Arial"/>
                  <w:b w:val="0"/>
                  <w:bCs/>
                  <w:color w:val="000000" w:themeColor="text1"/>
                  <w:sz w:val="20"/>
                </w:rPr>
                <w:t>Optional with capability signalling</w:t>
              </w:r>
            </w:ins>
          </w:p>
        </w:tc>
      </w:tr>
      <w:tr w:rsidR="0003118B" w:rsidRPr="004209D4" w14:paraId="2F8562C0" w14:textId="77777777" w:rsidTr="00517F8B">
        <w:trPr>
          <w:trHeight w:val="3995"/>
          <w:ins w:id="2541" w:author="Apple" w:date="2025-01-30T12:05:00Z"/>
        </w:trPr>
        <w:tc>
          <w:tcPr>
            <w:tcW w:w="1130" w:type="dxa"/>
            <w:tcBorders>
              <w:top w:val="single" w:sz="4" w:space="0" w:color="auto"/>
              <w:left w:val="single" w:sz="4" w:space="0" w:color="auto"/>
              <w:bottom w:val="single" w:sz="4" w:space="0" w:color="auto"/>
              <w:right w:val="single" w:sz="4" w:space="0" w:color="auto"/>
            </w:tcBorders>
          </w:tcPr>
          <w:p w14:paraId="4A72B3B7" w14:textId="3D651868" w:rsidR="0003118B" w:rsidRPr="006D3871" w:rsidRDefault="0003118B" w:rsidP="0003118B">
            <w:pPr>
              <w:pStyle w:val="TAH"/>
              <w:jc w:val="left"/>
              <w:rPr>
                <w:ins w:id="2542" w:author="Apple" w:date="2025-01-30T12:05:00Z" w16du:dateUtc="2025-01-30T20:05:00Z"/>
                <w:rFonts w:asciiTheme="majorHAnsi" w:eastAsia="MS Mincho" w:hAnsiTheme="majorHAnsi" w:cstheme="majorHAnsi"/>
                <w:b w:val="0"/>
                <w:bCs/>
                <w:color w:val="000000" w:themeColor="text1"/>
                <w:sz w:val="20"/>
              </w:rPr>
            </w:pPr>
            <w:ins w:id="2543" w:author="Apple" w:date="2025-01-30T12:05:00Z" w16du:dateUtc="2025-01-30T20:05:00Z">
              <w:r w:rsidRPr="006D3871">
                <w:rPr>
                  <w:rFonts w:cs="Arial"/>
                  <w:b w:val="0"/>
                  <w:bCs/>
                  <w:color w:val="000000" w:themeColor="text1"/>
                  <w:sz w:val="20"/>
                </w:rPr>
                <w:t xml:space="preserve">59. </w:t>
              </w:r>
              <w:r w:rsidRPr="006D3871">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D656081" w14:textId="548317A4" w:rsidR="0003118B" w:rsidRPr="006D3871" w:rsidRDefault="0003118B" w:rsidP="0003118B">
            <w:pPr>
              <w:pStyle w:val="TAH"/>
              <w:jc w:val="left"/>
              <w:rPr>
                <w:ins w:id="2544" w:author="Apple" w:date="2025-01-30T12:05:00Z" w16du:dateUtc="2025-01-30T20:05:00Z"/>
                <w:rFonts w:asciiTheme="majorHAnsi" w:eastAsia="MS Mincho" w:hAnsiTheme="majorHAnsi" w:cstheme="majorHAnsi"/>
                <w:b w:val="0"/>
                <w:bCs/>
                <w:color w:val="000000" w:themeColor="text1"/>
                <w:sz w:val="20"/>
              </w:rPr>
            </w:pPr>
            <w:ins w:id="2545" w:author="Apple" w:date="2025-01-30T12:06:00Z" w16du:dateUtc="2025-01-30T20:06:00Z">
              <w:r w:rsidRPr="009E68BB">
                <w:rPr>
                  <w:rFonts w:asciiTheme="majorHAnsi" w:eastAsia="MS Mincho" w:hAnsiTheme="majorHAnsi" w:cstheme="majorHAnsi"/>
                  <w:b w:val="0"/>
                  <w:bCs/>
                  <w:color w:val="000000" w:themeColor="text1"/>
                  <w:sz w:val="20"/>
                </w:rPr>
                <w:t>59-2-3-3</w:t>
              </w:r>
              <w:r>
                <w:rPr>
                  <w:rFonts w:asciiTheme="majorHAnsi" w:eastAsia="MS Mincho" w:hAnsiTheme="majorHAnsi" w:cstheme="majorHAnsi"/>
                  <w:b w:val="0"/>
                  <w:bCs/>
                  <w:color w:val="000000" w:themeColor="text1"/>
                  <w:sz w:val="20"/>
                </w:rPr>
                <w:t>c</w:t>
              </w:r>
            </w:ins>
          </w:p>
        </w:tc>
        <w:tc>
          <w:tcPr>
            <w:tcW w:w="1559" w:type="dxa"/>
            <w:tcBorders>
              <w:top w:val="single" w:sz="4" w:space="0" w:color="auto"/>
              <w:left w:val="single" w:sz="4" w:space="0" w:color="auto"/>
              <w:bottom w:val="single" w:sz="4" w:space="0" w:color="auto"/>
              <w:right w:val="single" w:sz="4" w:space="0" w:color="auto"/>
            </w:tcBorders>
          </w:tcPr>
          <w:p w14:paraId="2533F35B" w14:textId="6913F293" w:rsidR="0003118B" w:rsidRPr="006D3871" w:rsidRDefault="0003118B" w:rsidP="0003118B">
            <w:pPr>
              <w:pStyle w:val="TAH"/>
              <w:jc w:val="left"/>
              <w:rPr>
                <w:ins w:id="2546" w:author="Apple" w:date="2025-01-30T12:05:00Z" w16du:dateUtc="2025-01-30T20:05:00Z"/>
                <w:rFonts w:asciiTheme="majorHAnsi" w:eastAsia="SimSun" w:hAnsiTheme="majorHAnsi" w:cstheme="majorHAnsi"/>
                <w:b w:val="0"/>
                <w:bCs/>
                <w:color w:val="000000" w:themeColor="text1"/>
                <w:sz w:val="20"/>
                <w:lang w:eastAsia="zh-CN"/>
              </w:rPr>
            </w:pPr>
            <w:ins w:id="2547" w:author="Apple" w:date="2025-01-30T12:05:00Z" w16du:dateUtc="2025-01-30T20:05:00Z">
              <w:r w:rsidRPr="006D3871">
                <w:rPr>
                  <w:rFonts w:eastAsia="DengXian" w:cs="Arial"/>
                  <w:b w:val="0"/>
                  <w:bCs/>
                  <w:color w:val="000000" w:themeColor="text1"/>
                  <w:sz w:val="20"/>
                  <w:lang w:eastAsia="zh-CN"/>
                </w:rPr>
                <w:t xml:space="preserve">Maximum number of quantization points </w:t>
              </w:r>
              <w:r w:rsidRPr="006D3871">
                <w:rPr>
                  <w:rFonts w:eastAsia="Calibri"/>
                  <w:b w:val="0"/>
                  <w:bCs/>
                  <w:sz w:val="20"/>
                  <w:lang w:eastAsia="x-none"/>
                </w:rPr>
                <w:t>M</w:t>
              </w:r>
              <w:r w:rsidRPr="006D3871">
                <w:rPr>
                  <w:rFonts w:ascii="Symbol" w:eastAsia="Calibri" w:hAnsi="Symbol"/>
                  <w:b w:val="0"/>
                  <w:bCs/>
                  <w:sz w:val="20"/>
                  <w:vertAlign w:val="subscript"/>
                  <w:lang w:eastAsia="x-none"/>
                </w:rPr>
                <w:t></w:t>
              </w:r>
              <w:r w:rsidRPr="006D3871">
                <w:rPr>
                  <w:rFonts w:eastAsia="DengXian" w:cs="Arial"/>
                  <w:b w:val="0"/>
                  <w:bCs/>
                  <w:color w:val="000000" w:themeColor="text1"/>
                  <w:sz w:val="20"/>
                  <w:lang w:eastAsia="zh-CN"/>
                </w:rPr>
                <w:t xml:space="preserve"> for phase offset report </w:t>
              </w:r>
            </w:ins>
          </w:p>
        </w:tc>
        <w:tc>
          <w:tcPr>
            <w:tcW w:w="6371" w:type="dxa"/>
            <w:tcBorders>
              <w:top w:val="single" w:sz="4" w:space="0" w:color="auto"/>
              <w:left w:val="single" w:sz="4" w:space="0" w:color="auto"/>
              <w:bottom w:val="single" w:sz="4" w:space="0" w:color="auto"/>
              <w:right w:val="single" w:sz="4" w:space="0" w:color="auto"/>
            </w:tcBorders>
          </w:tcPr>
          <w:p w14:paraId="550BB044" w14:textId="3D4DD894" w:rsidR="0003118B" w:rsidRPr="006D3871" w:rsidRDefault="0003118B" w:rsidP="0003118B">
            <w:pPr>
              <w:pStyle w:val="TAL"/>
              <w:numPr>
                <w:ilvl w:val="0"/>
                <w:numId w:val="163"/>
              </w:numPr>
              <w:rPr>
                <w:ins w:id="2548" w:author="Apple" w:date="2025-01-30T12:05:00Z" w16du:dateUtc="2025-01-30T20:05:00Z"/>
                <w:rFonts w:eastAsia="Malgun Gothic" w:cs="Arial"/>
                <w:bCs/>
                <w:color w:val="000000" w:themeColor="text1"/>
                <w:sz w:val="20"/>
                <w:lang w:eastAsia="ko-KR"/>
              </w:rPr>
            </w:pPr>
            <w:ins w:id="2549" w:author="Apple" w:date="2025-01-30T12:05:00Z" w16du:dateUtc="2025-01-30T20:05:00Z">
              <w:r w:rsidRPr="006D3871">
                <w:rPr>
                  <w:rFonts w:eastAsia="DengXian" w:cs="Arial"/>
                  <w:bCs/>
                  <w:color w:val="000000" w:themeColor="text1"/>
                  <w:sz w:val="20"/>
                  <w:lang w:eastAsia="zh-CN"/>
                </w:rPr>
                <w:t xml:space="preserve">Maximum number of quantization points </w:t>
              </w:r>
              <w:r w:rsidRPr="006D3871">
                <w:rPr>
                  <w:rFonts w:eastAsia="Calibri"/>
                  <w:bCs/>
                  <w:sz w:val="20"/>
                  <w:lang w:eastAsia="x-none"/>
                </w:rPr>
                <w:t>M</w:t>
              </w:r>
              <w:r w:rsidRPr="006D3871">
                <w:rPr>
                  <w:rFonts w:ascii="Symbol" w:eastAsia="Calibri" w:hAnsi="Symbol"/>
                  <w:bCs/>
                  <w:sz w:val="20"/>
                  <w:vertAlign w:val="subscript"/>
                  <w:lang w:eastAsia="x-none"/>
                </w:rPr>
                <w:t></w:t>
              </w:r>
              <w:r w:rsidRPr="006D3871">
                <w:rPr>
                  <w:rFonts w:eastAsia="DengXian" w:cs="Arial"/>
                  <w:bCs/>
                  <w:color w:val="000000" w:themeColor="text1"/>
                  <w:sz w:val="20"/>
                  <w:lang w:eastAsia="zh-CN"/>
                </w:rPr>
                <w:t xml:space="preserve"> for phase offset report</w:t>
              </w:r>
            </w:ins>
          </w:p>
        </w:tc>
        <w:tc>
          <w:tcPr>
            <w:tcW w:w="1277" w:type="dxa"/>
            <w:tcBorders>
              <w:top w:val="single" w:sz="4" w:space="0" w:color="auto"/>
              <w:left w:val="single" w:sz="4" w:space="0" w:color="auto"/>
              <w:bottom w:val="single" w:sz="4" w:space="0" w:color="auto"/>
              <w:right w:val="single" w:sz="4" w:space="0" w:color="auto"/>
            </w:tcBorders>
          </w:tcPr>
          <w:p w14:paraId="3C76021C" w14:textId="6E7A842C" w:rsidR="0003118B" w:rsidRPr="006D3871" w:rsidRDefault="0003118B" w:rsidP="0003118B">
            <w:pPr>
              <w:pStyle w:val="TAH"/>
              <w:jc w:val="left"/>
              <w:rPr>
                <w:ins w:id="2550" w:author="Apple" w:date="2025-01-30T12:05:00Z" w16du:dateUtc="2025-01-30T20:05:00Z"/>
                <w:rFonts w:asciiTheme="majorHAnsi" w:eastAsia="MS Mincho" w:hAnsiTheme="majorHAnsi" w:cstheme="majorHAnsi"/>
                <w:b w:val="0"/>
                <w:bCs/>
                <w:color w:val="000000" w:themeColor="text1"/>
                <w:sz w:val="20"/>
                <w:highlight w:val="yellow"/>
              </w:rPr>
            </w:pPr>
            <w:ins w:id="2551" w:author="Apple" w:date="2025-01-30T12:05:00Z" w16du:dateUtc="2025-01-30T20:05:00Z">
              <w:r w:rsidRPr="006D3871">
                <w:rPr>
                  <w:rFonts w:cs="Arial"/>
                  <w:b w:val="0"/>
                  <w:bCs/>
                  <w:color w:val="000000" w:themeColor="text1"/>
                  <w:sz w:val="20"/>
                </w:rPr>
                <w:t>59-2-10</w:t>
              </w:r>
            </w:ins>
          </w:p>
        </w:tc>
        <w:tc>
          <w:tcPr>
            <w:tcW w:w="858" w:type="dxa"/>
            <w:tcBorders>
              <w:top w:val="single" w:sz="4" w:space="0" w:color="auto"/>
              <w:left w:val="single" w:sz="4" w:space="0" w:color="auto"/>
              <w:bottom w:val="single" w:sz="4" w:space="0" w:color="auto"/>
              <w:right w:val="single" w:sz="4" w:space="0" w:color="auto"/>
            </w:tcBorders>
          </w:tcPr>
          <w:p w14:paraId="163BCB1C" w14:textId="6D2D8717" w:rsidR="0003118B" w:rsidRPr="006D3871" w:rsidRDefault="0003118B" w:rsidP="0003118B">
            <w:pPr>
              <w:pStyle w:val="TAH"/>
              <w:jc w:val="left"/>
              <w:rPr>
                <w:ins w:id="2552" w:author="Apple" w:date="2025-01-30T12:05:00Z" w16du:dateUtc="2025-01-30T20:05:00Z"/>
                <w:rFonts w:asciiTheme="majorHAnsi" w:eastAsia="SimSun" w:hAnsiTheme="majorHAnsi" w:cstheme="majorHAnsi"/>
                <w:b w:val="0"/>
                <w:bCs/>
                <w:color w:val="000000" w:themeColor="text1"/>
                <w:sz w:val="20"/>
                <w:lang w:eastAsia="zh-CN"/>
              </w:rPr>
            </w:pPr>
            <w:ins w:id="2553" w:author="Apple" w:date="2025-01-30T12:05:00Z" w16du:dateUtc="2025-01-30T20:05:00Z">
              <w:r w:rsidRPr="006D3871">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0EEBA9F9" w14:textId="06A467FB" w:rsidR="0003118B" w:rsidRPr="006D3871" w:rsidRDefault="0003118B" w:rsidP="0003118B">
            <w:pPr>
              <w:pStyle w:val="TAH"/>
              <w:jc w:val="left"/>
              <w:rPr>
                <w:ins w:id="2554" w:author="Apple" w:date="2025-01-30T12:05:00Z" w16du:dateUtc="2025-01-30T20:05:00Z"/>
                <w:rFonts w:asciiTheme="majorHAnsi" w:hAnsiTheme="majorHAnsi" w:cstheme="majorHAnsi"/>
                <w:b w:val="0"/>
                <w:bCs/>
                <w:color w:val="000000" w:themeColor="text1"/>
                <w:sz w:val="20"/>
                <w:lang w:eastAsia="zh-CN"/>
              </w:rPr>
            </w:pPr>
            <w:ins w:id="2555" w:author="Apple" w:date="2025-01-30T12:05:00Z" w16du:dateUtc="2025-01-30T20:05:00Z">
              <w:r w:rsidRPr="006D3871">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01E45CCC" w14:textId="77777777" w:rsidR="0003118B" w:rsidRPr="006D3871" w:rsidRDefault="0003118B" w:rsidP="0003118B">
            <w:pPr>
              <w:pStyle w:val="TAN"/>
              <w:ind w:left="0" w:firstLine="0"/>
              <w:rPr>
                <w:ins w:id="2556" w:author="Apple" w:date="2025-01-30T12:05:00Z" w16du:dateUtc="2025-01-30T20:05:00Z"/>
                <w:rFonts w:asciiTheme="majorHAnsi" w:eastAsia="SimSun" w:hAnsiTheme="majorHAnsi" w:cstheme="majorHAnsi"/>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30C8BF73" w14:textId="6C35CDF1" w:rsidR="0003118B" w:rsidRPr="006D3871" w:rsidRDefault="0003118B" w:rsidP="0003118B">
            <w:pPr>
              <w:pStyle w:val="TAN"/>
              <w:ind w:left="0" w:firstLine="0"/>
              <w:rPr>
                <w:ins w:id="2557" w:author="Apple" w:date="2025-01-30T12:05:00Z" w16du:dateUtc="2025-01-30T20:05:00Z"/>
                <w:rFonts w:eastAsia="SimSun" w:cs="Arial"/>
                <w:bCs/>
                <w:color w:val="000000" w:themeColor="text1"/>
                <w:sz w:val="20"/>
                <w:lang w:eastAsia="zh-CN"/>
              </w:rPr>
            </w:pPr>
            <w:ins w:id="2558" w:author="Apple" w:date="2025-01-30T12:05:00Z" w16du:dateUtc="2025-01-30T20:05:00Z">
              <w:r w:rsidRPr="006D3871">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2065613E" w14:textId="672A7482" w:rsidR="0003118B" w:rsidRPr="006D3871" w:rsidRDefault="0003118B" w:rsidP="0003118B">
            <w:pPr>
              <w:pStyle w:val="TAH"/>
              <w:jc w:val="left"/>
              <w:rPr>
                <w:ins w:id="2559" w:author="Apple" w:date="2025-01-30T12:05:00Z" w16du:dateUtc="2025-01-30T20:05:00Z"/>
                <w:rFonts w:cs="Arial"/>
                <w:b w:val="0"/>
                <w:bCs/>
                <w:color w:val="000000" w:themeColor="text1"/>
                <w:sz w:val="20"/>
                <w:lang w:eastAsia="zh-CN"/>
              </w:rPr>
            </w:pPr>
            <w:ins w:id="2560" w:author="Apple" w:date="2025-01-30T12:05:00Z" w16du:dateUtc="2025-01-30T20:05:00Z">
              <w:r w:rsidRPr="006D3871">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6C50566C" w14:textId="62C49709" w:rsidR="0003118B" w:rsidRPr="006D3871" w:rsidRDefault="0003118B" w:rsidP="0003118B">
            <w:pPr>
              <w:pStyle w:val="TAH"/>
              <w:jc w:val="left"/>
              <w:rPr>
                <w:ins w:id="2561" w:author="Apple" w:date="2025-01-30T12:05:00Z" w16du:dateUtc="2025-01-30T20:05:00Z"/>
                <w:rFonts w:cs="Arial"/>
                <w:b w:val="0"/>
                <w:bCs/>
                <w:color w:val="000000" w:themeColor="text1"/>
                <w:sz w:val="20"/>
                <w:lang w:eastAsia="zh-CN"/>
              </w:rPr>
            </w:pPr>
            <w:ins w:id="2562" w:author="Apple" w:date="2025-01-30T12:05:00Z" w16du:dateUtc="2025-01-30T20:05:00Z">
              <w:r w:rsidRPr="006D3871">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61105156" w14:textId="2AE31F1E" w:rsidR="0003118B" w:rsidRPr="006D3871" w:rsidRDefault="0003118B" w:rsidP="0003118B">
            <w:pPr>
              <w:pStyle w:val="TAH"/>
              <w:jc w:val="left"/>
              <w:rPr>
                <w:ins w:id="2563" w:author="Apple" w:date="2025-01-30T12:05:00Z" w16du:dateUtc="2025-01-30T20:05:00Z"/>
                <w:rFonts w:cs="Arial"/>
                <w:b w:val="0"/>
                <w:bCs/>
                <w:color w:val="000000" w:themeColor="text1"/>
                <w:sz w:val="20"/>
                <w:lang w:eastAsia="zh-CN"/>
              </w:rPr>
            </w:pPr>
            <w:ins w:id="2564" w:author="Apple" w:date="2025-01-30T12:05:00Z" w16du:dateUtc="2025-01-30T20:05:00Z">
              <w:r w:rsidRPr="006D3871">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662D9C7C" w14:textId="77777777" w:rsidR="0003118B" w:rsidRPr="006D3871" w:rsidRDefault="0003118B" w:rsidP="0003118B">
            <w:pPr>
              <w:pStyle w:val="TAL"/>
              <w:rPr>
                <w:ins w:id="2565" w:author="Apple" w:date="2025-01-30T12:05:00Z" w16du:dateUtc="2025-01-30T20:05:00Z"/>
                <w:rFonts w:cs="Arial"/>
                <w:bCs/>
                <w:color w:val="000000" w:themeColor="text1"/>
                <w:sz w:val="20"/>
                <w:lang w:eastAsia="zh-CN"/>
              </w:rPr>
            </w:pPr>
            <w:ins w:id="2566" w:author="Apple" w:date="2025-01-30T12:05:00Z" w16du:dateUtc="2025-01-30T20:05:00Z">
              <w:r w:rsidRPr="006D3871">
                <w:rPr>
                  <w:rFonts w:cs="Arial"/>
                  <w:bCs/>
                  <w:color w:val="000000" w:themeColor="text1"/>
                  <w:sz w:val="20"/>
                  <w:lang w:eastAsia="zh-CN"/>
                </w:rPr>
                <w:t>Candidate values: {16, 32}</w:t>
              </w:r>
            </w:ins>
          </w:p>
          <w:p w14:paraId="4A0D43DB" w14:textId="77777777" w:rsidR="0003118B" w:rsidRPr="006D3871" w:rsidRDefault="0003118B" w:rsidP="0003118B">
            <w:pPr>
              <w:pStyle w:val="TAL"/>
              <w:rPr>
                <w:ins w:id="2567" w:author="Apple" w:date="2025-01-30T12:05:00Z" w16du:dateUtc="2025-01-30T20:05:00Z"/>
                <w:rFonts w:cs="Arial"/>
                <w:bCs/>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tcPr>
          <w:p w14:paraId="79F10CCF" w14:textId="7ED93209" w:rsidR="0003118B" w:rsidRPr="006D3871" w:rsidRDefault="0003118B" w:rsidP="0003118B">
            <w:pPr>
              <w:pStyle w:val="TAH"/>
              <w:jc w:val="left"/>
              <w:rPr>
                <w:ins w:id="2568" w:author="Apple" w:date="2025-01-30T12:05:00Z" w16du:dateUtc="2025-01-30T20:05:00Z"/>
                <w:rFonts w:asciiTheme="majorHAnsi" w:hAnsiTheme="majorHAnsi" w:cstheme="majorHAnsi"/>
                <w:b w:val="0"/>
                <w:bCs/>
                <w:color w:val="000000" w:themeColor="text1"/>
                <w:sz w:val="20"/>
              </w:rPr>
            </w:pPr>
            <w:ins w:id="2569" w:author="Apple" w:date="2025-01-30T12:05:00Z" w16du:dateUtc="2025-01-30T20:05:00Z">
              <w:r w:rsidRPr="006D3871">
                <w:rPr>
                  <w:rFonts w:cs="Arial"/>
                  <w:b w:val="0"/>
                  <w:bCs/>
                  <w:color w:val="000000" w:themeColor="text1"/>
                  <w:sz w:val="20"/>
                </w:rPr>
                <w:t>Optional with capability signalling</w:t>
              </w:r>
            </w:ins>
          </w:p>
        </w:tc>
      </w:tr>
      <w:tr w:rsidR="0003118B" w:rsidRPr="004209D4" w14:paraId="79246268"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5D05CF81" w14:textId="08C84311"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42F6799B" w14:textId="05C18A5E"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59-2-3-5</w:t>
            </w:r>
          </w:p>
        </w:tc>
        <w:tc>
          <w:tcPr>
            <w:tcW w:w="1559" w:type="dxa"/>
            <w:tcBorders>
              <w:top w:val="single" w:sz="4" w:space="0" w:color="auto"/>
              <w:left w:val="single" w:sz="4" w:space="0" w:color="auto"/>
              <w:bottom w:val="single" w:sz="4" w:space="0" w:color="auto"/>
              <w:right w:val="single" w:sz="4" w:space="0" w:color="auto"/>
            </w:tcBorders>
          </w:tcPr>
          <w:p w14:paraId="04A3FED0" w14:textId="6CE5EB8C" w:rsidR="0003118B" w:rsidRPr="00FF6A2C" w:rsidRDefault="0003118B" w:rsidP="0003118B">
            <w:pPr>
              <w:pStyle w:val="TAH"/>
              <w:jc w:val="left"/>
              <w:rPr>
                <w:rFonts w:asciiTheme="majorHAnsi" w:hAnsiTheme="majorHAnsi" w:cstheme="majorHAnsi"/>
                <w:b w:val="0"/>
                <w:bCs/>
                <w:sz w:val="20"/>
              </w:rPr>
            </w:pPr>
            <w:r w:rsidRPr="00FF6A2C">
              <w:rPr>
                <w:rFonts w:asciiTheme="majorHAnsi" w:eastAsia="SimSun" w:hAnsiTheme="majorHAnsi" w:cstheme="majorHAnsi"/>
                <w:b w:val="0"/>
                <w:bCs/>
                <w:color w:val="000000" w:themeColor="text1"/>
                <w:sz w:val="20"/>
                <w:lang w:eastAsia="zh-CN"/>
              </w:rPr>
              <w:t>CJTC Dd+FO report</w:t>
            </w:r>
          </w:p>
        </w:tc>
        <w:tc>
          <w:tcPr>
            <w:tcW w:w="6371" w:type="dxa"/>
            <w:tcBorders>
              <w:top w:val="single" w:sz="4" w:space="0" w:color="auto"/>
              <w:left w:val="single" w:sz="4" w:space="0" w:color="auto"/>
              <w:bottom w:val="single" w:sz="4" w:space="0" w:color="auto"/>
              <w:right w:val="single" w:sz="4" w:space="0" w:color="auto"/>
            </w:tcBorders>
          </w:tcPr>
          <w:p w14:paraId="14AB3559" w14:textId="77777777" w:rsidR="0003118B" w:rsidRPr="00A565ED" w:rsidRDefault="0003118B" w:rsidP="0003118B">
            <w:pPr>
              <w:pStyle w:val="TAL"/>
              <w:numPr>
                <w:ilvl w:val="0"/>
                <w:numId w:val="150"/>
              </w:numPr>
              <w:rPr>
                <w:ins w:id="2570" w:author="Apple" w:date="2025-01-30T12:06:00Z" w16du:dateUtc="2025-01-30T20:06:00Z"/>
                <w:rFonts w:eastAsia="Malgun Gothic" w:cs="Arial"/>
                <w:bCs/>
                <w:color w:val="000000" w:themeColor="text1"/>
                <w:sz w:val="20"/>
                <w:lang w:eastAsia="ko-KR"/>
              </w:rPr>
            </w:pPr>
            <w:ins w:id="2571" w:author="Apple" w:date="2025-01-30T12:06:00Z" w16du:dateUtc="2025-01-30T20:06:00Z">
              <w:r w:rsidRPr="00A565ED">
                <w:rPr>
                  <w:rFonts w:eastAsia="Malgun Gothic" w:cs="Arial"/>
                  <w:bCs/>
                  <w:color w:val="000000" w:themeColor="text1"/>
                  <w:sz w:val="20"/>
                  <w:lang w:eastAsia="ko-KR"/>
                </w:rPr>
                <w:t xml:space="preserve">Support </w:t>
              </w:r>
              <w:r w:rsidRPr="00A565ED">
                <w:rPr>
                  <w:rFonts w:eastAsia="SimSun" w:cs="Arial"/>
                  <w:bCs/>
                  <w:color w:val="000000" w:themeColor="text1"/>
                  <w:sz w:val="20"/>
                  <w:lang w:eastAsia="zh-CN"/>
                </w:rPr>
                <w:t xml:space="preserve">joint delay and frequency offset report for </w:t>
              </w:r>
              <w:r w:rsidRPr="00A565ED">
                <w:rPr>
                  <w:rFonts w:eastAsia="Calibri"/>
                  <w:bCs/>
                  <w:sz w:val="20"/>
                </w:rPr>
                <w:t>aperiodic standalone CJT calibration reporting</w:t>
              </w:r>
            </w:ins>
          </w:p>
          <w:p w14:paraId="072A4245" w14:textId="77777777" w:rsidR="0003118B" w:rsidRPr="00A565ED" w:rsidRDefault="0003118B" w:rsidP="0003118B">
            <w:pPr>
              <w:pStyle w:val="TAL"/>
              <w:numPr>
                <w:ilvl w:val="0"/>
                <w:numId w:val="150"/>
              </w:numPr>
              <w:rPr>
                <w:ins w:id="2572" w:author="Apple" w:date="2025-01-30T12:06:00Z" w16du:dateUtc="2025-01-30T20:06:00Z"/>
                <w:rFonts w:eastAsia="Malgun Gothic" w:cs="Arial"/>
                <w:bCs/>
                <w:color w:val="000000" w:themeColor="text1"/>
                <w:sz w:val="20"/>
                <w:lang w:eastAsia="ko-KR"/>
              </w:rPr>
            </w:pPr>
            <w:ins w:id="2573" w:author="Apple" w:date="2025-01-30T12:06:00Z" w16du:dateUtc="2025-01-30T20:06:00Z">
              <w:r w:rsidRPr="00A565ED">
                <w:rPr>
                  <w:rFonts w:eastAsia="Malgun Gothic" w:cs="Arial"/>
                  <w:bCs/>
                  <w:color w:val="000000" w:themeColor="text1"/>
                  <w:sz w:val="20"/>
                  <w:lang w:eastAsia="ko-KR"/>
                </w:rPr>
                <w:t xml:space="preserve">Maximum number of configured TRS resource sets for joint </w:t>
              </w:r>
              <w:r w:rsidRPr="00A565ED">
                <w:rPr>
                  <w:rFonts w:eastAsia="SimSun" w:cs="Arial"/>
                  <w:bCs/>
                  <w:color w:val="000000" w:themeColor="text1"/>
                  <w:sz w:val="20"/>
                  <w:lang w:eastAsia="zh-CN"/>
                </w:rPr>
                <w:t xml:space="preserve">delay and frequency </w:t>
              </w:r>
              <w:r w:rsidRPr="00A565ED">
                <w:rPr>
                  <w:rFonts w:eastAsia="Malgun Gothic" w:cs="Arial"/>
                  <w:bCs/>
                  <w:color w:val="000000" w:themeColor="text1"/>
                  <w:sz w:val="20"/>
                  <w:lang w:eastAsia="ko-KR"/>
                </w:rPr>
                <w:t>offset report</w:t>
              </w:r>
            </w:ins>
          </w:p>
          <w:p w14:paraId="7B3D079C" w14:textId="77777777" w:rsidR="0003118B" w:rsidRPr="00A565ED" w:rsidRDefault="0003118B" w:rsidP="0003118B">
            <w:pPr>
              <w:pStyle w:val="TAL"/>
              <w:numPr>
                <w:ilvl w:val="0"/>
                <w:numId w:val="150"/>
              </w:numPr>
              <w:rPr>
                <w:ins w:id="2574" w:author="Apple" w:date="2025-01-30T12:06:00Z" w16du:dateUtc="2025-01-30T20:06:00Z"/>
                <w:rFonts w:eastAsia="Malgun Gothic" w:cs="Arial"/>
                <w:bCs/>
                <w:color w:val="000000" w:themeColor="text1"/>
                <w:sz w:val="20"/>
                <w:lang w:eastAsia="ko-KR"/>
              </w:rPr>
            </w:pPr>
            <w:ins w:id="2575" w:author="Apple" w:date="2025-01-30T12:06:00Z" w16du:dateUtc="2025-01-30T20:06:00Z">
              <w:r w:rsidRPr="00A565ED">
                <w:rPr>
                  <w:rFonts w:eastAsia="Malgun Gothic" w:cs="Arial"/>
                  <w:bCs/>
                  <w:color w:val="000000" w:themeColor="text1"/>
                  <w:sz w:val="20"/>
                  <w:lang w:eastAsia="ko-KR"/>
                </w:rPr>
                <w:t xml:space="preserve">Maximum number of configured TRS resource sets for joint </w:t>
              </w:r>
              <w:r w:rsidRPr="00A565ED">
                <w:rPr>
                  <w:rFonts w:eastAsia="SimSun" w:cs="Arial"/>
                  <w:bCs/>
                  <w:color w:val="000000" w:themeColor="text1"/>
                  <w:sz w:val="20"/>
                  <w:lang w:eastAsia="zh-CN"/>
                </w:rPr>
                <w:t xml:space="preserve">delay and frequency </w:t>
              </w:r>
              <w:r w:rsidRPr="00A565ED">
                <w:rPr>
                  <w:rFonts w:eastAsia="Malgun Gothic" w:cs="Arial"/>
                  <w:bCs/>
                  <w:color w:val="000000" w:themeColor="text1"/>
                  <w:sz w:val="20"/>
                  <w:lang w:eastAsia="ko-KR"/>
                </w:rPr>
                <w:t>offset report across all CCs in a band when reported per band, and across all CCs in a band combination when reported per BC</w:t>
              </w:r>
            </w:ins>
          </w:p>
          <w:p w14:paraId="6F59F4DD" w14:textId="77777777" w:rsidR="0003118B" w:rsidRPr="00A565ED" w:rsidRDefault="0003118B" w:rsidP="0003118B">
            <w:pPr>
              <w:pStyle w:val="TAL"/>
              <w:numPr>
                <w:ilvl w:val="0"/>
                <w:numId w:val="150"/>
              </w:numPr>
              <w:rPr>
                <w:ins w:id="2576" w:author="Apple" w:date="2025-01-30T12:06:00Z" w16du:dateUtc="2025-01-30T20:06:00Z"/>
                <w:rFonts w:eastAsia="Malgun Gothic" w:cs="Arial"/>
                <w:bCs/>
                <w:color w:val="000000" w:themeColor="text1"/>
                <w:sz w:val="20"/>
                <w:lang w:eastAsia="ko-KR"/>
              </w:rPr>
            </w:pPr>
            <w:ins w:id="2577" w:author="Apple" w:date="2025-01-30T12:06:00Z" w16du:dateUtc="2025-01-30T20:06:00Z">
              <w:r w:rsidRPr="00A565ED">
                <w:rPr>
                  <w:rFonts w:eastAsia="Malgun Gothic" w:cs="Arial"/>
                  <w:bCs/>
                  <w:color w:val="000000" w:themeColor="text1"/>
                  <w:sz w:val="20"/>
                  <w:lang w:eastAsia="ko-KR"/>
                </w:rPr>
                <w:t xml:space="preserve">Maximum number of simultaneously active CSI-RS resources for joint </w:t>
              </w:r>
              <w:r w:rsidRPr="00A565ED">
                <w:rPr>
                  <w:rFonts w:eastAsia="SimSun" w:cs="Arial"/>
                  <w:bCs/>
                  <w:color w:val="000000" w:themeColor="text1"/>
                  <w:sz w:val="20"/>
                  <w:lang w:eastAsia="zh-CN"/>
                </w:rPr>
                <w:t xml:space="preserve">delay and frequency </w:t>
              </w:r>
              <w:r w:rsidRPr="00A565ED">
                <w:rPr>
                  <w:rFonts w:eastAsia="Malgun Gothic" w:cs="Arial"/>
                  <w:bCs/>
                  <w:color w:val="000000" w:themeColor="text1"/>
                  <w:sz w:val="20"/>
                  <w:lang w:eastAsia="ko-KR"/>
                </w:rPr>
                <w:t>offset report per CC</w:t>
              </w:r>
            </w:ins>
          </w:p>
          <w:p w14:paraId="6913B29A" w14:textId="77777777" w:rsidR="0003118B" w:rsidRPr="00A565ED" w:rsidRDefault="0003118B" w:rsidP="0003118B">
            <w:pPr>
              <w:pStyle w:val="TAL"/>
              <w:numPr>
                <w:ilvl w:val="0"/>
                <w:numId w:val="150"/>
              </w:numPr>
              <w:rPr>
                <w:ins w:id="2578" w:author="Apple" w:date="2025-01-30T12:06:00Z" w16du:dateUtc="2025-01-30T20:06:00Z"/>
                <w:rFonts w:eastAsia="Malgun Gothic" w:cs="Arial"/>
                <w:bCs/>
                <w:color w:val="000000" w:themeColor="text1"/>
                <w:sz w:val="20"/>
                <w:lang w:eastAsia="ko-KR"/>
              </w:rPr>
            </w:pPr>
            <w:ins w:id="2579" w:author="Apple" w:date="2025-01-30T12:06:00Z" w16du:dateUtc="2025-01-30T20:06:00Z">
              <w:r w:rsidRPr="00A565ED">
                <w:rPr>
                  <w:rFonts w:eastAsia="Malgun Gothic" w:cs="Arial"/>
                  <w:bCs/>
                  <w:color w:val="000000" w:themeColor="text1"/>
                  <w:sz w:val="20"/>
                  <w:lang w:eastAsia="ko-KR"/>
                </w:rPr>
                <w:t xml:space="preserve">Maximum number of simultaneously active CSI-RS resources for joint </w:t>
              </w:r>
              <w:r w:rsidRPr="00A565ED">
                <w:rPr>
                  <w:rFonts w:eastAsia="SimSun" w:cs="Arial"/>
                  <w:bCs/>
                  <w:color w:val="000000" w:themeColor="text1"/>
                  <w:sz w:val="20"/>
                  <w:lang w:eastAsia="zh-CN"/>
                </w:rPr>
                <w:t xml:space="preserve">delay and frequency </w:t>
              </w:r>
              <w:r w:rsidRPr="00A565ED">
                <w:rPr>
                  <w:rFonts w:eastAsia="Malgun Gothic" w:cs="Arial"/>
                  <w:bCs/>
                  <w:color w:val="000000" w:themeColor="text1"/>
                  <w:sz w:val="20"/>
                  <w:lang w:eastAsia="ko-KR"/>
                </w:rPr>
                <w:t>offset report across all CCs in a band when reported per band, and across all CCs in a band combination when reported per BC</w:t>
              </w:r>
            </w:ins>
          </w:p>
          <w:p w14:paraId="4B8A4AED" w14:textId="5612A965" w:rsidR="0003118B" w:rsidRPr="00A565ED" w:rsidDel="0099785C" w:rsidRDefault="0003118B" w:rsidP="0003118B">
            <w:pPr>
              <w:rPr>
                <w:del w:id="2580" w:author="Apple" w:date="2025-01-30T12:06:00Z" w16du:dateUtc="2025-01-30T20:06:00Z"/>
                <w:rFonts w:asciiTheme="majorHAnsi" w:hAnsiTheme="majorHAnsi" w:cstheme="majorHAnsi"/>
                <w:bCs/>
                <w:color w:val="000000" w:themeColor="text1"/>
                <w:sz w:val="20"/>
                <w:highlight w:val="yellow"/>
              </w:rPr>
            </w:pPr>
            <w:ins w:id="2581" w:author="Apple" w:date="2025-01-30T12:06:00Z" w16du:dateUtc="2025-01-30T20:06:00Z">
              <w:r w:rsidRPr="00A565ED">
                <w:rPr>
                  <w:rFonts w:cs="Arial"/>
                  <w:bCs/>
                  <w:color w:val="000000" w:themeColor="text1"/>
                  <w:sz w:val="20"/>
                </w:rPr>
                <w:t>6. Value of X for CPU occupation (O</w:t>
              </w:r>
              <w:r w:rsidRPr="00A565ED">
                <w:rPr>
                  <w:rFonts w:cs="Arial"/>
                  <w:bCs/>
                  <w:color w:val="000000" w:themeColor="text1"/>
                  <w:sz w:val="20"/>
                  <w:vertAlign w:val="subscript"/>
                </w:rPr>
                <w:t>CPU</w:t>
              </w:r>
              <w:r w:rsidRPr="00A565ED">
                <w:rPr>
                  <w:rFonts w:cs="Arial"/>
                  <w:bCs/>
                  <w:color w:val="000000" w:themeColor="text1"/>
                  <w:sz w:val="20"/>
                </w:rPr>
                <w:t>=2X</w:t>
              </w:r>
              <w:r w:rsidRPr="00A565ED">
                <w:rPr>
                  <w:rFonts w:cs="Arial"/>
                  <w:bCs/>
                  <w:color w:val="000000" w:themeColor="text1"/>
                  <w:sz w:val="20"/>
                </w:rPr>
                <w:sym w:font="Symbol" w:char="F0D7"/>
              </w:r>
              <w:r w:rsidRPr="00A565ED">
                <w:rPr>
                  <w:rFonts w:cs="Arial"/>
                  <w:bCs/>
                  <w:color w:val="000000" w:themeColor="text1"/>
                  <w:sz w:val="20"/>
                </w:rPr>
                <w:t>N</w:t>
              </w:r>
              <w:r w:rsidRPr="00A565ED">
                <w:rPr>
                  <w:rFonts w:cs="Arial"/>
                  <w:bCs/>
                  <w:color w:val="000000" w:themeColor="text1"/>
                  <w:sz w:val="20"/>
                  <w:vertAlign w:val="subscript"/>
                </w:rPr>
                <w:t>TRP</w:t>
              </w:r>
              <w:r w:rsidRPr="00A565ED">
                <w:rPr>
                  <w:rFonts w:cs="Arial"/>
                  <w:bCs/>
                  <w:color w:val="000000" w:themeColor="text1"/>
                  <w:sz w:val="20"/>
                </w:rPr>
                <w:t>)</w:t>
              </w:r>
            </w:ins>
            <w:del w:id="2582" w:author="Apple" w:date="2025-01-30T12:06:00Z" w16du:dateUtc="2025-01-30T20:06:00Z">
              <w:r w:rsidRPr="00A565ED" w:rsidDel="0099785C">
                <w:rPr>
                  <w:rFonts w:asciiTheme="majorHAnsi" w:hAnsiTheme="majorHAnsi" w:cstheme="majorHAnsi"/>
                  <w:bCs/>
                  <w:color w:val="000000" w:themeColor="text1"/>
                  <w:sz w:val="20"/>
                  <w:highlight w:val="yellow"/>
                </w:rPr>
                <w:delText>[1. AD={0.5CP, CP}]</w:delText>
              </w:r>
            </w:del>
          </w:p>
          <w:p w14:paraId="136943B0" w14:textId="342F5057" w:rsidR="0003118B" w:rsidRPr="00A565ED" w:rsidDel="0099785C" w:rsidRDefault="0003118B" w:rsidP="0003118B">
            <w:pPr>
              <w:rPr>
                <w:del w:id="2583" w:author="Apple" w:date="2025-01-30T12:06:00Z" w16du:dateUtc="2025-01-30T20:06:00Z"/>
                <w:rFonts w:asciiTheme="majorHAnsi" w:hAnsiTheme="majorHAnsi" w:cstheme="majorHAnsi"/>
                <w:bCs/>
                <w:color w:val="000000" w:themeColor="text1"/>
                <w:sz w:val="20"/>
                <w:highlight w:val="yellow"/>
              </w:rPr>
            </w:pPr>
            <w:del w:id="2584" w:author="Apple" w:date="2025-01-30T12:06:00Z" w16du:dateUtc="2025-01-30T20:06:00Z">
              <w:r w:rsidRPr="00A565ED" w:rsidDel="0099785C">
                <w:rPr>
                  <w:rFonts w:asciiTheme="majorHAnsi" w:hAnsiTheme="majorHAnsi" w:cstheme="majorHAnsi"/>
                  <w:bCs/>
                  <w:color w:val="000000" w:themeColor="text1"/>
                  <w:sz w:val="20"/>
                  <w:highlight w:val="yellow"/>
                </w:rPr>
                <w:delText>[2. MD={32, 64, 128, 256}]</w:delText>
              </w:r>
            </w:del>
          </w:p>
          <w:p w14:paraId="48566565" w14:textId="62E5E8A7" w:rsidR="0003118B" w:rsidRPr="00A565ED" w:rsidDel="0099785C" w:rsidRDefault="0003118B" w:rsidP="0003118B">
            <w:pPr>
              <w:rPr>
                <w:del w:id="2585" w:author="Apple" w:date="2025-01-30T12:06:00Z" w16du:dateUtc="2025-01-30T20:06:00Z"/>
                <w:rFonts w:asciiTheme="majorHAnsi" w:hAnsiTheme="majorHAnsi" w:cstheme="majorHAnsi"/>
                <w:bCs/>
                <w:color w:val="000000" w:themeColor="text1"/>
                <w:sz w:val="20"/>
                <w:highlight w:val="yellow"/>
              </w:rPr>
            </w:pPr>
            <w:del w:id="2586" w:author="Apple" w:date="2025-01-30T12:06:00Z" w16du:dateUtc="2025-01-30T20:06:00Z">
              <w:r w:rsidRPr="00A565ED" w:rsidDel="0099785C">
                <w:rPr>
                  <w:rFonts w:asciiTheme="majorHAnsi" w:hAnsiTheme="majorHAnsi" w:cstheme="majorHAnsi"/>
                  <w:bCs/>
                  <w:color w:val="000000" w:themeColor="text1"/>
                  <w:sz w:val="20"/>
                  <w:highlight w:val="yellow"/>
                </w:rPr>
                <w:delText>[3. AF={0.1ppm, 0.2ppm}]</w:delText>
              </w:r>
            </w:del>
          </w:p>
          <w:p w14:paraId="22731A53" w14:textId="291B3ACB" w:rsidR="0003118B" w:rsidRPr="00A565ED" w:rsidRDefault="0003118B" w:rsidP="0003118B">
            <w:pPr>
              <w:pStyle w:val="TAH"/>
              <w:jc w:val="left"/>
              <w:rPr>
                <w:rFonts w:asciiTheme="majorHAnsi" w:hAnsiTheme="majorHAnsi" w:cstheme="majorHAnsi"/>
                <w:b w:val="0"/>
                <w:bCs/>
                <w:sz w:val="20"/>
              </w:rPr>
            </w:pPr>
            <w:del w:id="2587" w:author="Apple" w:date="2025-01-30T12:06:00Z" w16du:dateUtc="2025-01-30T20:06:00Z">
              <w:r w:rsidRPr="00A565ED" w:rsidDel="0099785C">
                <w:rPr>
                  <w:rFonts w:asciiTheme="majorHAnsi" w:hAnsiTheme="majorHAnsi" w:cstheme="majorHAnsi"/>
                  <w:b w:val="0"/>
                  <w:bCs/>
                  <w:color w:val="000000" w:themeColor="text1"/>
                  <w:sz w:val="20"/>
                  <w:highlight w:val="yellow"/>
                </w:rPr>
                <w:delText>[4. MF={16, 32, 256}]</w:delText>
              </w:r>
            </w:del>
          </w:p>
        </w:tc>
        <w:tc>
          <w:tcPr>
            <w:tcW w:w="1277" w:type="dxa"/>
            <w:tcBorders>
              <w:top w:val="single" w:sz="4" w:space="0" w:color="auto"/>
              <w:left w:val="single" w:sz="4" w:space="0" w:color="auto"/>
              <w:bottom w:val="single" w:sz="4" w:space="0" w:color="auto"/>
              <w:right w:val="single" w:sz="4" w:space="0" w:color="auto"/>
            </w:tcBorders>
          </w:tcPr>
          <w:p w14:paraId="34C5B4CD" w14:textId="08E6A56E"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highlight w:val="yellow"/>
              </w:rPr>
              <w:t>FFS</w:t>
            </w:r>
          </w:p>
        </w:tc>
        <w:tc>
          <w:tcPr>
            <w:tcW w:w="858" w:type="dxa"/>
            <w:tcBorders>
              <w:top w:val="single" w:sz="4" w:space="0" w:color="auto"/>
              <w:left w:val="single" w:sz="4" w:space="0" w:color="auto"/>
              <w:bottom w:val="single" w:sz="4" w:space="0" w:color="auto"/>
              <w:right w:val="single" w:sz="4" w:space="0" w:color="auto"/>
            </w:tcBorders>
          </w:tcPr>
          <w:p w14:paraId="1FB5DD5D" w14:textId="13652217"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F9F7CD" w14:textId="29D97784" w:rsidR="0003118B" w:rsidRPr="009E68BB" w:rsidRDefault="0003118B" w:rsidP="0003118B">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A44418" w14:textId="16CACE69" w:rsidR="0003118B" w:rsidRPr="009E68BB" w:rsidRDefault="0003118B" w:rsidP="0003118B">
            <w:pPr>
              <w:pStyle w:val="TAN"/>
              <w:ind w:left="0" w:firstLine="0"/>
              <w:rPr>
                <w:rFonts w:asciiTheme="majorHAnsi" w:hAnsiTheme="majorHAnsi" w:cstheme="majorHAnsi"/>
                <w:bCs/>
                <w:sz w:val="20"/>
                <w:lang w:eastAsia="ja-JP"/>
              </w:rPr>
            </w:pPr>
            <w:r w:rsidRPr="009E68BB">
              <w:rPr>
                <w:rFonts w:asciiTheme="majorHAnsi" w:eastAsia="SimSun" w:hAnsiTheme="majorHAnsi" w:cstheme="majorHAnsi"/>
                <w:bCs/>
                <w:color w:val="000000" w:themeColor="text1"/>
                <w:sz w:val="20"/>
                <w:lang w:eastAsia="zh-CN"/>
              </w:rPr>
              <w:t>CJTC Dd+FO report is not supported</w:t>
            </w:r>
          </w:p>
        </w:tc>
        <w:tc>
          <w:tcPr>
            <w:tcW w:w="1276" w:type="dxa"/>
            <w:tcBorders>
              <w:top w:val="single" w:sz="4" w:space="0" w:color="auto"/>
              <w:left w:val="single" w:sz="4" w:space="0" w:color="auto"/>
              <w:bottom w:val="single" w:sz="4" w:space="0" w:color="auto"/>
              <w:right w:val="single" w:sz="4" w:space="0" w:color="auto"/>
            </w:tcBorders>
          </w:tcPr>
          <w:p w14:paraId="16D537A5" w14:textId="453CA349" w:rsidR="0003118B" w:rsidRPr="00434807" w:rsidRDefault="0003118B" w:rsidP="0003118B">
            <w:pPr>
              <w:pStyle w:val="TAN"/>
              <w:ind w:left="0" w:firstLine="0"/>
              <w:rPr>
                <w:rFonts w:asciiTheme="majorHAnsi" w:hAnsiTheme="majorHAnsi" w:cstheme="majorHAnsi"/>
                <w:sz w:val="20"/>
                <w:lang w:eastAsia="ja-JP"/>
              </w:rPr>
            </w:pPr>
            <w:ins w:id="2588" w:author="Apple" w:date="2025-01-30T12:06:00Z" w16du:dateUtc="2025-01-30T20:06:00Z">
              <w:r w:rsidRPr="00434807">
                <w:rPr>
                  <w:rFonts w:eastAsia="SimSun" w:cs="Arial"/>
                  <w:color w:val="000000" w:themeColor="text1"/>
                  <w:sz w:val="20"/>
                  <w:lang w:eastAsia="zh-CN"/>
                </w:rPr>
                <w:t>Per band and Per BC</w:t>
              </w:r>
            </w:ins>
            <w:del w:id="2589" w:author="Apple" w:date="2025-01-30T12:06:00Z" w16du:dateUtc="2025-01-30T20:06:00Z">
              <w:r w:rsidRPr="00434807" w:rsidDel="00BA2176">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CC47037" w14:textId="379A0483" w:rsidR="0003118B" w:rsidRPr="00434807" w:rsidRDefault="0003118B" w:rsidP="0003118B">
            <w:pPr>
              <w:pStyle w:val="TAH"/>
              <w:jc w:val="left"/>
              <w:rPr>
                <w:rFonts w:asciiTheme="majorHAnsi" w:hAnsiTheme="majorHAnsi" w:cstheme="majorHAnsi"/>
                <w:b w:val="0"/>
                <w:sz w:val="20"/>
              </w:rPr>
            </w:pPr>
            <w:ins w:id="2590" w:author="Apple" w:date="2025-01-30T12:06:00Z" w16du:dateUtc="2025-01-30T20:06:00Z">
              <w:r w:rsidRPr="00434807">
                <w:rPr>
                  <w:rFonts w:cs="Arial"/>
                  <w:b w:val="0"/>
                  <w:color w:val="000000" w:themeColor="text1"/>
                  <w:sz w:val="20"/>
                  <w:lang w:eastAsia="zh-CN"/>
                </w:rPr>
                <w:t>n/a</w:t>
              </w:r>
            </w:ins>
            <w:del w:id="2591" w:author="Apple" w:date="2025-01-30T12:06:00Z" w16du:dateUtc="2025-01-30T20:06:00Z">
              <w:r w:rsidRPr="00434807" w:rsidDel="00BA2176">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67119517" w14:textId="1D080EEF" w:rsidR="0003118B" w:rsidRPr="00434807" w:rsidRDefault="0003118B" w:rsidP="0003118B">
            <w:pPr>
              <w:pStyle w:val="TAH"/>
              <w:jc w:val="left"/>
              <w:rPr>
                <w:rFonts w:asciiTheme="majorHAnsi" w:hAnsiTheme="majorHAnsi" w:cstheme="majorHAnsi"/>
                <w:b w:val="0"/>
                <w:sz w:val="20"/>
              </w:rPr>
            </w:pPr>
            <w:ins w:id="2592" w:author="Apple" w:date="2025-01-30T12:06:00Z" w16du:dateUtc="2025-01-30T20:06:00Z">
              <w:r w:rsidRPr="00434807">
                <w:rPr>
                  <w:rFonts w:cs="Arial"/>
                  <w:b w:val="0"/>
                  <w:color w:val="000000" w:themeColor="text1"/>
                  <w:sz w:val="20"/>
                  <w:lang w:eastAsia="zh-CN"/>
                </w:rPr>
                <w:t>n/a</w:t>
              </w:r>
            </w:ins>
            <w:del w:id="2593" w:author="Apple" w:date="2025-01-30T12:06:00Z" w16du:dateUtc="2025-01-30T20:06:00Z">
              <w:r w:rsidRPr="00434807" w:rsidDel="00BA2176">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8918C84" w14:textId="6188B028" w:rsidR="0003118B" w:rsidRPr="00434807" w:rsidRDefault="0003118B" w:rsidP="0003118B">
            <w:pPr>
              <w:pStyle w:val="TAH"/>
              <w:jc w:val="left"/>
              <w:rPr>
                <w:rFonts w:asciiTheme="majorHAnsi" w:hAnsiTheme="majorHAnsi" w:cstheme="majorHAnsi"/>
                <w:b w:val="0"/>
                <w:sz w:val="20"/>
              </w:rPr>
            </w:pPr>
            <w:ins w:id="2594" w:author="Apple" w:date="2025-01-30T12:06:00Z" w16du:dateUtc="2025-01-30T20:06:00Z">
              <w:r w:rsidRPr="00434807">
                <w:rPr>
                  <w:rFonts w:cs="Arial"/>
                  <w:b w:val="0"/>
                  <w:color w:val="000000" w:themeColor="text1"/>
                  <w:sz w:val="20"/>
                  <w:lang w:eastAsia="zh-CN"/>
                </w:rPr>
                <w:t>n/a</w:t>
              </w:r>
            </w:ins>
            <w:del w:id="2595" w:author="Apple" w:date="2025-01-30T12:06:00Z" w16du:dateUtc="2025-01-30T20:06:00Z">
              <w:r w:rsidRPr="00434807" w:rsidDel="00BA2176">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0E1FD557" w14:textId="77777777" w:rsidR="0003118B" w:rsidRPr="00434807" w:rsidRDefault="0003118B" w:rsidP="0003118B">
            <w:pPr>
              <w:pStyle w:val="TAL"/>
              <w:rPr>
                <w:ins w:id="2596" w:author="Apple" w:date="2025-01-30T12:06:00Z" w16du:dateUtc="2025-01-30T20:06:00Z"/>
                <w:rFonts w:cs="Arial"/>
                <w:color w:val="000000" w:themeColor="text1"/>
                <w:sz w:val="20"/>
                <w:lang w:eastAsia="zh-CN"/>
              </w:rPr>
            </w:pPr>
            <w:ins w:id="2597" w:author="Apple" w:date="2025-01-30T12:06:00Z" w16du:dateUtc="2025-01-30T20:06:00Z">
              <w:r w:rsidRPr="00434807">
                <w:rPr>
                  <w:rFonts w:cs="Arial"/>
                  <w:color w:val="000000" w:themeColor="text1"/>
                  <w:sz w:val="20"/>
                  <w:lang w:eastAsia="zh-CN"/>
                </w:rPr>
                <w:t>Component 2 candidate values: {2, 4, 6, 8, 10, 12}</w:t>
              </w:r>
            </w:ins>
          </w:p>
          <w:p w14:paraId="764812B0" w14:textId="77777777" w:rsidR="0003118B" w:rsidRPr="00434807" w:rsidRDefault="0003118B" w:rsidP="0003118B">
            <w:pPr>
              <w:pStyle w:val="TAL"/>
              <w:rPr>
                <w:ins w:id="2598" w:author="Apple" w:date="2025-01-30T12:06:00Z" w16du:dateUtc="2025-01-30T20:06:00Z"/>
                <w:rFonts w:cs="Arial"/>
                <w:color w:val="000000" w:themeColor="text1"/>
                <w:sz w:val="20"/>
                <w:lang w:eastAsia="zh-CN"/>
              </w:rPr>
            </w:pPr>
          </w:p>
          <w:p w14:paraId="4601F0F5" w14:textId="77777777" w:rsidR="0003118B" w:rsidRPr="00434807" w:rsidRDefault="0003118B" w:rsidP="0003118B">
            <w:pPr>
              <w:pStyle w:val="TAL"/>
              <w:rPr>
                <w:ins w:id="2599" w:author="Apple" w:date="2025-01-30T12:06:00Z" w16du:dateUtc="2025-01-30T20:06:00Z"/>
                <w:rFonts w:cs="Arial"/>
                <w:color w:val="000000" w:themeColor="text1"/>
                <w:sz w:val="20"/>
                <w:lang w:eastAsia="zh-CN"/>
              </w:rPr>
            </w:pPr>
            <w:ins w:id="2600" w:author="Apple" w:date="2025-01-30T12:06:00Z" w16du:dateUtc="2025-01-30T20:06:00Z">
              <w:r w:rsidRPr="00434807">
                <w:rPr>
                  <w:rFonts w:cs="Arial"/>
                  <w:color w:val="000000" w:themeColor="text1"/>
                  <w:sz w:val="20"/>
                  <w:lang w:eastAsia="zh-CN"/>
                </w:rPr>
                <w:t>Component 3 candidate values: {2, 4, 6, 8, 12, … 64}</w:t>
              </w:r>
            </w:ins>
          </w:p>
          <w:p w14:paraId="5385CD21" w14:textId="77777777" w:rsidR="0003118B" w:rsidRPr="00434807" w:rsidRDefault="0003118B" w:rsidP="0003118B">
            <w:pPr>
              <w:pStyle w:val="TAL"/>
              <w:rPr>
                <w:ins w:id="2601" w:author="Apple" w:date="2025-01-30T12:06:00Z" w16du:dateUtc="2025-01-30T20:06:00Z"/>
                <w:rFonts w:cs="Arial"/>
                <w:color w:val="000000" w:themeColor="text1"/>
                <w:sz w:val="20"/>
                <w:lang w:eastAsia="zh-CN"/>
              </w:rPr>
            </w:pPr>
          </w:p>
          <w:p w14:paraId="4F1B5AEE" w14:textId="77777777" w:rsidR="0003118B" w:rsidRPr="00434807" w:rsidRDefault="0003118B" w:rsidP="0003118B">
            <w:pPr>
              <w:pStyle w:val="TAL"/>
              <w:rPr>
                <w:ins w:id="2602" w:author="Apple" w:date="2025-01-30T12:06:00Z" w16du:dateUtc="2025-01-30T20:06:00Z"/>
                <w:rFonts w:cs="Arial"/>
                <w:color w:val="000000" w:themeColor="text1"/>
                <w:sz w:val="20"/>
                <w:lang w:eastAsia="zh-CN"/>
              </w:rPr>
            </w:pPr>
            <w:ins w:id="2603" w:author="Apple" w:date="2025-01-30T12:06:00Z" w16du:dateUtc="2025-01-30T20:06:00Z">
              <w:r w:rsidRPr="00434807">
                <w:rPr>
                  <w:rFonts w:cs="Arial"/>
                  <w:color w:val="000000" w:themeColor="text1"/>
                  <w:sz w:val="20"/>
                  <w:lang w:eastAsia="zh-CN"/>
                </w:rPr>
                <w:t>Component 4 candidate values: {2, 4, 6, 8, 12, 16, 20, 24, 28, 32}</w:t>
              </w:r>
            </w:ins>
          </w:p>
          <w:p w14:paraId="677C4489" w14:textId="77777777" w:rsidR="0003118B" w:rsidRPr="00434807" w:rsidRDefault="0003118B" w:rsidP="0003118B">
            <w:pPr>
              <w:pStyle w:val="TAL"/>
              <w:rPr>
                <w:ins w:id="2604" w:author="Apple" w:date="2025-01-30T12:06:00Z" w16du:dateUtc="2025-01-30T20:06:00Z"/>
                <w:rFonts w:cs="Arial"/>
                <w:color w:val="000000" w:themeColor="text1"/>
                <w:sz w:val="20"/>
              </w:rPr>
            </w:pPr>
          </w:p>
          <w:p w14:paraId="255E2113" w14:textId="77777777" w:rsidR="0003118B" w:rsidRPr="00434807" w:rsidRDefault="0003118B" w:rsidP="0003118B">
            <w:pPr>
              <w:pStyle w:val="TAL"/>
              <w:rPr>
                <w:ins w:id="2605" w:author="Apple" w:date="2025-01-30T12:06:00Z" w16du:dateUtc="2025-01-30T20:06:00Z"/>
                <w:rFonts w:cs="Arial"/>
                <w:color w:val="000000" w:themeColor="text1"/>
                <w:sz w:val="20"/>
                <w:lang w:eastAsia="zh-CN"/>
              </w:rPr>
            </w:pPr>
            <w:ins w:id="2606" w:author="Apple" w:date="2025-01-30T12:06:00Z" w16du:dateUtc="2025-01-30T20:06:00Z">
              <w:r w:rsidRPr="00434807">
                <w:rPr>
                  <w:rFonts w:cs="Arial"/>
                  <w:color w:val="000000" w:themeColor="text1"/>
                  <w:sz w:val="20"/>
                  <w:lang w:eastAsia="zh-CN"/>
                </w:rPr>
                <w:t>Component 5 candidate values: {2, 4, 6, 8, 12, 16, 20, 24, 28, 32, …, 64}</w:t>
              </w:r>
            </w:ins>
          </w:p>
          <w:p w14:paraId="27279F8F" w14:textId="77777777" w:rsidR="0003118B" w:rsidRPr="00434807" w:rsidRDefault="0003118B" w:rsidP="0003118B">
            <w:pPr>
              <w:pStyle w:val="TAL"/>
              <w:rPr>
                <w:ins w:id="2607" w:author="Apple" w:date="2025-01-30T12:06:00Z" w16du:dateUtc="2025-01-30T20:06:00Z"/>
                <w:rFonts w:cs="Arial"/>
                <w:color w:val="000000" w:themeColor="text1"/>
                <w:sz w:val="20"/>
                <w:lang w:eastAsia="zh-CN"/>
              </w:rPr>
            </w:pPr>
          </w:p>
          <w:p w14:paraId="72C872C6" w14:textId="3620F9A1" w:rsidR="0003118B" w:rsidRPr="00434807" w:rsidRDefault="0003118B" w:rsidP="0003118B">
            <w:pPr>
              <w:pStyle w:val="TAH"/>
              <w:jc w:val="left"/>
              <w:rPr>
                <w:rFonts w:asciiTheme="majorHAnsi" w:hAnsiTheme="majorHAnsi" w:cstheme="majorHAnsi"/>
                <w:b w:val="0"/>
                <w:sz w:val="20"/>
              </w:rPr>
            </w:pPr>
            <w:ins w:id="2608" w:author="Apple" w:date="2025-01-30T12:06:00Z" w16du:dateUtc="2025-01-30T20:06:00Z">
              <w:r w:rsidRPr="00434807">
                <w:rPr>
                  <w:rFonts w:cs="Arial"/>
                  <w:b w:val="0"/>
                  <w:color w:val="000000" w:themeColor="text1"/>
                  <w:sz w:val="20"/>
                  <w:lang w:eastAsia="zh-CN"/>
                </w:rPr>
                <w:t>Component 6 candidate values: {1, 2}</w:t>
              </w:r>
            </w:ins>
            <w:del w:id="2609" w:author="Apple" w:date="2025-01-30T12:06:00Z" w16du:dateUtc="2025-01-30T20:06:00Z">
              <w:r w:rsidRPr="00434807" w:rsidDel="00BA2176">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0EE8196F" w14:textId="54812482" w:rsidR="0003118B" w:rsidRPr="009E68BB" w:rsidRDefault="0003118B" w:rsidP="0003118B">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03118B" w:rsidRPr="004209D4" w14:paraId="2F9F3A6F"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0CA4DF75" w14:textId="79626564"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2C1D4640" w14:textId="4ED8A92F" w:rsidR="0003118B" w:rsidRPr="009E68BB" w:rsidRDefault="0003118B" w:rsidP="0003118B">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59-2-3-6</w:t>
            </w:r>
          </w:p>
        </w:tc>
        <w:tc>
          <w:tcPr>
            <w:tcW w:w="1559" w:type="dxa"/>
            <w:tcBorders>
              <w:top w:val="single" w:sz="4" w:space="0" w:color="auto"/>
              <w:left w:val="single" w:sz="4" w:space="0" w:color="auto"/>
              <w:bottom w:val="single" w:sz="4" w:space="0" w:color="auto"/>
              <w:right w:val="single" w:sz="4" w:space="0" w:color="auto"/>
            </w:tcBorders>
          </w:tcPr>
          <w:p w14:paraId="7A1CC84F" w14:textId="68DF53A7" w:rsidR="0003118B" w:rsidRPr="009E68BB" w:rsidRDefault="0003118B" w:rsidP="0003118B">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New CJT QCL assumptions for PDSCH pre-compensation</w:t>
            </w:r>
          </w:p>
        </w:tc>
        <w:tc>
          <w:tcPr>
            <w:tcW w:w="6371" w:type="dxa"/>
            <w:tcBorders>
              <w:top w:val="single" w:sz="4" w:space="0" w:color="auto"/>
              <w:left w:val="single" w:sz="4" w:space="0" w:color="auto"/>
              <w:bottom w:val="single" w:sz="4" w:space="0" w:color="auto"/>
              <w:right w:val="single" w:sz="4" w:space="0" w:color="auto"/>
            </w:tcBorders>
          </w:tcPr>
          <w:p w14:paraId="5A9916DE" w14:textId="4D3A811D" w:rsidR="0003118B" w:rsidRPr="00A565ED" w:rsidDel="004F4944" w:rsidRDefault="0003118B" w:rsidP="0003118B">
            <w:pPr>
              <w:rPr>
                <w:del w:id="2610" w:author="Apple" w:date="2025-01-30T12:07:00Z" w16du:dateUtc="2025-01-30T20:07:00Z"/>
                <w:rFonts w:asciiTheme="majorHAnsi" w:hAnsiTheme="majorHAnsi" w:cstheme="majorHAnsi"/>
                <w:b/>
                <w:bCs/>
                <w:color w:val="000000" w:themeColor="text1"/>
                <w:sz w:val="20"/>
                <w:highlight w:val="yellow"/>
                <w:lang w:val="de-DE"/>
              </w:rPr>
            </w:pPr>
            <w:ins w:id="2611" w:author="Apple" w:date="2025-01-30T12:07:00Z" w16du:dateUtc="2025-01-30T20:07:00Z">
              <w:r w:rsidRPr="00A565ED">
                <w:rPr>
                  <w:rFonts w:eastAsia="Malgun Gothic" w:cs="Arial"/>
                  <w:b/>
                  <w:bCs/>
                  <w:color w:val="000000" w:themeColor="text1"/>
                  <w:sz w:val="20"/>
                  <w:lang w:eastAsia="ko-KR"/>
                </w:rPr>
                <w:t xml:space="preserve">Supported </w:t>
              </w:r>
              <w:r w:rsidRPr="00A565ED">
                <w:rPr>
                  <w:rFonts w:eastAsia="SimSun" w:cs="Arial"/>
                  <w:b/>
                  <w:bCs/>
                  <w:color w:val="000000" w:themeColor="text1"/>
                  <w:sz w:val="20"/>
                  <w:lang w:eastAsia="zh-CN"/>
                </w:rPr>
                <w:t>QCL assumption for PDSCH with two indicated TCI states</w:t>
              </w:r>
            </w:ins>
            <w:del w:id="2612" w:author="Apple" w:date="2025-01-30T12:07:00Z" w16du:dateUtc="2025-01-30T20:07:00Z">
              <w:r w:rsidRPr="00A565ED" w:rsidDel="004F4944">
                <w:rPr>
                  <w:rFonts w:asciiTheme="majorHAnsi" w:hAnsiTheme="majorHAnsi" w:cstheme="majorHAnsi"/>
                  <w:b/>
                  <w:bCs/>
                  <w:color w:val="000000" w:themeColor="text1"/>
                  <w:sz w:val="20"/>
                  <w:highlight w:val="yellow"/>
                  <w:lang w:val="de-DE"/>
                </w:rPr>
                <w:delText>[1. Scheme-C]</w:delText>
              </w:r>
            </w:del>
          </w:p>
          <w:p w14:paraId="3E0F1D63" w14:textId="5E774E16" w:rsidR="0003118B" w:rsidRPr="00A565ED" w:rsidDel="004F4944" w:rsidRDefault="0003118B" w:rsidP="0003118B">
            <w:pPr>
              <w:rPr>
                <w:del w:id="2613" w:author="Apple" w:date="2025-01-30T12:07:00Z" w16du:dateUtc="2025-01-30T20:07:00Z"/>
                <w:rFonts w:asciiTheme="majorHAnsi" w:hAnsiTheme="majorHAnsi" w:cstheme="majorHAnsi"/>
                <w:b/>
                <w:bCs/>
                <w:color w:val="000000" w:themeColor="text1"/>
                <w:sz w:val="20"/>
                <w:highlight w:val="yellow"/>
                <w:lang w:val="de-DE"/>
              </w:rPr>
            </w:pPr>
            <w:del w:id="2614" w:author="Apple" w:date="2025-01-30T12:07:00Z" w16du:dateUtc="2025-01-30T20:07:00Z">
              <w:r w:rsidRPr="00A565ED" w:rsidDel="004F4944">
                <w:rPr>
                  <w:rFonts w:asciiTheme="majorHAnsi" w:hAnsiTheme="majorHAnsi" w:cstheme="majorHAnsi"/>
                  <w:b/>
                  <w:bCs/>
                  <w:color w:val="000000" w:themeColor="text1"/>
                  <w:sz w:val="20"/>
                  <w:highlight w:val="yellow"/>
                  <w:lang w:val="de-DE"/>
                </w:rPr>
                <w:delText>[2. Scheme-D]</w:delText>
              </w:r>
            </w:del>
          </w:p>
          <w:p w14:paraId="64E73787" w14:textId="488263C6" w:rsidR="0003118B" w:rsidRPr="00A565ED" w:rsidDel="004F4944" w:rsidRDefault="0003118B" w:rsidP="0003118B">
            <w:pPr>
              <w:rPr>
                <w:del w:id="2615" w:author="Apple" w:date="2025-01-30T12:07:00Z" w16du:dateUtc="2025-01-30T20:07:00Z"/>
                <w:rFonts w:asciiTheme="majorHAnsi" w:hAnsiTheme="majorHAnsi" w:cstheme="majorHAnsi"/>
                <w:b/>
                <w:bCs/>
                <w:color w:val="000000" w:themeColor="text1"/>
                <w:sz w:val="20"/>
                <w:highlight w:val="yellow"/>
                <w:lang w:val="de-DE"/>
              </w:rPr>
            </w:pPr>
            <w:del w:id="2616" w:author="Apple" w:date="2025-01-30T12:07:00Z" w16du:dateUtc="2025-01-30T20:07:00Z">
              <w:r w:rsidRPr="00A565ED" w:rsidDel="004F4944">
                <w:rPr>
                  <w:rFonts w:asciiTheme="majorHAnsi" w:hAnsiTheme="majorHAnsi" w:cstheme="majorHAnsi"/>
                  <w:b/>
                  <w:bCs/>
                  <w:color w:val="000000" w:themeColor="text1"/>
                  <w:sz w:val="20"/>
                  <w:highlight w:val="yellow"/>
                  <w:lang w:val="de-DE"/>
                </w:rPr>
                <w:delText>[3. Scheme-E]</w:delText>
              </w:r>
            </w:del>
          </w:p>
          <w:p w14:paraId="3D3D6E58" w14:textId="77777777" w:rsidR="0003118B" w:rsidRPr="00A565ED" w:rsidRDefault="0003118B" w:rsidP="0003118B">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78BEF251" w14:textId="58781BBC" w:rsidR="0003118B" w:rsidRPr="00B361A5" w:rsidRDefault="0003118B" w:rsidP="0003118B">
            <w:pPr>
              <w:pStyle w:val="TAH"/>
              <w:jc w:val="left"/>
              <w:rPr>
                <w:rFonts w:asciiTheme="majorHAnsi" w:hAnsiTheme="majorHAnsi" w:cstheme="majorHAnsi"/>
                <w:b w:val="0"/>
                <w:bCs/>
                <w:sz w:val="20"/>
              </w:rPr>
            </w:pPr>
            <w:del w:id="2617" w:author="Apple" w:date="2025-01-30T12:07:00Z" w16du:dateUtc="2025-01-30T20:07:00Z">
              <w:r w:rsidRPr="00B361A5" w:rsidDel="004F4944">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50631126" w14:textId="5B74BF35" w:rsidR="0003118B" w:rsidRPr="00B361A5" w:rsidRDefault="0003118B" w:rsidP="0003118B">
            <w:pPr>
              <w:pStyle w:val="TAH"/>
              <w:jc w:val="left"/>
              <w:rPr>
                <w:rFonts w:asciiTheme="majorHAnsi" w:hAnsiTheme="majorHAnsi" w:cstheme="majorHAnsi"/>
                <w:b w:val="0"/>
                <w:bCs/>
                <w:sz w:val="20"/>
              </w:rPr>
            </w:pPr>
            <w:ins w:id="2618" w:author="Apple" w:date="2025-01-30T12:07:00Z" w16du:dateUtc="2025-01-30T20:07:00Z">
              <w:r w:rsidRPr="00B361A5">
                <w:rPr>
                  <w:rFonts w:cs="Arial"/>
                  <w:b w:val="0"/>
                  <w:bCs/>
                  <w:color w:val="000000" w:themeColor="text1"/>
                  <w:sz w:val="20"/>
                  <w:lang w:eastAsia="zh-CN"/>
                </w:rPr>
                <w:t>yes</w:t>
              </w:r>
            </w:ins>
            <w:del w:id="2619" w:author="Apple" w:date="2025-01-30T12:07:00Z" w16du:dateUtc="2025-01-30T20:07:00Z">
              <w:r w:rsidRPr="00B361A5" w:rsidDel="004F4944">
                <w:rPr>
                  <w:rFonts w:asciiTheme="majorHAnsi" w:eastAsia="SimSun" w:hAnsiTheme="majorHAnsi" w:cstheme="majorHAnsi"/>
                  <w:b w:val="0"/>
                  <w:bCs/>
                  <w:color w:val="000000" w:themeColor="text1"/>
                  <w:sz w:val="20"/>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0395C53C" w14:textId="0A334BF6" w:rsidR="0003118B" w:rsidRPr="00B361A5" w:rsidRDefault="0003118B" w:rsidP="0003118B">
            <w:pPr>
              <w:pStyle w:val="TAH"/>
              <w:jc w:val="left"/>
              <w:rPr>
                <w:rFonts w:asciiTheme="majorHAnsi" w:eastAsia="Gulim" w:hAnsiTheme="majorHAnsi" w:cstheme="majorHAnsi"/>
                <w:b w:val="0"/>
                <w:bCs/>
                <w:color w:val="000000" w:themeColor="text1"/>
                <w:sz w:val="20"/>
              </w:rPr>
            </w:pPr>
            <w:ins w:id="2620" w:author="Apple" w:date="2025-01-30T12:07:00Z" w16du:dateUtc="2025-01-30T20:07:00Z">
              <w:r w:rsidRPr="00B361A5">
                <w:rPr>
                  <w:rFonts w:cs="Arial"/>
                  <w:b w:val="0"/>
                  <w:bCs/>
                  <w:color w:val="000000" w:themeColor="text1"/>
                  <w:sz w:val="20"/>
                  <w:lang w:eastAsia="zh-CN"/>
                </w:rPr>
                <w:t>n/a</w:t>
              </w:r>
            </w:ins>
            <w:del w:id="2621" w:author="Apple" w:date="2025-01-30T12:07:00Z" w16du:dateUtc="2025-01-30T20:07:00Z">
              <w:r w:rsidRPr="00B361A5" w:rsidDel="004F4944">
                <w:rPr>
                  <w:rFonts w:asciiTheme="majorHAnsi" w:hAnsiTheme="majorHAnsi" w:cstheme="majorHAnsi"/>
                  <w:b w:val="0"/>
                  <w:bCs/>
                  <w:color w:val="000000" w:themeColor="text1"/>
                  <w:sz w:val="20"/>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3BC4DE3" w14:textId="6CF5D071" w:rsidR="0003118B" w:rsidRPr="00B361A5" w:rsidRDefault="0003118B" w:rsidP="0003118B">
            <w:pPr>
              <w:pStyle w:val="TAN"/>
              <w:ind w:left="0" w:firstLine="0"/>
              <w:rPr>
                <w:rFonts w:asciiTheme="majorHAnsi" w:hAnsiTheme="majorHAnsi" w:cstheme="majorHAnsi"/>
                <w:bCs/>
                <w:sz w:val="20"/>
                <w:lang w:eastAsia="ja-JP"/>
              </w:rPr>
            </w:pPr>
            <w:del w:id="2622" w:author="Apple" w:date="2025-01-30T12:07:00Z" w16du:dateUtc="2025-01-30T20:07:00Z">
              <w:r w:rsidRPr="00B361A5" w:rsidDel="004F4944">
                <w:rPr>
                  <w:rFonts w:asciiTheme="majorHAnsi" w:eastAsia="SimSun" w:hAnsiTheme="majorHAnsi" w:cstheme="majorHAnsi"/>
                  <w:bCs/>
                  <w:color w:val="000000" w:themeColor="text1"/>
                  <w:sz w:val="20"/>
                  <w:lang w:eastAsia="zh-CN"/>
                </w:rPr>
                <w:delText>New QCL assumptions for PDSCH pre-compensation is not supported</w:delText>
              </w:r>
            </w:del>
          </w:p>
        </w:tc>
        <w:tc>
          <w:tcPr>
            <w:tcW w:w="1276" w:type="dxa"/>
            <w:tcBorders>
              <w:top w:val="single" w:sz="4" w:space="0" w:color="auto"/>
              <w:left w:val="single" w:sz="4" w:space="0" w:color="auto"/>
              <w:bottom w:val="single" w:sz="4" w:space="0" w:color="auto"/>
              <w:right w:val="single" w:sz="4" w:space="0" w:color="auto"/>
            </w:tcBorders>
          </w:tcPr>
          <w:p w14:paraId="0A04D50F" w14:textId="19A284BF" w:rsidR="0003118B" w:rsidRPr="00B361A5" w:rsidRDefault="0003118B" w:rsidP="0003118B">
            <w:pPr>
              <w:pStyle w:val="TAN"/>
              <w:ind w:left="0" w:firstLine="0"/>
              <w:rPr>
                <w:rFonts w:asciiTheme="majorHAnsi" w:hAnsiTheme="majorHAnsi" w:cstheme="majorHAnsi"/>
                <w:bCs/>
                <w:sz w:val="20"/>
                <w:lang w:eastAsia="ja-JP"/>
              </w:rPr>
            </w:pPr>
            <w:ins w:id="2623" w:author="Apple" w:date="2025-01-30T12:07:00Z" w16du:dateUtc="2025-01-30T20:07:00Z">
              <w:r w:rsidRPr="00B361A5">
                <w:rPr>
                  <w:rFonts w:eastAsia="SimSun" w:cs="Arial"/>
                  <w:bCs/>
                  <w:color w:val="000000" w:themeColor="text1"/>
                  <w:sz w:val="20"/>
                  <w:lang w:eastAsia="zh-CN"/>
                </w:rPr>
                <w:t>Per band</w:t>
              </w:r>
            </w:ins>
            <w:del w:id="2624" w:author="Apple" w:date="2025-01-30T12:07:00Z" w16du:dateUtc="2025-01-30T20:07:00Z">
              <w:r w:rsidRPr="00B361A5" w:rsidDel="004F4944">
                <w:rPr>
                  <w:rFonts w:asciiTheme="majorHAnsi" w:eastAsia="MS Mincho" w:hAnsiTheme="majorHAnsi" w:cstheme="majorHAnsi"/>
                  <w:bCs/>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766E60E2" w14:textId="343674C7" w:rsidR="0003118B" w:rsidRPr="00B361A5" w:rsidRDefault="0003118B" w:rsidP="0003118B">
            <w:pPr>
              <w:pStyle w:val="TAH"/>
              <w:jc w:val="left"/>
              <w:rPr>
                <w:rFonts w:asciiTheme="majorHAnsi" w:hAnsiTheme="majorHAnsi" w:cstheme="majorHAnsi"/>
                <w:b w:val="0"/>
                <w:bCs/>
                <w:sz w:val="20"/>
              </w:rPr>
            </w:pPr>
            <w:ins w:id="2625" w:author="Apple" w:date="2025-01-30T12:07:00Z" w16du:dateUtc="2025-01-30T20:07:00Z">
              <w:r w:rsidRPr="00B361A5">
                <w:rPr>
                  <w:rFonts w:cs="Arial"/>
                  <w:b w:val="0"/>
                  <w:bCs/>
                  <w:color w:val="000000" w:themeColor="text1"/>
                  <w:sz w:val="20"/>
                  <w:lang w:eastAsia="zh-CN"/>
                </w:rPr>
                <w:t>n/a</w:t>
              </w:r>
            </w:ins>
            <w:del w:id="2626" w:author="Apple" w:date="2025-01-30T12:07:00Z" w16du:dateUtc="2025-01-30T20:07:00Z">
              <w:r w:rsidRPr="00B361A5" w:rsidDel="004F4944">
                <w:rPr>
                  <w:rFonts w:asciiTheme="majorHAnsi" w:eastAsia="MS Mincho" w:hAnsiTheme="majorHAnsi" w:cstheme="majorHAnsi"/>
                  <w:b w:val="0"/>
                  <w:bCs/>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387C666" w14:textId="09D38451" w:rsidR="0003118B" w:rsidRPr="00B361A5" w:rsidRDefault="0003118B" w:rsidP="0003118B">
            <w:pPr>
              <w:pStyle w:val="TAH"/>
              <w:jc w:val="left"/>
              <w:rPr>
                <w:rFonts w:asciiTheme="majorHAnsi" w:hAnsiTheme="majorHAnsi" w:cstheme="majorHAnsi"/>
                <w:b w:val="0"/>
                <w:bCs/>
                <w:sz w:val="20"/>
              </w:rPr>
            </w:pPr>
            <w:ins w:id="2627" w:author="Apple" w:date="2025-01-30T12:07:00Z" w16du:dateUtc="2025-01-30T20:07:00Z">
              <w:r w:rsidRPr="00B361A5">
                <w:rPr>
                  <w:rFonts w:cs="Arial"/>
                  <w:b w:val="0"/>
                  <w:bCs/>
                  <w:color w:val="000000" w:themeColor="text1"/>
                  <w:sz w:val="20"/>
                  <w:lang w:eastAsia="zh-CN"/>
                </w:rPr>
                <w:t>n/a</w:t>
              </w:r>
            </w:ins>
            <w:del w:id="2628" w:author="Apple" w:date="2025-01-30T12:07:00Z" w16du:dateUtc="2025-01-30T20:07:00Z">
              <w:r w:rsidRPr="00B361A5" w:rsidDel="004F4944">
                <w:rPr>
                  <w:rFonts w:asciiTheme="majorHAnsi" w:eastAsia="MS Mincho" w:hAnsiTheme="majorHAnsi" w:cstheme="majorHAnsi"/>
                  <w:b w:val="0"/>
                  <w:bCs/>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0AD2FA1E" w14:textId="7F2969F5" w:rsidR="0003118B" w:rsidRPr="00B361A5" w:rsidRDefault="0003118B" w:rsidP="0003118B">
            <w:pPr>
              <w:pStyle w:val="TAH"/>
              <w:jc w:val="left"/>
              <w:rPr>
                <w:rFonts w:asciiTheme="majorHAnsi" w:hAnsiTheme="majorHAnsi" w:cstheme="majorHAnsi"/>
                <w:b w:val="0"/>
                <w:bCs/>
                <w:sz w:val="20"/>
              </w:rPr>
            </w:pPr>
            <w:ins w:id="2629" w:author="Apple" w:date="2025-01-30T12:07:00Z" w16du:dateUtc="2025-01-30T20:07:00Z">
              <w:r w:rsidRPr="00B361A5">
                <w:rPr>
                  <w:rFonts w:cs="Arial"/>
                  <w:b w:val="0"/>
                  <w:bCs/>
                  <w:color w:val="000000" w:themeColor="text1"/>
                  <w:sz w:val="20"/>
                  <w:lang w:eastAsia="zh-CN"/>
                </w:rPr>
                <w:t>n/a</w:t>
              </w:r>
            </w:ins>
            <w:del w:id="2630" w:author="Apple" w:date="2025-01-30T12:07:00Z" w16du:dateUtc="2025-01-30T20:07:00Z">
              <w:r w:rsidRPr="00B361A5" w:rsidDel="004F4944">
                <w:rPr>
                  <w:rFonts w:asciiTheme="majorHAnsi" w:eastAsia="MS Mincho" w:hAnsiTheme="majorHAnsi" w:cstheme="majorHAnsi"/>
                  <w:b w:val="0"/>
                  <w:bCs/>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63458922" w14:textId="77777777" w:rsidR="0003118B" w:rsidRPr="00B361A5" w:rsidRDefault="0003118B" w:rsidP="0003118B">
            <w:pPr>
              <w:pStyle w:val="TAL"/>
              <w:rPr>
                <w:ins w:id="2631" w:author="Apple" w:date="2025-01-30T12:07:00Z" w16du:dateUtc="2025-01-30T20:07:00Z"/>
                <w:rFonts w:cs="Arial"/>
                <w:bCs/>
                <w:color w:val="000000" w:themeColor="text1"/>
                <w:szCs w:val="18"/>
                <w:lang w:val="en-US"/>
              </w:rPr>
            </w:pPr>
            <w:ins w:id="2632" w:author="Apple" w:date="2025-01-30T12:07:00Z" w16du:dateUtc="2025-01-30T20:07:00Z">
              <w:r w:rsidRPr="00B361A5">
                <w:rPr>
                  <w:rFonts w:cs="Arial"/>
                  <w:bCs/>
                  <w:color w:val="000000" w:themeColor="text1"/>
                  <w:szCs w:val="18"/>
                  <w:lang w:val="en-US"/>
                </w:rPr>
                <w:t>Candidate values: bitmap {Scheme C, Scheme D, Scheme E}</w:t>
              </w:r>
            </w:ins>
          </w:p>
          <w:p w14:paraId="7DAABC35" w14:textId="77777777" w:rsidR="0003118B" w:rsidRPr="00B361A5" w:rsidRDefault="0003118B" w:rsidP="0003118B">
            <w:pPr>
              <w:pStyle w:val="TAL"/>
              <w:rPr>
                <w:ins w:id="2633" w:author="Apple" w:date="2025-01-30T12:07:00Z" w16du:dateUtc="2025-01-30T20:07:00Z"/>
                <w:rFonts w:cs="Arial"/>
                <w:bCs/>
                <w:color w:val="000000" w:themeColor="text1"/>
                <w:sz w:val="20"/>
              </w:rPr>
            </w:pPr>
          </w:p>
          <w:p w14:paraId="1A033BCF" w14:textId="77777777" w:rsidR="0003118B" w:rsidRPr="00B361A5" w:rsidRDefault="0003118B" w:rsidP="0003118B">
            <w:pPr>
              <w:pStyle w:val="TAL"/>
              <w:rPr>
                <w:ins w:id="2634" w:author="Apple" w:date="2025-01-30T12:07:00Z" w16du:dateUtc="2025-01-30T20:07:00Z"/>
                <w:rFonts w:cs="Arial"/>
                <w:bCs/>
                <w:color w:val="000000" w:themeColor="text1"/>
                <w:sz w:val="20"/>
              </w:rPr>
            </w:pPr>
            <w:ins w:id="2635" w:author="Apple" w:date="2025-01-30T12:07:00Z" w16du:dateUtc="2025-01-30T20:07:00Z">
              <w:r w:rsidRPr="00B361A5">
                <w:rPr>
                  <w:rFonts w:cs="Arial"/>
                  <w:bCs/>
                  <w:color w:val="000000" w:themeColor="text1"/>
                  <w:sz w:val="20"/>
                </w:rPr>
                <w:t xml:space="preserve">Scheme C: The PDSCH DMRS port(s) are QCLed with the DL-RS associated with the first TCI state with respect to QCL-TypeA and QCLed with the DL-RS in the second TCI state with respect to QCL-TypeA except for {Doppler shift} </w:t>
              </w:r>
            </w:ins>
          </w:p>
          <w:p w14:paraId="091A4619" w14:textId="77777777" w:rsidR="0003118B" w:rsidRPr="00B361A5" w:rsidRDefault="0003118B" w:rsidP="0003118B">
            <w:pPr>
              <w:pStyle w:val="TAL"/>
              <w:rPr>
                <w:ins w:id="2636" w:author="Apple" w:date="2025-01-30T12:07:00Z" w16du:dateUtc="2025-01-30T20:07:00Z"/>
                <w:rFonts w:cs="Arial"/>
                <w:bCs/>
                <w:color w:val="000000" w:themeColor="text1"/>
                <w:sz w:val="20"/>
              </w:rPr>
            </w:pPr>
          </w:p>
          <w:p w14:paraId="4FFFF503" w14:textId="77777777" w:rsidR="0003118B" w:rsidRPr="00B361A5" w:rsidRDefault="0003118B" w:rsidP="0003118B">
            <w:pPr>
              <w:pStyle w:val="TAL"/>
              <w:rPr>
                <w:ins w:id="2637" w:author="Apple" w:date="2025-01-30T12:07:00Z" w16du:dateUtc="2025-01-30T20:07:00Z"/>
                <w:rFonts w:cs="Arial"/>
                <w:bCs/>
                <w:color w:val="000000" w:themeColor="text1"/>
                <w:sz w:val="20"/>
              </w:rPr>
            </w:pPr>
            <w:ins w:id="2638" w:author="Apple" w:date="2025-01-30T12:07:00Z" w16du:dateUtc="2025-01-30T20:07:00Z">
              <w:r w:rsidRPr="00B361A5">
                <w:rPr>
                  <w:rFonts w:cs="Arial"/>
                  <w:bCs/>
                  <w:color w:val="000000" w:themeColor="text1"/>
                  <w:sz w:val="20"/>
                </w:rPr>
                <w:t>Scheme D: The PDSCH DMRS port(s) are QCLed with the DL-RS associated with the first TCI state with respect to QCL-TypeA and QCLed with the DL-RS in the second TCI state with respect to QCL-TypeA except for {average delay}</w:t>
              </w:r>
            </w:ins>
          </w:p>
          <w:p w14:paraId="29675C51" w14:textId="77777777" w:rsidR="0003118B" w:rsidRPr="00B361A5" w:rsidRDefault="0003118B" w:rsidP="0003118B">
            <w:pPr>
              <w:pStyle w:val="TAL"/>
              <w:rPr>
                <w:ins w:id="2639" w:author="Apple" w:date="2025-01-30T12:07:00Z" w16du:dateUtc="2025-01-30T20:07:00Z"/>
                <w:rFonts w:cs="Arial"/>
                <w:bCs/>
                <w:color w:val="000000" w:themeColor="text1"/>
                <w:sz w:val="20"/>
              </w:rPr>
            </w:pPr>
          </w:p>
          <w:p w14:paraId="5AD21A2D" w14:textId="7D4D5C4C" w:rsidR="0003118B" w:rsidRPr="00B361A5" w:rsidRDefault="0003118B" w:rsidP="0003118B">
            <w:pPr>
              <w:pStyle w:val="TAH"/>
              <w:jc w:val="left"/>
              <w:rPr>
                <w:rFonts w:asciiTheme="majorHAnsi" w:hAnsiTheme="majorHAnsi" w:cstheme="majorHAnsi"/>
                <w:b w:val="0"/>
                <w:bCs/>
                <w:sz w:val="20"/>
              </w:rPr>
            </w:pPr>
            <w:ins w:id="2640" w:author="Apple" w:date="2025-01-30T12:07:00Z" w16du:dateUtc="2025-01-30T20:07:00Z">
              <w:r w:rsidRPr="00B361A5">
                <w:rPr>
                  <w:rFonts w:cs="Arial"/>
                  <w:b w:val="0"/>
                  <w:bCs/>
                  <w:color w:val="000000" w:themeColor="text1"/>
                  <w:sz w:val="20"/>
                </w:rPr>
                <w:t>Scheme E: The PDSCH DMRS port(s) are QCLed with the DL-RS associated with the first TCI state with respect to QCL-TypeA and QCLed with the DL-RS in the second TCI state with respect to QCL-TypeA except for {Doppler shift, average delay}</w:t>
              </w:r>
            </w:ins>
            <w:del w:id="2641" w:author="Apple" w:date="2025-01-30T12:07:00Z" w16du:dateUtc="2025-01-30T20:07:00Z">
              <w:r w:rsidRPr="00B361A5" w:rsidDel="004F4944">
                <w:rPr>
                  <w:rFonts w:asciiTheme="majorHAnsi" w:hAnsiTheme="majorHAnsi" w:cstheme="majorHAnsi"/>
                  <w:b w:val="0"/>
                  <w:bCs/>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494322EA" w14:textId="3679D841" w:rsidR="0003118B" w:rsidRPr="00B361A5" w:rsidRDefault="0003118B" w:rsidP="0003118B">
            <w:pPr>
              <w:pStyle w:val="TAH"/>
              <w:jc w:val="left"/>
              <w:rPr>
                <w:rFonts w:asciiTheme="majorHAnsi" w:hAnsiTheme="majorHAnsi" w:cstheme="majorHAnsi"/>
                <w:b w:val="0"/>
                <w:bCs/>
                <w:sz w:val="20"/>
              </w:rPr>
            </w:pPr>
            <w:ins w:id="2642" w:author="Apple" w:date="2025-01-30T12:07:00Z" w16du:dateUtc="2025-01-30T20:07:00Z">
              <w:r w:rsidRPr="00B361A5">
                <w:rPr>
                  <w:rFonts w:cs="Arial"/>
                  <w:b w:val="0"/>
                  <w:bCs/>
                  <w:color w:val="000000" w:themeColor="text1"/>
                  <w:sz w:val="20"/>
                  <w:lang w:eastAsia="zh-CN"/>
                </w:rPr>
                <w:t>Optional with capability signalling</w:t>
              </w:r>
            </w:ins>
            <w:del w:id="2643" w:author="Apple" w:date="2025-01-30T12:07:00Z" w16du:dateUtc="2025-01-30T20:07:00Z">
              <w:r w:rsidRPr="00B361A5" w:rsidDel="004F4944">
                <w:rPr>
                  <w:rFonts w:asciiTheme="majorHAnsi" w:hAnsiTheme="majorHAnsi" w:cstheme="majorHAnsi"/>
                  <w:b w:val="0"/>
                  <w:bCs/>
                  <w:color w:val="000000" w:themeColor="text1"/>
                  <w:sz w:val="20"/>
                </w:rPr>
                <w:delText>Optional with capability signalling</w:delText>
              </w:r>
            </w:del>
          </w:p>
        </w:tc>
      </w:tr>
      <w:tr w:rsidR="005A37BE" w:rsidRPr="004209D4" w14:paraId="06B5E4EE"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6C11B30B" w14:textId="3315CCBB" w:rsidR="005A37BE" w:rsidRPr="009E68BB" w:rsidRDefault="005A37BE" w:rsidP="005A37BE">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7E0EA986" w14:textId="665BFC98" w:rsidR="005A37BE" w:rsidRPr="009E68BB" w:rsidRDefault="005A37BE" w:rsidP="005A37BE">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59-2-3-7</w:t>
            </w:r>
          </w:p>
        </w:tc>
        <w:tc>
          <w:tcPr>
            <w:tcW w:w="1559" w:type="dxa"/>
            <w:tcBorders>
              <w:top w:val="single" w:sz="4" w:space="0" w:color="auto"/>
              <w:left w:val="single" w:sz="4" w:space="0" w:color="auto"/>
              <w:bottom w:val="single" w:sz="4" w:space="0" w:color="auto"/>
              <w:right w:val="single" w:sz="4" w:space="0" w:color="auto"/>
            </w:tcBorders>
          </w:tcPr>
          <w:p w14:paraId="138A75B0" w14:textId="71F64B2D" w:rsidR="005A37BE" w:rsidRPr="009E68BB" w:rsidRDefault="005A37BE" w:rsidP="005A37BE">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Linkage of CJTC Dd and Rel-18 eType-II CJT</w:t>
            </w:r>
          </w:p>
        </w:tc>
        <w:tc>
          <w:tcPr>
            <w:tcW w:w="6371" w:type="dxa"/>
            <w:tcBorders>
              <w:top w:val="single" w:sz="4" w:space="0" w:color="auto"/>
              <w:left w:val="single" w:sz="4" w:space="0" w:color="auto"/>
              <w:bottom w:val="single" w:sz="4" w:space="0" w:color="auto"/>
              <w:right w:val="single" w:sz="4" w:space="0" w:color="auto"/>
            </w:tcBorders>
          </w:tcPr>
          <w:p w14:paraId="5B7404CD" w14:textId="14AE46E4" w:rsidR="005A37BE" w:rsidRDefault="005A37BE" w:rsidP="005A37BE">
            <w:pPr>
              <w:pStyle w:val="TAL"/>
              <w:rPr>
                <w:ins w:id="2644" w:author="Apple" w:date="2025-01-30T12:13:00Z" w16du:dateUtc="2025-01-30T20:13:00Z"/>
                <w:rFonts w:eastAsia="Malgun Gothic" w:cs="Arial"/>
                <w:color w:val="000000" w:themeColor="text1"/>
                <w:sz w:val="20"/>
                <w:lang w:eastAsia="ko-KR"/>
              </w:rPr>
            </w:pPr>
            <w:ins w:id="2645" w:author="Apple" w:date="2025-01-30T12:14:00Z" w16du:dateUtc="2025-01-30T20:14:00Z">
              <w:r>
                <w:rPr>
                  <w:rFonts w:eastAsia="Malgun Gothic" w:cs="Arial"/>
                  <w:color w:val="000000" w:themeColor="text1"/>
                  <w:sz w:val="20"/>
                  <w:lang w:eastAsia="ko-KR"/>
                </w:rPr>
                <w:t xml:space="preserve">1. </w:t>
              </w:r>
            </w:ins>
            <w:ins w:id="2646" w:author="Apple" w:date="2025-01-30T12:13:00Z" w16du:dateUtc="2025-01-30T20:13:00Z">
              <w:r>
                <w:rPr>
                  <w:rFonts w:eastAsia="Malgun Gothic" w:cs="Arial"/>
                  <w:color w:val="000000" w:themeColor="text1"/>
                  <w:sz w:val="20"/>
                  <w:lang w:eastAsia="ko-KR"/>
                </w:rPr>
                <w:t>S</w:t>
              </w:r>
              <w:r w:rsidRPr="007F0ABD">
                <w:rPr>
                  <w:rFonts w:eastAsia="Malgun Gothic" w:cs="Arial"/>
                  <w:color w:val="000000" w:themeColor="text1"/>
                  <w:sz w:val="20"/>
                  <w:lang w:eastAsia="ko-KR"/>
                </w:rPr>
                <w:t xml:space="preserve">upport </w:t>
              </w:r>
              <w:r>
                <w:rPr>
                  <w:rFonts w:eastAsia="Malgun Gothic" w:cs="Arial"/>
                  <w:color w:val="000000" w:themeColor="text1"/>
                  <w:sz w:val="20"/>
                  <w:lang w:eastAsia="ko-KR"/>
                </w:rPr>
                <w:t xml:space="preserve">of RRC </w:t>
              </w:r>
              <w:r w:rsidRPr="007F0ABD">
                <w:rPr>
                  <w:rFonts w:eastAsia="Malgun Gothic" w:cs="Arial"/>
                  <w:color w:val="000000" w:themeColor="text1"/>
                  <w:sz w:val="20"/>
                  <w:lang w:eastAsia="ko-KR"/>
                </w:rPr>
                <w:t>configur</w:t>
              </w:r>
              <w:r>
                <w:rPr>
                  <w:rFonts w:eastAsia="Malgun Gothic" w:cs="Arial"/>
                  <w:color w:val="000000" w:themeColor="text1"/>
                  <w:sz w:val="20"/>
                  <w:lang w:eastAsia="ko-KR"/>
                </w:rPr>
                <w:t xml:space="preserve">ation </w:t>
              </w:r>
              <w:r w:rsidRPr="007F0ABD">
                <w:rPr>
                  <w:rFonts w:eastAsia="Malgun Gothic" w:cs="Arial"/>
                  <w:color w:val="000000" w:themeColor="text1"/>
                  <w:sz w:val="20"/>
                  <w:lang w:eastAsia="ko-KR"/>
                </w:rPr>
                <w:t xml:space="preserve">a UE to perform PMI calculation for the Rel-18 eType-II CJT CSI report assuming pre-compensation using the UE-reported delay offset </w:t>
              </w:r>
            </w:ins>
          </w:p>
          <w:p w14:paraId="10AEF623" w14:textId="10DB8540" w:rsidR="005A37BE" w:rsidRPr="00F9368D" w:rsidDel="00F9368D" w:rsidRDefault="005A37BE" w:rsidP="005A37BE">
            <w:pPr>
              <w:pStyle w:val="TAL"/>
              <w:numPr>
                <w:ilvl w:val="0"/>
                <w:numId w:val="154"/>
              </w:numPr>
              <w:rPr>
                <w:del w:id="2647" w:author="Apple" w:date="2025-01-30T12:13:00Z" w16du:dateUtc="2025-01-30T20:13:00Z"/>
                <w:rFonts w:eastAsia="DengXian" w:cs="Arial"/>
                <w:color w:val="000000" w:themeColor="text1"/>
                <w:sz w:val="20"/>
              </w:rPr>
            </w:pPr>
            <w:ins w:id="2648" w:author="Apple" w:date="2025-01-30T12:14:00Z" w16du:dateUtc="2025-01-30T20:14:00Z">
              <w:r>
                <w:rPr>
                  <w:rFonts w:eastAsia="Malgun Gothic" w:cs="Arial"/>
                  <w:color w:val="000000" w:themeColor="text1"/>
                  <w:sz w:val="20"/>
                  <w:lang w:eastAsia="ko-KR"/>
                </w:rPr>
                <w:t xml:space="preserve">2. </w:t>
              </w:r>
            </w:ins>
            <w:ins w:id="2649" w:author="Apple" w:date="2025-01-30T12:13:00Z" w16du:dateUtc="2025-01-30T20:13:00Z">
              <w:r w:rsidRPr="00F9368D">
                <w:rPr>
                  <w:rFonts w:eastAsia="Malgun Gothic" w:cs="Arial"/>
                  <w:color w:val="000000" w:themeColor="text1"/>
                  <w:sz w:val="20"/>
                  <w:lang w:eastAsia="ko-KR"/>
                </w:rPr>
                <w:t>Supported mode(s)</w:t>
              </w:r>
            </w:ins>
            <w:del w:id="2650" w:author="Apple" w:date="2025-01-30T12:13:00Z" w16du:dateUtc="2025-01-30T20:13:00Z">
              <w:r w:rsidRPr="00F9368D" w:rsidDel="00F9368D">
                <w:rPr>
                  <w:rFonts w:asciiTheme="majorHAnsi" w:hAnsiTheme="majorHAnsi" w:cstheme="majorHAnsi"/>
                  <w:bCs/>
                  <w:color w:val="000000" w:themeColor="text1"/>
                  <w:sz w:val="20"/>
                  <w:highlight w:val="yellow"/>
                </w:rPr>
                <w:delText>[1. Joint triggering]</w:delText>
              </w:r>
            </w:del>
          </w:p>
          <w:p w14:paraId="232548B3" w14:textId="4E8A942A" w:rsidR="005A37BE" w:rsidRPr="009E68BB" w:rsidDel="00F9368D" w:rsidRDefault="005A37BE" w:rsidP="005A37BE">
            <w:pPr>
              <w:pStyle w:val="TAL"/>
              <w:rPr>
                <w:del w:id="2651" w:author="Apple" w:date="2025-01-30T12:13:00Z" w16du:dateUtc="2025-01-30T20:13:00Z"/>
                <w:highlight w:val="yellow"/>
              </w:rPr>
            </w:pPr>
            <w:del w:id="2652" w:author="Apple" w:date="2025-01-30T12:13:00Z" w16du:dateUtc="2025-01-30T20:13:00Z">
              <w:r w:rsidRPr="009E68BB" w:rsidDel="00F9368D">
                <w:rPr>
                  <w:highlight w:val="yellow"/>
                </w:rPr>
                <w:delText>[2. Separate triggering w/o delay offset compensation (DOC) indication]</w:delText>
              </w:r>
            </w:del>
          </w:p>
          <w:p w14:paraId="41D1AC17" w14:textId="30A61DF6" w:rsidR="005A37BE" w:rsidRPr="009E68BB" w:rsidRDefault="005A37BE" w:rsidP="005A37BE">
            <w:pPr>
              <w:pStyle w:val="TAL"/>
            </w:pPr>
            <w:del w:id="2653" w:author="Apple" w:date="2025-01-30T12:13:00Z" w16du:dateUtc="2025-01-30T20:13:00Z">
              <w:r w:rsidRPr="009E68BB" w:rsidDel="00F9368D">
                <w:rPr>
                  <w:highlight w:val="yellow"/>
                </w:rPr>
                <w:delText>[3. Separate triggering w/ delay offset compensation (DOC) indication]</w:delText>
              </w:r>
            </w:del>
          </w:p>
        </w:tc>
        <w:tc>
          <w:tcPr>
            <w:tcW w:w="1277" w:type="dxa"/>
            <w:tcBorders>
              <w:top w:val="single" w:sz="4" w:space="0" w:color="auto"/>
              <w:left w:val="single" w:sz="4" w:space="0" w:color="auto"/>
              <w:bottom w:val="single" w:sz="4" w:space="0" w:color="auto"/>
              <w:right w:val="single" w:sz="4" w:space="0" w:color="auto"/>
            </w:tcBorders>
          </w:tcPr>
          <w:p w14:paraId="23C3CF51" w14:textId="040B8549" w:rsidR="005A37BE" w:rsidRPr="009E68BB" w:rsidRDefault="005A37BE" w:rsidP="005A37BE">
            <w:pPr>
              <w:pStyle w:val="TAH"/>
              <w:jc w:val="left"/>
              <w:rPr>
                <w:rFonts w:asciiTheme="majorHAnsi" w:hAnsiTheme="majorHAnsi" w:cstheme="majorHAnsi"/>
                <w:b w:val="0"/>
                <w:bCs/>
                <w:sz w:val="20"/>
              </w:rPr>
            </w:pPr>
            <w:del w:id="2654" w:author="Apple" w:date="2025-01-30T12:14:00Z" w16du:dateUtc="2025-01-30T20:14:00Z">
              <w:r w:rsidRPr="009E68BB" w:rsidDel="005A37BE">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29F50B8D" w14:textId="4721C048" w:rsidR="005A37BE" w:rsidRPr="009E68BB" w:rsidRDefault="005A37BE" w:rsidP="005A37BE">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8C8F1BF" w14:textId="74DA5CCD" w:rsidR="005A37BE" w:rsidRPr="009E68BB" w:rsidRDefault="005A37BE" w:rsidP="005A37BE">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EEF7D8" w14:textId="78270BB9" w:rsidR="005A37BE" w:rsidRPr="009E68BB" w:rsidRDefault="005A37BE" w:rsidP="005A37BE">
            <w:pPr>
              <w:pStyle w:val="TAN"/>
              <w:ind w:left="0" w:firstLine="0"/>
              <w:rPr>
                <w:rFonts w:asciiTheme="majorHAnsi" w:hAnsiTheme="majorHAnsi" w:cstheme="majorHAnsi"/>
                <w:bCs/>
                <w:sz w:val="20"/>
                <w:lang w:eastAsia="ja-JP"/>
              </w:rPr>
            </w:pPr>
            <w:r w:rsidRPr="009E68BB">
              <w:rPr>
                <w:rFonts w:asciiTheme="majorHAnsi" w:eastAsia="SimSun" w:hAnsiTheme="majorHAnsi" w:cstheme="majorHAnsi"/>
                <w:bCs/>
                <w:color w:val="000000" w:themeColor="text1"/>
                <w:sz w:val="20"/>
                <w:lang w:eastAsia="zh-CN"/>
              </w:rPr>
              <w:t>Linkage of CJTC Dd and Rel-18 eType-II CJT is not supported</w:t>
            </w:r>
          </w:p>
        </w:tc>
        <w:tc>
          <w:tcPr>
            <w:tcW w:w="1276" w:type="dxa"/>
            <w:tcBorders>
              <w:top w:val="single" w:sz="4" w:space="0" w:color="auto"/>
              <w:left w:val="single" w:sz="4" w:space="0" w:color="auto"/>
              <w:bottom w:val="single" w:sz="4" w:space="0" w:color="auto"/>
              <w:right w:val="single" w:sz="4" w:space="0" w:color="auto"/>
            </w:tcBorders>
          </w:tcPr>
          <w:p w14:paraId="5DA6C992" w14:textId="7554184D" w:rsidR="005A37BE" w:rsidRPr="005A37BE" w:rsidRDefault="005A37BE" w:rsidP="005A37BE">
            <w:pPr>
              <w:pStyle w:val="TAN"/>
              <w:ind w:left="0" w:firstLine="0"/>
              <w:rPr>
                <w:rFonts w:asciiTheme="majorHAnsi" w:hAnsiTheme="majorHAnsi" w:cstheme="majorHAnsi"/>
                <w:sz w:val="20"/>
                <w:lang w:eastAsia="ja-JP"/>
              </w:rPr>
            </w:pPr>
            <w:ins w:id="2655" w:author="Apple" w:date="2025-01-30T12:14:00Z" w16du:dateUtc="2025-01-30T20:14:00Z">
              <w:r w:rsidRPr="005A37BE">
                <w:rPr>
                  <w:rFonts w:eastAsia="SimSun" w:cs="Arial"/>
                  <w:color w:val="000000" w:themeColor="text1"/>
                  <w:sz w:val="20"/>
                  <w:lang w:eastAsia="zh-CN"/>
                </w:rPr>
                <w:t>Per band and Per BC</w:t>
              </w:r>
            </w:ins>
            <w:del w:id="2656" w:author="Apple" w:date="2025-01-30T12:14:00Z" w16du:dateUtc="2025-01-30T20:14:00Z">
              <w:r w:rsidRPr="005A37BE" w:rsidDel="00C32452">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28FD767" w14:textId="345DE857" w:rsidR="005A37BE" w:rsidRPr="005A37BE" w:rsidRDefault="005A37BE" w:rsidP="005A37BE">
            <w:pPr>
              <w:pStyle w:val="TAH"/>
              <w:jc w:val="left"/>
              <w:rPr>
                <w:rFonts w:asciiTheme="majorHAnsi" w:hAnsiTheme="majorHAnsi" w:cstheme="majorHAnsi"/>
                <w:b w:val="0"/>
                <w:sz w:val="20"/>
              </w:rPr>
            </w:pPr>
            <w:ins w:id="2657" w:author="Apple" w:date="2025-01-30T12:14:00Z" w16du:dateUtc="2025-01-30T20:14:00Z">
              <w:r w:rsidRPr="005A37BE">
                <w:rPr>
                  <w:rFonts w:cs="Arial"/>
                  <w:b w:val="0"/>
                  <w:color w:val="000000" w:themeColor="text1"/>
                  <w:sz w:val="20"/>
                  <w:lang w:eastAsia="zh-CN"/>
                </w:rPr>
                <w:t>n/a</w:t>
              </w:r>
            </w:ins>
            <w:del w:id="2658" w:author="Apple" w:date="2025-01-30T12:14:00Z" w16du:dateUtc="2025-01-30T20:14:00Z">
              <w:r w:rsidRPr="005A37BE" w:rsidDel="00C32452">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434783CD" w14:textId="52E1C11D" w:rsidR="005A37BE" w:rsidRPr="005A37BE" w:rsidRDefault="005A37BE" w:rsidP="005A37BE">
            <w:pPr>
              <w:pStyle w:val="TAH"/>
              <w:jc w:val="left"/>
              <w:rPr>
                <w:rFonts w:asciiTheme="majorHAnsi" w:hAnsiTheme="majorHAnsi" w:cstheme="majorHAnsi"/>
                <w:b w:val="0"/>
                <w:sz w:val="20"/>
              </w:rPr>
            </w:pPr>
            <w:ins w:id="2659" w:author="Apple" w:date="2025-01-30T12:14:00Z" w16du:dateUtc="2025-01-30T20:14:00Z">
              <w:r w:rsidRPr="005A37BE">
                <w:rPr>
                  <w:rFonts w:cs="Arial"/>
                  <w:b w:val="0"/>
                  <w:color w:val="000000" w:themeColor="text1"/>
                  <w:sz w:val="20"/>
                  <w:lang w:eastAsia="zh-CN"/>
                </w:rPr>
                <w:t>n/a</w:t>
              </w:r>
            </w:ins>
            <w:del w:id="2660" w:author="Apple" w:date="2025-01-30T12:14:00Z" w16du:dateUtc="2025-01-30T20:14:00Z">
              <w:r w:rsidRPr="005A37BE" w:rsidDel="00C32452">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9983334" w14:textId="3E0AAA73" w:rsidR="005A37BE" w:rsidRPr="005A37BE" w:rsidRDefault="005A37BE" w:rsidP="005A37BE">
            <w:pPr>
              <w:pStyle w:val="TAH"/>
              <w:jc w:val="left"/>
              <w:rPr>
                <w:rFonts w:asciiTheme="majorHAnsi" w:hAnsiTheme="majorHAnsi" w:cstheme="majorHAnsi"/>
                <w:b w:val="0"/>
                <w:sz w:val="20"/>
              </w:rPr>
            </w:pPr>
            <w:ins w:id="2661" w:author="Apple" w:date="2025-01-30T12:14:00Z" w16du:dateUtc="2025-01-30T20:14:00Z">
              <w:r w:rsidRPr="005A37BE">
                <w:rPr>
                  <w:rFonts w:cs="Arial"/>
                  <w:b w:val="0"/>
                  <w:color w:val="000000" w:themeColor="text1"/>
                  <w:sz w:val="20"/>
                  <w:lang w:eastAsia="zh-CN"/>
                </w:rPr>
                <w:t>n/a</w:t>
              </w:r>
            </w:ins>
            <w:del w:id="2662" w:author="Apple" w:date="2025-01-30T12:14:00Z" w16du:dateUtc="2025-01-30T20:14:00Z">
              <w:r w:rsidRPr="005A37BE" w:rsidDel="00C32452">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4EF122AA" w14:textId="57064619" w:rsidR="005A37BE" w:rsidRPr="005A37BE" w:rsidRDefault="005A37BE" w:rsidP="005A37BE">
            <w:pPr>
              <w:pStyle w:val="TAH"/>
              <w:jc w:val="left"/>
              <w:rPr>
                <w:rFonts w:asciiTheme="majorHAnsi" w:hAnsiTheme="majorHAnsi" w:cstheme="majorHAnsi"/>
                <w:b w:val="0"/>
                <w:sz w:val="20"/>
              </w:rPr>
            </w:pPr>
            <w:ins w:id="2663" w:author="Apple" w:date="2025-01-30T12:14:00Z" w16du:dateUtc="2025-01-30T20:14:00Z">
              <w:r w:rsidRPr="005A37BE">
                <w:rPr>
                  <w:rFonts w:cs="Arial"/>
                  <w:b w:val="0"/>
                  <w:color w:val="000000" w:themeColor="text1"/>
                  <w:sz w:val="20"/>
                  <w:lang w:eastAsia="zh-CN"/>
                </w:rPr>
                <w:t>Component 2 candidate values: {Joint trigger, separate trigger, both}</w:t>
              </w:r>
            </w:ins>
            <w:del w:id="2664" w:author="Apple" w:date="2025-01-30T12:14:00Z" w16du:dateUtc="2025-01-30T20:14:00Z">
              <w:r w:rsidRPr="005A37BE" w:rsidDel="00C32452">
                <w:rPr>
                  <w:rFonts w:asciiTheme="majorHAnsi" w:hAnsiTheme="majorHAnsi" w:cstheme="majorHAnsi"/>
                  <w:b w:val="0"/>
                  <w:color w:val="000000" w:themeColor="text1"/>
                  <w:sz w:val="20"/>
                  <w:highlight w:val="yellow"/>
                </w:rPr>
                <w:delText>FFS: Further partitioning of this FG based on existing and future agreements</w:delText>
              </w:r>
            </w:del>
          </w:p>
        </w:tc>
        <w:tc>
          <w:tcPr>
            <w:tcW w:w="1276" w:type="dxa"/>
            <w:tcBorders>
              <w:top w:val="single" w:sz="4" w:space="0" w:color="auto"/>
              <w:left w:val="single" w:sz="4" w:space="0" w:color="auto"/>
              <w:bottom w:val="single" w:sz="4" w:space="0" w:color="auto"/>
              <w:right w:val="single" w:sz="4" w:space="0" w:color="auto"/>
            </w:tcBorders>
          </w:tcPr>
          <w:p w14:paraId="13CBA642" w14:textId="1CC296E4" w:rsidR="005A37BE" w:rsidRPr="009E68BB" w:rsidRDefault="005A37BE" w:rsidP="005A37BE">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0C1A73" w:rsidRPr="004209D4" w14:paraId="1A7FF0A6"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0EDAF460" w14:textId="7023666B" w:rsidR="000C1A73" w:rsidRPr="009E68BB" w:rsidRDefault="000C1A73" w:rsidP="000C1A73">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00DDD122" w14:textId="191CFC8D" w:rsidR="000C1A73" w:rsidRPr="009E68BB" w:rsidRDefault="000C1A73" w:rsidP="000C1A73">
            <w:pPr>
              <w:pStyle w:val="TAH"/>
              <w:jc w:val="left"/>
              <w:rPr>
                <w:rFonts w:asciiTheme="majorHAnsi" w:hAnsiTheme="majorHAnsi" w:cstheme="majorHAnsi"/>
                <w:b w:val="0"/>
                <w:bCs/>
                <w:sz w:val="20"/>
              </w:rPr>
            </w:pPr>
            <w:r w:rsidRPr="009E68BB">
              <w:rPr>
                <w:rFonts w:asciiTheme="majorHAnsi" w:eastAsia="MS Mincho" w:hAnsiTheme="majorHAnsi" w:cstheme="majorHAnsi"/>
                <w:b w:val="0"/>
                <w:bCs/>
                <w:color w:val="000000" w:themeColor="text1"/>
                <w:sz w:val="20"/>
              </w:rPr>
              <w:t>59-2-3-8</w:t>
            </w:r>
          </w:p>
        </w:tc>
        <w:tc>
          <w:tcPr>
            <w:tcW w:w="1559" w:type="dxa"/>
            <w:tcBorders>
              <w:top w:val="single" w:sz="4" w:space="0" w:color="auto"/>
              <w:left w:val="single" w:sz="4" w:space="0" w:color="auto"/>
              <w:bottom w:val="single" w:sz="4" w:space="0" w:color="auto"/>
              <w:right w:val="single" w:sz="4" w:space="0" w:color="auto"/>
            </w:tcBorders>
          </w:tcPr>
          <w:p w14:paraId="58ACB90D" w14:textId="0811736F" w:rsidR="000C1A73" w:rsidRPr="009E68BB" w:rsidRDefault="000C1A73" w:rsidP="000C1A73">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lang w:eastAsia="zh-CN"/>
              </w:rPr>
              <w:t>Separate triggering with configuration of 1-bit indicator per CSI trigger state</w:t>
            </w:r>
          </w:p>
        </w:tc>
        <w:tc>
          <w:tcPr>
            <w:tcW w:w="6371" w:type="dxa"/>
            <w:tcBorders>
              <w:top w:val="single" w:sz="4" w:space="0" w:color="auto"/>
              <w:left w:val="single" w:sz="4" w:space="0" w:color="auto"/>
              <w:bottom w:val="single" w:sz="4" w:space="0" w:color="auto"/>
              <w:right w:val="single" w:sz="4" w:space="0" w:color="auto"/>
            </w:tcBorders>
          </w:tcPr>
          <w:p w14:paraId="75440E4C" w14:textId="2086245F" w:rsidR="000C1A73" w:rsidRPr="009E68BB" w:rsidRDefault="000C1A73" w:rsidP="000C1A73">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Support of 1 bit indicate per trigger state for separate triggering of linked DO reporting and Type II CJT reporting</w:t>
            </w:r>
          </w:p>
        </w:tc>
        <w:tc>
          <w:tcPr>
            <w:tcW w:w="1277" w:type="dxa"/>
            <w:tcBorders>
              <w:top w:val="single" w:sz="4" w:space="0" w:color="auto"/>
              <w:left w:val="single" w:sz="4" w:space="0" w:color="auto"/>
              <w:bottom w:val="single" w:sz="4" w:space="0" w:color="auto"/>
              <w:right w:val="single" w:sz="4" w:space="0" w:color="auto"/>
            </w:tcBorders>
          </w:tcPr>
          <w:p w14:paraId="4EE57876" w14:textId="590E8F67" w:rsidR="000C1A73" w:rsidRPr="009E68BB" w:rsidRDefault="000C1A73" w:rsidP="000C1A73">
            <w:pPr>
              <w:pStyle w:val="TAH"/>
              <w:jc w:val="left"/>
              <w:rPr>
                <w:rFonts w:asciiTheme="majorHAnsi" w:hAnsiTheme="majorHAnsi" w:cstheme="majorHAnsi"/>
                <w:b w:val="0"/>
                <w:bCs/>
                <w:sz w:val="20"/>
              </w:rPr>
            </w:pPr>
            <w:del w:id="2665" w:author="Apple" w:date="2025-01-30T12:15:00Z" w16du:dateUtc="2025-01-30T20:15:00Z">
              <w:r w:rsidRPr="009E68BB" w:rsidDel="000C1A73">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544B34A3" w14:textId="621F49C9" w:rsidR="000C1A73" w:rsidRPr="009E68BB" w:rsidRDefault="000C1A73" w:rsidP="000C1A73">
            <w:pPr>
              <w:pStyle w:val="TAH"/>
              <w:jc w:val="left"/>
              <w:rPr>
                <w:rFonts w:asciiTheme="majorHAnsi" w:hAnsiTheme="majorHAnsi" w:cstheme="majorHAnsi"/>
                <w:b w:val="0"/>
                <w:bCs/>
                <w:sz w:val="20"/>
              </w:rPr>
            </w:pPr>
            <w:r w:rsidRPr="009E68BB">
              <w:rPr>
                <w:rFonts w:asciiTheme="majorHAnsi" w:eastAsia="SimSun" w:hAnsiTheme="majorHAnsi" w:cstheme="majorHAnsi"/>
                <w:b w:val="0"/>
                <w:bCs/>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2F2F06" w14:textId="655E9815" w:rsidR="000C1A73" w:rsidRPr="009E68BB" w:rsidRDefault="000C1A73" w:rsidP="000C1A73">
            <w:pPr>
              <w:pStyle w:val="TAH"/>
              <w:jc w:val="left"/>
              <w:rPr>
                <w:rFonts w:asciiTheme="majorHAnsi" w:eastAsia="Gulim" w:hAnsiTheme="majorHAnsi" w:cstheme="majorHAnsi"/>
                <w:b w:val="0"/>
                <w:bCs/>
                <w:color w:val="000000" w:themeColor="text1"/>
                <w:sz w:val="20"/>
              </w:rPr>
            </w:pPr>
            <w:r w:rsidRPr="009E68BB">
              <w:rPr>
                <w:rFonts w:asciiTheme="majorHAnsi" w:hAnsiTheme="majorHAnsi" w:cstheme="majorHAnsi"/>
                <w:b w:val="0"/>
                <w:bCs/>
                <w:color w:val="000000" w:themeColor="text1"/>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12BE2E8" w14:textId="78FD4554" w:rsidR="000C1A73" w:rsidRPr="009E68BB" w:rsidRDefault="000C1A73" w:rsidP="000C1A73">
            <w:pPr>
              <w:pStyle w:val="TAN"/>
              <w:ind w:left="0" w:firstLine="0"/>
              <w:rPr>
                <w:rFonts w:asciiTheme="majorHAnsi" w:hAnsiTheme="majorHAnsi" w:cstheme="majorHAnsi"/>
                <w:bCs/>
                <w:sz w:val="20"/>
                <w:lang w:eastAsia="ja-JP"/>
              </w:rPr>
            </w:pPr>
            <w:r w:rsidRPr="009E68BB">
              <w:rPr>
                <w:rFonts w:asciiTheme="majorHAnsi" w:hAnsiTheme="majorHAnsi" w:cstheme="majorHAnsi"/>
                <w:bCs/>
                <w:color w:val="000000" w:themeColor="text1"/>
                <w:sz w:val="20"/>
                <w:lang w:eastAsia="zh-CN"/>
              </w:rPr>
              <w:t>Separate triggering with configuration of 1-bit indicator per CSI trigger state is not supported</w:t>
            </w:r>
          </w:p>
        </w:tc>
        <w:tc>
          <w:tcPr>
            <w:tcW w:w="1276" w:type="dxa"/>
            <w:tcBorders>
              <w:top w:val="single" w:sz="4" w:space="0" w:color="auto"/>
              <w:left w:val="single" w:sz="4" w:space="0" w:color="auto"/>
              <w:bottom w:val="single" w:sz="4" w:space="0" w:color="auto"/>
              <w:right w:val="single" w:sz="4" w:space="0" w:color="auto"/>
            </w:tcBorders>
          </w:tcPr>
          <w:p w14:paraId="0BAC9D13" w14:textId="5459A8F8" w:rsidR="000C1A73" w:rsidRPr="000C1A73" w:rsidRDefault="000C1A73" w:rsidP="000C1A73">
            <w:pPr>
              <w:pStyle w:val="TAN"/>
              <w:ind w:left="0" w:firstLine="0"/>
              <w:rPr>
                <w:rFonts w:asciiTheme="majorHAnsi" w:hAnsiTheme="majorHAnsi" w:cstheme="majorHAnsi"/>
                <w:sz w:val="20"/>
                <w:lang w:eastAsia="ja-JP"/>
              </w:rPr>
            </w:pPr>
            <w:ins w:id="2666" w:author="Apple" w:date="2025-01-30T12:15:00Z" w16du:dateUtc="2025-01-30T20:15:00Z">
              <w:r w:rsidRPr="000C1A73">
                <w:rPr>
                  <w:rFonts w:eastAsia="SimSun" w:cs="Arial"/>
                  <w:color w:val="000000" w:themeColor="text1"/>
                  <w:sz w:val="20"/>
                  <w:lang w:eastAsia="zh-CN"/>
                </w:rPr>
                <w:t>Per band and Per BC</w:t>
              </w:r>
            </w:ins>
            <w:del w:id="2667" w:author="Apple" w:date="2025-01-30T12:15:00Z" w16du:dateUtc="2025-01-30T20:15:00Z">
              <w:r w:rsidRPr="000C1A73" w:rsidDel="00921CC6">
                <w:rPr>
                  <w:rFonts w:asciiTheme="majorHAnsi" w:eastAsia="MS Mincho" w:hAnsiTheme="majorHAnsi" w:cstheme="majorHAnsi"/>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78129D9E" w14:textId="2D97E1D2" w:rsidR="000C1A73" w:rsidRPr="000C1A73" w:rsidRDefault="000C1A73" w:rsidP="000C1A73">
            <w:pPr>
              <w:pStyle w:val="TAH"/>
              <w:jc w:val="left"/>
              <w:rPr>
                <w:rFonts w:asciiTheme="majorHAnsi" w:hAnsiTheme="majorHAnsi" w:cstheme="majorHAnsi"/>
                <w:b w:val="0"/>
                <w:sz w:val="20"/>
              </w:rPr>
            </w:pPr>
            <w:ins w:id="2668" w:author="Apple" w:date="2025-01-30T12:15:00Z" w16du:dateUtc="2025-01-30T20:15:00Z">
              <w:r w:rsidRPr="000C1A73">
                <w:rPr>
                  <w:rFonts w:cs="Arial"/>
                  <w:b w:val="0"/>
                  <w:color w:val="000000" w:themeColor="text1"/>
                  <w:sz w:val="20"/>
                  <w:lang w:eastAsia="zh-CN"/>
                </w:rPr>
                <w:t>n/a</w:t>
              </w:r>
            </w:ins>
            <w:del w:id="2669" w:author="Apple" w:date="2025-01-30T12:15:00Z" w16du:dateUtc="2025-01-30T20:15:00Z">
              <w:r w:rsidRPr="000C1A73" w:rsidDel="00921CC6">
                <w:rPr>
                  <w:rFonts w:asciiTheme="majorHAnsi" w:eastAsia="MS Mincho" w:hAnsiTheme="majorHAnsi" w:cstheme="majorHAnsi"/>
                  <w:b w:val="0"/>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D35B92F" w14:textId="5ADC74D9" w:rsidR="000C1A73" w:rsidRPr="000C1A73" w:rsidRDefault="000C1A73" w:rsidP="000C1A73">
            <w:pPr>
              <w:pStyle w:val="TAH"/>
              <w:jc w:val="left"/>
              <w:rPr>
                <w:rFonts w:asciiTheme="majorHAnsi" w:hAnsiTheme="majorHAnsi" w:cstheme="majorHAnsi"/>
                <w:b w:val="0"/>
                <w:sz w:val="20"/>
              </w:rPr>
            </w:pPr>
            <w:ins w:id="2670" w:author="Apple" w:date="2025-01-30T12:15:00Z" w16du:dateUtc="2025-01-30T20:15:00Z">
              <w:r w:rsidRPr="000C1A73">
                <w:rPr>
                  <w:rFonts w:cs="Arial"/>
                  <w:b w:val="0"/>
                  <w:color w:val="000000" w:themeColor="text1"/>
                  <w:sz w:val="20"/>
                  <w:lang w:eastAsia="zh-CN"/>
                </w:rPr>
                <w:t>n/a</w:t>
              </w:r>
            </w:ins>
            <w:del w:id="2671" w:author="Apple" w:date="2025-01-30T12:15:00Z" w16du:dateUtc="2025-01-30T20:15:00Z">
              <w:r w:rsidRPr="000C1A73" w:rsidDel="00921CC6">
                <w:rPr>
                  <w:rFonts w:asciiTheme="majorHAnsi" w:eastAsia="MS Mincho" w:hAnsiTheme="majorHAnsi" w:cstheme="majorHAnsi"/>
                  <w:b w:val="0"/>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10E2F32" w14:textId="5E19B215" w:rsidR="000C1A73" w:rsidRPr="000C1A73" w:rsidRDefault="000C1A73" w:rsidP="000C1A73">
            <w:pPr>
              <w:pStyle w:val="TAH"/>
              <w:jc w:val="left"/>
              <w:rPr>
                <w:rFonts w:asciiTheme="majorHAnsi" w:hAnsiTheme="majorHAnsi" w:cstheme="majorHAnsi"/>
                <w:b w:val="0"/>
                <w:sz w:val="20"/>
              </w:rPr>
            </w:pPr>
            <w:ins w:id="2672" w:author="Apple" w:date="2025-01-30T12:15:00Z" w16du:dateUtc="2025-01-30T20:15:00Z">
              <w:r w:rsidRPr="000C1A73">
                <w:rPr>
                  <w:rFonts w:cs="Arial"/>
                  <w:b w:val="0"/>
                  <w:color w:val="000000" w:themeColor="text1"/>
                  <w:sz w:val="20"/>
                  <w:lang w:eastAsia="zh-CN"/>
                </w:rPr>
                <w:t>n/a</w:t>
              </w:r>
            </w:ins>
            <w:del w:id="2673" w:author="Apple" w:date="2025-01-30T12:15:00Z" w16du:dateUtc="2025-01-30T20:15:00Z">
              <w:r w:rsidRPr="000C1A73" w:rsidDel="00921CC6">
                <w:rPr>
                  <w:rFonts w:asciiTheme="majorHAnsi" w:eastAsia="MS Mincho" w:hAnsiTheme="majorHAnsi" w:cstheme="majorHAnsi"/>
                  <w:b w:val="0"/>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68355306" w14:textId="554718FE" w:rsidR="000C1A73" w:rsidRPr="009E68BB" w:rsidRDefault="000C1A73" w:rsidP="000C1A73">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60BF006B" w14:textId="2396A6E9" w:rsidR="000C1A73" w:rsidRPr="009E68BB" w:rsidRDefault="000C1A73" w:rsidP="000C1A73">
            <w:pPr>
              <w:pStyle w:val="TAH"/>
              <w:jc w:val="left"/>
              <w:rPr>
                <w:rFonts w:asciiTheme="majorHAnsi" w:hAnsiTheme="majorHAnsi" w:cstheme="majorHAnsi"/>
                <w:b w:val="0"/>
                <w:bCs/>
                <w:sz w:val="20"/>
              </w:rPr>
            </w:pPr>
            <w:r w:rsidRPr="009E68BB">
              <w:rPr>
                <w:rFonts w:asciiTheme="majorHAnsi" w:hAnsiTheme="majorHAnsi" w:cstheme="majorHAnsi"/>
                <w:b w:val="0"/>
                <w:bCs/>
                <w:color w:val="000000" w:themeColor="text1"/>
                <w:sz w:val="20"/>
              </w:rPr>
              <w:t>Optional with capability signalling</w:t>
            </w:r>
          </w:p>
        </w:tc>
      </w:tr>
      <w:tr w:rsidR="00AA5403" w:rsidRPr="004209D4" w14:paraId="15C1F2A7" w14:textId="77777777" w:rsidTr="00517F8B">
        <w:trPr>
          <w:trHeight w:val="3995"/>
          <w:ins w:id="2674" w:author="Apple" w:date="2025-01-30T12:16:00Z"/>
        </w:trPr>
        <w:tc>
          <w:tcPr>
            <w:tcW w:w="1130" w:type="dxa"/>
            <w:tcBorders>
              <w:top w:val="single" w:sz="4" w:space="0" w:color="auto"/>
              <w:left w:val="single" w:sz="4" w:space="0" w:color="auto"/>
              <w:bottom w:val="single" w:sz="4" w:space="0" w:color="auto"/>
              <w:right w:val="single" w:sz="4" w:space="0" w:color="auto"/>
            </w:tcBorders>
          </w:tcPr>
          <w:p w14:paraId="514CA009" w14:textId="76BDF001" w:rsidR="00AA5403" w:rsidRPr="009E68BB" w:rsidRDefault="00AA5403" w:rsidP="00AA5403">
            <w:pPr>
              <w:pStyle w:val="TAH"/>
              <w:jc w:val="left"/>
              <w:rPr>
                <w:ins w:id="2675" w:author="Apple" w:date="2025-01-30T12:16:00Z" w16du:dateUtc="2025-01-30T20:16:00Z"/>
                <w:rFonts w:asciiTheme="majorHAnsi" w:eastAsia="MS Mincho" w:hAnsiTheme="majorHAnsi" w:cstheme="majorHAnsi"/>
                <w:b w:val="0"/>
                <w:bCs/>
                <w:color w:val="000000" w:themeColor="text1"/>
                <w:sz w:val="20"/>
              </w:rPr>
            </w:pPr>
            <w:ins w:id="2676" w:author="Apple" w:date="2025-01-30T12:16:00Z" w16du:dateUtc="2025-01-30T20:16:00Z">
              <w:r w:rsidRPr="009E68BB">
                <w:rPr>
                  <w:rFonts w:asciiTheme="majorHAnsi" w:eastAsia="MS Mincho" w:hAnsiTheme="majorHAnsi" w:cstheme="majorHAnsi"/>
                  <w:b w:val="0"/>
                  <w:bCs/>
                  <w:color w:val="000000" w:themeColor="text1"/>
                  <w:sz w:val="20"/>
                </w:rPr>
                <w:t>59. NR_MIMO_Ph5</w:t>
              </w:r>
            </w:ins>
          </w:p>
        </w:tc>
        <w:tc>
          <w:tcPr>
            <w:tcW w:w="710" w:type="dxa"/>
            <w:tcBorders>
              <w:top w:val="single" w:sz="4" w:space="0" w:color="auto"/>
              <w:left w:val="single" w:sz="4" w:space="0" w:color="auto"/>
              <w:bottom w:val="single" w:sz="4" w:space="0" w:color="auto"/>
              <w:right w:val="single" w:sz="4" w:space="0" w:color="auto"/>
            </w:tcBorders>
          </w:tcPr>
          <w:p w14:paraId="03A45D61" w14:textId="33B24204" w:rsidR="00AA5403" w:rsidRPr="009E68BB" w:rsidRDefault="00AA5403" w:rsidP="00AA5403">
            <w:pPr>
              <w:pStyle w:val="TAH"/>
              <w:jc w:val="left"/>
              <w:rPr>
                <w:ins w:id="2677" w:author="Apple" w:date="2025-01-30T12:16:00Z" w16du:dateUtc="2025-01-30T20:16:00Z"/>
                <w:rFonts w:asciiTheme="majorHAnsi" w:eastAsia="MS Mincho" w:hAnsiTheme="majorHAnsi" w:cstheme="majorHAnsi"/>
                <w:b w:val="0"/>
                <w:bCs/>
                <w:color w:val="000000" w:themeColor="text1"/>
                <w:sz w:val="20"/>
              </w:rPr>
            </w:pPr>
            <w:ins w:id="2678" w:author="Apple" w:date="2025-01-30T12:16:00Z" w16du:dateUtc="2025-01-30T20:16:00Z">
              <w:r w:rsidRPr="009E68BB">
                <w:rPr>
                  <w:rFonts w:asciiTheme="majorHAnsi" w:eastAsia="MS Mincho" w:hAnsiTheme="majorHAnsi" w:cstheme="majorHAnsi"/>
                  <w:b w:val="0"/>
                  <w:bCs/>
                  <w:color w:val="000000" w:themeColor="text1"/>
                  <w:sz w:val="20"/>
                </w:rPr>
                <w:t>59-2-3-7</w:t>
              </w:r>
              <w:r>
                <w:rPr>
                  <w:rFonts w:asciiTheme="majorHAnsi" w:eastAsia="MS Mincho" w:hAnsiTheme="majorHAnsi" w:cstheme="majorHAnsi"/>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539EF920" w14:textId="39645338" w:rsidR="00AA5403" w:rsidRPr="009E68BB" w:rsidRDefault="00EA2983" w:rsidP="00AA5403">
            <w:pPr>
              <w:pStyle w:val="TAH"/>
              <w:jc w:val="left"/>
              <w:rPr>
                <w:ins w:id="2679" w:author="Apple" w:date="2025-01-30T12:16:00Z" w16du:dateUtc="2025-01-30T20:16:00Z"/>
                <w:rFonts w:asciiTheme="majorHAnsi" w:hAnsiTheme="majorHAnsi" w:cstheme="majorHAnsi"/>
                <w:b w:val="0"/>
                <w:bCs/>
                <w:color w:val="000000" w:themeColor="text1"/>
                <w:sz w:val="20"/>
                <w:lang w:eastAsia="zh-CN"/>
              </w:rPr>
            </w:pPr>
            <w:ins w:id="2680" w:author="Apple" w:date="2025-01-30T12:16:00Z" w16du:dateUtc="2025-01-30T20:16:00Z">
              <w:r>
                <w:rPr>
                  <w:rFonts w:asciiTheme="majorHAnsi" w:eastAsia="SimSun" w:hAnsiTheme="majorHAnsi" w:cstheme="majorHAnsi"/>
                  <w:b w:val="0"/>
                  <w:bCs/>
                  <w:color w:val="000000" w:themeColor="text1"/>
                  <w:sz w:val="20"/>
                  <w:lang w:eastAsia="zh-CN"/>
                </w:rPr>
                <w:t>Processing time relaxation for j</w:t>
              </w:r>
            </w:ins>
            <w:ins w:id="2681" w:author="Apple" w:date="2025-01-30T12:17:00Z" w16du:dateUtc="2025-01-30T20:17:00Z">
              <w:r>
                <w:rPr>
                  <w:rFonts w:asciiTheme="majorHAnsi" w:eastAsia="SimSun" w:hAnsiTheme="majorHAnsi" w:cstheme="majorHAnsi"/>
                  <w:b w:val="0"/>
                  <w:bCs/>
                  <w:color w:val="000000" w:themeColor="text1"/>
                  <w:sz w:val="20"/>
                  <w:lang w:eastAsia="zh-CN"/>
                </w:rPr>
                <w:t xml:space="preserve">oint </w:t>
              </w:r>
              <w:r w:rsidR="0012672F">
                <w:rPr>
                  <w:rFonts w:asciiTheme="majorHAnsi" w:eastAsia="SimSun" w:hAnsiTheme="majorHAnsi" w:cstheme="majorHAnsi"/>
                  <w:b w:val="0"/>
                  <w:bCs/>
                  <w:color w:val="000000" w:themeColor="text1"/>
                  <w:sz w:val="20"/>
                  <w:lang w:eastAsia="zh-CN"/>
                </w:rPr>
                <w:t xml:space="preserve">triggering </w:t>
              </w:r>
            </w:ins>
            <w:ins w:id="2682" w:author="Apple" w:date="2025-01-30T12:16:00Z" w16du:dateUtc="2025-01-30T20:16:00Z">
              <w:r w:rsidR="00AA5403" w:rsidRPr="009E68BB">
                <w:rPr>
                  <w:rFonts w:asciiTheme="majorHAnsi" w:eastAsia="SimSun" w:hAnsiTheme="majorHAnsi" w:cstheme="majorHAnsi"/>
                  <w:b w:val="0"/>
                  <w:bCs/>
                  <w:color w:val="000000" w:themeColor="text1"/>
                  <w:sz w:val="20"/>
                  <w:lang w:eastAsia="zh-CN"/>
                </w:rPr>
                <w:t>of CJTC Dd and Rel-18 eType-II CJT</w:t>
              </w:r>
            </w:ins>
          </w:p>
        </w:tc>
        <w:tc>
          <w:tcPr>
            <w:tcW w:w="6371" w:type="dxa"/>
            <w:tcBorders>
              <w:top w:val="single" w:sz="4" w:space="0" w:color="auto"/>
              <w:left w:val="single" w:sz="4" w:space="0" w:color="auto"/>
              <w:bottom w:val="single" w:sz="4" w:space="0" w:color="auto"/>
              <w:right w:val="single" w:sz="4" w:space="0" w:color="auto"/>
            </w:tcBorders>
          </w:tcPr>
          <w:p w14:paraId="14C824E2" w14:textId="5F129929" w:rsidR="00AA5403" w:rsidRPr="009E68BB" w:rsidRDefault="0012672F" w:rsidP="00AA5403">
            <w:pPr>
              <w:pStyle w:val="TAH"/>
              <w:jc w:val="left"/>
              <w:rPr>
                <w:ins w:id="2683" w:author="Apple" w:date="2025-01-30T12:16:00Z" w16du:dateUtc="2025-01-30T20:16:00Z"/>
                <w:rFonts w:asciiTheme="majorHAnsi" w:hAnsiTheme="majorHAnsi" w:cstheme="majorHAnsi"/>
                <w:b w:val="0"/>
                <w:bCs/>
                <w:color w:val="000000" w:themeColor="text1"/>
                <w:sz w:val="20"/>
              </w:rPr>
            </w:pPr>
            <w:ins w:id="2684" w:author="Apple" w:date="2025-01-30T12:17:00Z" w16du:dateUtc="2025-01-30T20:17:00Z">
              <w:r>
                <w:rPr>
                  <w:rFonts w:asciiTheme="majorHAnsi" w:eastAsia="SimSun" w:hAnsiTheme="majorHAnsi" w:cstheme="majorHAnsi"/>
                  <w:b w:val="0"/>
                  <w:bCs/>
                  <w:color w:val="000000" w:themeColor="text1"/>
                  <w:sz w:val="20"/>
                  <w:lang w:eastAsia="zh-CN"/>
                </w:rPr>
                <w:t xml:space="preserve">Processing time relaxation for joint triggering </w:t>
              </w:r>
              <w:r w:rsidRPr="009E68BB">
                <w:rPr>
                  <w:rFonts w:asciiTheme="majorHAnsi" w:eastAsia="SimSun" w:hAnsiTheme="majorHAnsi" w:cstheme="majorHAnsi"/>
                  <w:b w:val="0"/>
                  <w:bCs/>
                  <w:color w:val="000000" w:themeColor="text1"/>
                  <w:sz w:val="20"/>
                  <w:lang w:eastAsia="zh-CN"/>
                </w:rPr>
                <w:t>of CJTC Dd and Rel-18 eType-II CJT</w:t>
              </w:r>
            </w:ins>
          </w:p>
        </w:tc>
        <w:tc>
          <w:tcPr>
            <w:tcW w:w="1277" w:type="dxa"/>
            <w:tcBorders>
              <w:top w:val="single" w:sz="4" w:space="0" w:color="auto"/>
              <w:left w:val="single" w:sz="4" w:space="0" w:color="auto"/>
              <w:bottom w:val="single" w:sz="4" w:space="0" w:color="auto"/>
              <w:right w:val="single" w:sz="4" w:space="0" w:color="auto"/>
            </w:tcBorders>
          </w:tcPr>
          <w:p w14:paraId="5D3BA6ED" w14:textId="77777777" w:rsidR="00AA5403" w:rsidRPr="009E68BB" w:rsidDel="000C1A73" w:rsidRDefault="00AA5403" w:rsidP="00AA5403">
            <w:pPr>
              <w:pStyle w:val="TAH"/>
              <w:jc w:val="left"/>
              <w:rPr>
                <w:ins w:id="2685" w:author="Apple" w:date="2025-01-30T12:16:00Z" w16du:dateUtc="2025-01-30T20:16: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547FAE1C" w14:textId="0703E9F8" w:rsidR="00AA5403" w:rsidRPr="009E68BB" w:rsidRDefault="00AA5403" w:rsidP="00AA5403">
            <w:pPr>
              <w:pStyle w:val="TAH"/>
              <w:jc w:val="left"/>
              <w:rPr>
                <w:ins w:id="2686" w:author="Apple" w:date="2025-01-30T12:16:00Z" w16du:dateUtc="2025-01-30T20:16:00Z"/>
                <w:rFonts w:asciiTheme="majorHAnsi" w:eastAsia="SimSun" w:hAnsiTheme="majorHAnsi" w:cstheme="majorHAnsi"/>
                <w:b w:val="0"/>
                <w:bCs/>
                <w:color w:val="000000" w:themeColor="text1"/>
                <w:sz w:val="20"/>
                <w:lang w:eastAsia="zh-CN"/>
              </w:rPr>
            </w:pPr>
            <w:ins w:id="2687" w:author="Apple" w:date="2025-01-30T12:16:00Z" w16du:dateUtc="2025-01-30T20:16:00Z">
              <w:r w:rsidRPr="009E68BB">
                <w:rPr>
                  <w:rFonts w:asciiTheme="majorHAnsi" w:eastAsia="SimSun" w:hAnsiTheme="majorHAnsi" w:cstheme="majorHAnsi"/>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147441C" w14:textId="3C33803F" w:rsidR="00AA5403" w:rsidRPr="009E68BB" w:rsidRDefault="00AA5403" w:rsidP="00AA5403">
            <w:pPr>
              <w:pStyle w:val="TAH"/>
              <w:jc w:val="left"/>
              <w:rPr>
                <w:ins w:id="2688" w:author="Apple" w:date="2025-01-30T12:16:00Z" w16du:dateUtc="2025-01-30T20:16:00Z"/>
                <w:rFonts w:asciiTheme="majorHAnsi" w:hAnsiTheme="majorHAnsi" w:cstheme="majorHAnsi"/>
                <w:b w:val="0"/>
                <w:bCs/>
                <w:color w:val="000000" w:themeColor="text1"/>
                <w:sz w:val="20"/>
                <w:lang w:eastAsia="zh-CN"/>
              </w:rPr>
            </w:pPr>
            <w:ins w:id="2689" w:author="Apple" w:date="2025-01-30T12:16:00Z" w16du:dateUtc="2025-01-30T20:16:00Z">
              <w:r w:rsidRPr="009E68BB">
                <w:rPr>
                  <w:rFonts w:asciiTheme="majorHAnsi" w:hAnsiTheme="majorHAnsi" w:cstheme="majorHAnsi"/>
                  <w:b w:val="0"/>
                  <w:bCs/>
                  <w:color w:val="000000" w:themeColor="text1"/>
                  <w:sz w:val="20"/>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60CBB23" w14:textId="04E54095" w:rsidR="00AA5403" w:rsidRPr="009E68BB" w:rsidRDefault="00F773A9" w:rsidP="00AA5403">
            <w:pPr>
              <w:pStyle w:val="TAN"/>
              <w:ind w:left="0" w:firstLine="0"/>
              <w:rPr>
                <w:ins w:id="2690" w:author="Apple" w:date="2025-01-30T12:16:00Z" w16du:dateUtc="2025-01-30T20:16:00Z"/>
                <w:rFonts w:asciiTheme="majorHAnsi" w:hAnsiTheme="majorHAnsi" w:cstheme="majorHAnsi"/>
                <w:bCs/>
                <w:color w:val="000000" w:themeColor="text1"/>
                <w:sz w:val="20"/>
                <w:lang w:eastAsia="zh-CN"/>
              </w:rPr>
            </w:pPr>
            <w:ins w:id="2691" w:author="Apple" w:date="2025-01-30T12:17:00Z" w16du:dateUtc="2025-01-30T20:17:00Z">
              <w:r>
                <w:rPr>
                  <w:rFonts w:asciiTheme="majorHAnsi" w:eastAsia="SimSun" w:hAnsiTheme="majorHAnsi" w:cstheme="majorHAnsi"/>
                  <w:bCs/>
                  <w:color w:val="000000" w:themeColor="text1"/>
                  <w:sz w:val="20"/>
                  <w:lang w:eastAsia="zh-CN"/>
                </w:rPr>
                <w:t>No relax</w:t>
              </w:r>
            </w:ins>
            <w:ins w:id="2692" w:author="Apple" w:date="2025-01-30T12:18:00Z" w16du:dateUtc="2025-01-30T20:18:00Z">
              <w:r>
                <w:rPr>
                  <w:rFonts w:asciiTheme="majorHAnsi" w:eastAsia="SimSun" w:hAnsiTheme="majorHAnsi" w:cstheme="majorHAnsi"/>
                  <w:bCs/>
                  <w:color w:val="000000" w:themeColor="text1"/>
                  <w:sz w:val="20"/>
                  <w:lang w:eastAsia="zh-CN"/>
                </w:rPr>
                <w:t>ation</w:t>
              </w:r>
            </w:ins>
            <w:ins w:id="2693" w:author="Apple" w:date="2025-01-30T12:17:00Z" w16du:dateUtc="2025-01-30T20:17:00Z">
              <w:r>
                <w:rPr>
                  <w:rFonts w:asciiTheme="majorHAnsi" w:eastAsia="SimSun" w:hAnsiTheme="majorHAnsi" w:cstheme="majorHAnsi"/>
                  <w:bCs/>
                  <w:color w:val="000000" w:themeColor="text1"/>
                  <w:sz w:val="20"/>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11742D2C" w14:textId="0C1308E6" w:rsidR="00AA5403" w:rsidRPr="000C1A73" w:rsidRDefault="00AA5403" w:rsidP="00AA5403">
            <w:pPr>
              <w:pStyle w:val="TAN"/>
              <w:ind w:left="0" w:firstLine="0"/>
              <w:rPr>
                <w:ins w:id="2694" w:author="Apple" w:date="2025-01-30T12:16:00Z" w16du:dateUtc="2025-01-30T20:16:00Z"/>
                <w:rFonts w:eastAsia="SimSun" w:cs="Arial"/>
                <w:color w:val="000000" w:themeColor="text1"/>
                <w:sz w:val="20"/>
                <w:lang w:eastAsia="zh-CN"/>
              </w:rPr>
            </w:pPr>
            <w:ins w:id="2695" w:author="Apple" w:date="2025-01-30T12:16:00Z" w16du:dateUtc="2025-01-30T20:16:00Z">
              <w:r w:rsidRPr="005A37BE">
                <w:rPr>
                  <w:rFonts w:eastAsia="SimSun" w:cs="Arial"/>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30F5A356" w14:textId="5149222A" w:rsidR="00AA5403" w:rsidRPr="000C1A73" w:rsidRDefault="00AA5403" w:rsidP="00AA5403">
            <w:pPr>
              <w:pStyle w:val="TAH"/>
              <w:jc w:val="left"/>
              <w:rPr>
                <w:ins w:id="2696" w:author="Apple" w:date="2025-01-30T12:16:00Z" w16du:dateUtc="2025-01-30T20:16:00Z"/>
                <w:rFonts w:cs="Arial"/>
                <w:b w:val="0"/>
                <w:color w:val="000000" w:themeColor="text1"/>
                <w:sz w:val="20"/>
                <w:lang w:eastAsia="zh-CN"/>
              </w:rPr>
            </w:pPr>
            <w:ins w:id="2697" w:author="Apple" w:date="2025-01-30T12:16:00Z" w16du:dateUtc="2025-01-30T20:16:00Z">
              <w:r w:rsidRPr="005A37BE">
                <w:rPr>
                  <w:rFonts w:cs="Arial"/>
                  <w:b w:val="0"/>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5A87F67A" w14:textId="7DB09173" w:rsidR="00AA5403" w:rsidRPr="000C1A73" w:rsidRDefault="00AA5403" w:rsidP="00AA5403">
            <w:pPr>
              <w:pStyle w:val="TAH"/>
              <w:jc w:val="left"/>
              <w:rPr>
                <w:ins w:id="2698" w:author="Apple" w:date="2025-01-30T12:16:00Z" w16du:dateUtc="2025-01-30T20:16:00Z"/>
                <w:rFonts w:cs="Arial"/>
                <w:b w:val="0"/>
                <w:color w:val="000000" w:themeColor="text1"/>
                <w:sz w:val="20"/>
                <w:lang w:eastAsia="zh-CN"/>
              </w:rPr>
            </w:pPr>
            <w:ins w:id="2699" w:author="Apple" w:date="2025-01-30T12:16:00Z" w16du:dateUtc="2025-01-30T20:16:00Z">
              <w:r w:rsidRPr="005A37BE">
                <w:rPr>
                  <w:rFonts w:cs="Arial"/>
                  <w:b w:val="0"/>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2D07972A" w14:textId="79C8F411" w:rsidR="00AA5403" w:rsidRPr="000C1A73" w:rsidRDefault="00AA5403" w:rsidP="00AA5403">
            <w:pPr>
              <w:pStyle w:val="TAH"/>
              <w:jc w:val="left"/>
              <w:rPr>
                <w:ins w:id="2700" w:author="Apple" w:date="2025-01-30T12:16:00Z" w16du:dateUtc="2025-01-30T20:16:00Z"/>
                <w:rFonts w:cs="Arial"/>
                <w:b w:val="0"/>
                <w:color w:val="000000" w:themeColor="text1"/>
                <w:sz w:val="20"/>
                <w:lang w:eastAsia="zh-CN"/>
              </w:rPr>
            </w:pPr>
            <w:ins w:id="2701" w:author="Apple" w:date="2025-01-30T12:16:00Z" w16du:dateUtc="2025-01-30T20:16:00Z">
              <w:r w:rsidRPr="005A37BE">
                <w:rPr>
                  <w:rFonts w:cs="Arial"/>
                  <w:b w:val="0"/>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5CBD1436" w14:textId="77777777" w:rsidR="00AA5403" w:rsidRDefault="00AA5403" w:rsidP="00AA5403">
            <w:pPr>
              <w:pStyle w:val="TAH"/>
              <w:jc w:val="left"/>
              <w:rPr>
                <w:ins w:id="2702" w:author="Apple" w:date="2025-01-30T12:18:00Z" w16du:dateUtc="2025-01-30T20:18:00Z"/>
                <w:rFonts w:cs="Arial"/>
                <w:b w:val="0"/>
                <w:color w:val="000000" w:themeColor="text1"/>
                <w:sz w:val="20"/>
                <w:lang w:eastAsia="zh-CN"/>
              </w:rPr>
            </w:pPr>
            <w:ins w:id="2703" w:author="Apple" w:date="2025-01-30T12:16:00Z" w16du:dateUtc="2025-01-30T20:16:00Z">
              <w:r w:rsidRPr="005A37BE">
                <w:rPr>
                  <w:rFonts w:cs="Arial"/>
                  <w:b w:val="0"/>
                  <w:color w:val="000000" w:themeColor="text1"/>
                  <w:sz w:val="20"/>
                  <w:lang w:eastAsia="zh-CN"/>
                </w:rPr>
                <w:t>Component candidate values:</w:t>
              </w:r>
            </w:ins>
          </w:p>
          <w:p w14:paraId="55147830" w14:textId="77777777" w:rsidR="001071D2" w:rsidRPr="00781DB7" w:rsidRDefault="001071D2" w:rsidP="001071D2">
            <w:pPr>
              <w:pStyle w:val="TAL"/>
              <w:rPr>
                <w:ins w:id="2704" w:author="Apple" w:date="2025-01-30T12:18:00Z" w16du:dateUtc="2025-01-30T20:18:00Z"/>
                <w:rFonts w:eastAsia="MS Mincho" w:cs="Arial"/>
                <w:bCs/>
                <w:color w:val="000000"/>
                <w:sz w:val="20"/>
                <w:lang w:val="en-US"/>
              </w:rPr>
            </w:pPr>
            <w:ins w:id="2705" w:author="Apple" w:date="2025-01-30T12:18:00Z" w16du:dateUtc="2025-01-30T20:18:00Z">
              <w:r w:rsidRPr="00781DB7">
                <w:rPr>
                  <w:rFonts w:eastAsia="MS Mincho" w:cs="Arial"/>
                  <w:bCs/>
                  <w:color w:val="000000"/>
                  <w:sz w:val="20"/>
                  <w:lang w:val="en-US"/>
                </w:rPr>
                <w:t>15kHz SCS: {2, 4, 8}</w:t>
              </w:r>
            </w:ins>
          </w:p>
          <w:p w14:paraId="0D539E69" w14:textId="77777777" w:rsidR="001071D2" w:rsidRPr="00781DB7" w:rsidRDefault="001071D2" w:rsidP="001071D2">
            <w:pPr>
              <w:pStyle w:val="TAL"/>
              <w:rPr>
                <w:ins w:id="2706" w:author="Apple" w:date="2025-01-30T12:18:00Z" w16du:dateUtc="2025-01-30T20:18:00Z"/>
                <w:rFonts w:eastAsia="MS Mincho" w:cs="Arial"/>
                <w:bCs/>
                <w:color w:val="000000"/>
                <w:sz w:val="20"/>
                <w:lang w:val="en-US"/>
              </w:rPr>
            </w:pPr>
            <w:ins w:id="2707" w:author="Apple" w:date="2025-01-30T12:18:00Z" w16du:dateUtc="2025-01-30T20:18:00Z">
              <w:r w:rsidRPr="00781DB7">
                <w:rPr>
                  <w:rFonts w:eastAsia="MS Mincho" w:cs="Arial"/>
                  <w:bCs/>
                  <w:color w:val="000000"/>
                  <w:sz w:val="20"/>
                  <w:lang w:val="en-US"/>
                </w:rPr>
                <w:t>30kHz SCS: {4, 8, 14, 28}</w:t>
              </w:r>
            </w:ins>
          </w:p>
          <w:p w14:paraId="5BF0D4DF" w14:textId="77777777" w:rsidR="001071D2" w:rsidRPr="00781DB7" w:rsidRDefault="001071D2" w:rsidP="001071D2">
            <w:pPr>
              <w:pStyle w:val="TAL"/>
              <w:rPr>
                <w:ins w:id="2708" w:author="Apple" w:date="2025-01-30T12:18:00Z" w16du:dateUtc="2025-01-30T20:18:00Z"/>
                <w:rFonts w:eastAsia="MS Mincho" w:cs="Arial"/>
                <w:bCs/>
                <w:color w:val="000000"/>
                <w:sz w:val="20"/>
                <w:lang w:val="en-US"/>
              </w:rPr>
            </w:pPr>
            <w:ins w:id="2709" w:author="Apple" w:date="2025-01-30T12:18:00Z" w16du:dateUtc="2025-01-30T20:18:00Z">
              <w:r w:rsidRPr="00781DB7">
                <w:rPr>
                  <w:rFonts w:eastAsia="MS Mincho" w:cs="Arial"/>
                  <w:bCs/>
                  <w:color w:val="000000"/>
                  <w:sz w:val="20"/>
                  <w:lang w:val="en-US"/>
                </w:rPr>
                <w:t>60kHz SCS: {8,14, 28}</w:t>
              </w:r>
            </w:ins>
          </w:p>
          <w:p w14:paraId="412347BA" w14:textId="77777777" w:rsidR="001071D2" w:rsidRPr="00781DB7" w:rsidRDefault="001071D2" w:rsidP="001071D2">
            <w:pPr>
              <w:pStyle w:val="TAL"/>
              <w:rPr>
                <w:ins w:id="2710" w:author="Apple" w:date="2025-01-30T12:18:00Z" w16du:dateUtc="2025-01-30T20:18:00Z"/>
                <w:rFonts w:eastAsia="MS Mincho" w:cs="Arial"/>
                <w:bCs/>
                <w:color w:val="000000"/>
                <w:sz w:val="20"/>
                <w:lang w:val="en-US"/>
              </w:rPr>
            </w:pPr>
            <w:ins w:id="2711" w:author="Apple" w:date="2025-01-30T12:18:00Z" w16du:dateUtc="2025-01-30T20:18:00Z">
              <w:r w:rsidRPr="00781DB7">
                <w:rPr>
                  <w:rFonts w:eastAsia="MS Mincho" w:cs="Arial"/>
                  <w:bCs/>
                  <w:color w:val="000000"/>
                  <w:sz w:val="20"/>
                  <w:lang w:val="en-US"/>
                </w:rPr>
                <w:t>120kHz SCS: {14,28, 56}</w:t>
              </w:r>
            </w:ins>
          </w:p>
          <w:p w14:paraId="018386D0" w14:textId="77777777" w:rsidR="001071D2" w:rsidRPr="00781DB7" w:rsidRDefault="001071D2" w:rsidP="001071D2">
            <w:pPr>
              <w:pStyle w:val="TAL"/>
              <w:rPr>
                <w:ins w:id="2712" w:author="Apple" w:date="2025-01-30T12:18:00Z" w16du:dateUtc="2025-01-30T20:18:00Z"/>
                <w:rFonts w:eastAsia="MS Mincho" w:cs="Arial"/>
                <w:bCs/>
                <w:color w:val="000000"/>
                <w:sz w:val="20"/>
                <w:lang w:val="en-US"/>
              </w:rPr>
            </w:pPr>
            <w:ins w:id="2713" w:author="Apple" w:date="2025-01-30T12:18:00Z" w16du:dateUtc="2025-01-30T20:18:00Z">
              <w:r w:rsidRPr="00781DB7">
                <w:rPr>
                  <w:rFonts w:eastAsia="MS Mincho" w:cs="Arial"/>
                  <w:bCs/>
                  <w:color w:val="000000"/>
                  <w:sz w:val="20"/>
                  <w:lang w:val="en-US"/>
                </w:rPr>
                <w:t>480kHz SCS: {56, 112, 224}</w:t>
              </w:r>
            </w:ins>
          </w:p>
          <w:p w14:paraId="173EEEDE" w14:textId="2DD77DAE" w:rsidR="001071D2" w:rsidRPr="009E68BB" w:rsidRDefault="001071D2" w:rsidP="001071D2">
            <w:pPr>
              <w:pStyle w:val="TAH"/>
              <w:jc w:val="left"/>
              <w:rPr>
                <w:ins w:id="2714" w:author="Apple" w:date="2025-01-30T12:16:00Z" w16du:dateUtc="2025-01-30T20:16:00Z"/>
                <w:rFonts w:asciiTheme="majorHAnsi" w:hAnsiTheme="majorHAnsi" w:cstheme="majorHAnsi"/>
                <w:b w:val="0"/>
                <w:bCs/>
                <w:color w:val="000000" w:themeColor="text1"/>
                <w:sz w:val="20"/>
                <w:highlight w:val="yellow"/>
              </w:rPr>
            </w:pPr>
            <w:ins w:id="2715" w:author="Apple" w:date="2025-01-30T12:18:00Z" w16du:dateUtc="2025-01-30T20:18:00Z">
              <w:r w:rsidRPr="00781DB7">
                <w:rPr>
                  <w:rFonts w:eastAsia="MS Mincho" w:cs="Arial"/>
                  <w:b w:val="0"/>
                  <w:bCs/>
                  <w:color w:val="000000"/>
                  <w:sz w:val="20"/>
                  <w:lang w:val="en-US"/>
                </w:rPr>
                <w:t>960kHz SCS: {112, 224, 448}</w:t>
              </w:r>
            </w:ins>
          </w:p>
        </w:tc>
        <w:tc>
          <w:tcPr>
            <w:tcW w:w="1276" w:type="dxa"/>
            <w:tcBorders>
              <w:top w:val="single" w:sz="4" w:space="0" w:color="auto"/>
              <w:left w:val="single" w:sz="4" w:space="0" w:color="auto"/>
              <w:bottom w:val="single" w:sz="4" w:space="0" w:color="auto"/>
              <w:right w:val="single" w:sz="4" w:space="0" w:color="auto"/>
            </w:tcBorders>
          </w:tcPr>
          <w:p w14:paraId="645E6E7F" w14:textId="4391E0B6" w:rsidR="00AA5403" w:rsidRPr="009E68BB" w:rsidRDefault="00AA5403" w:rsidP="00AA5403">
            <w:pPr>
              <w:pStyle w:val="TAH"/>
              <w:jc w:val="left"/>
              <w:rPr>
                <w:ins w:id="2716" w:author="Apple" w:date="2025-01-30T12:16:00Z" w16du:dateUtc="2025-01-30T20:16:00Z"/>
                <w:rFonts w:asciiTheme="majorHAnsi" w:hAnsiTheme="majorHAnsi" w:cstheme="majorHAnsi"/>
                <w:b w:val="0"/>
                <w:bCs/>
                <w:color w:val="000000" w:themeColor="text1"/>
                <w:sz w:val="20"/>
              </w:rPr>
            </w:pPr>
            <w:ins w:id="2717" w:author="Apple" w:date="2025-01-30T12:16:00Z" w16du:dateUtc="2025-01-30T20:16:00Z">
              <w:r w:rsidRPr="009E68BB">
                <w:rPr>
                  <w:rFonts w:asciiTheme="majorHAnsi" w:hAnsiTheme="majorHAnsi" w:cstheme="majorHAnsi"/>
                  <w:b w:val="0"/>
                  <w:bCs/>
                  <w:color w:val="000000" w:themeColor="text1"/>
                  <w:sz w:val="20"/>
                </w:rPr>
                <w:t>Optional with capability signalling</w:t>
              </w:r>
            </w:ins>
          </w:p>
        </w:tc>
      </w:tr>
      <w:tr w:rsidR="00AA5403" w:rsidRPr="004209D4" w14:paraId="3979EC82" w14:textId="77777777" w:rsidTr="00517F8B">
        <w:trPr>
          <w:trHeight w:val="3995"/>
          <w:ins w:id="2718" w:author="Apple" w:date="2025-01-30T12:15:00Z"/>
        </w:trPr>
        <w:tc>
          <w:tcPr>
            <w:tcW w:w="1130" w:type="dxa"/>
            <w:tcBorders>
              <w:top w:val="single" w:sz="4" w:space="0" w:color="auto"/>
              <w:left w:val="single" w:sz="4" w:space="0" w:color="auto"/>
              <w:bottom w:val="single" w:sz="4" w:space="0" w:color="auto"/>
              <w:right w:val="single" w:sz="4" w:space="0" w:color="auto"/>
            </w:tcBorders>
          </w:tcPr>
          <w:p w14:paraId="4AC54F55" w14:textId="041A7DC1" w:rsidR="00AA5403" w:rsidRPr="002E3F5C" w:rsidRDefault="00AA5403" w:rsidP="00AA5403">
            <w:pPr>
              <w:pStyle w:val="TAH"/>
              <w:jc w:val="left"/>
              <w:rPr>
                <w:ins w:id="2719" w:author="Apple" w:date="2025-01-30T12:15:00Z" w16du:dateUtc="2025-01-30T20:15:00Z"/>
                <w:rFonts w:asciiTheme="majorHAnsi" w:eastAsia="MS Mincho" w:hAnsiTheme="majorHAnsi" w:cstheme="majorHAnsi"/>
                <w:b w:val="0"/>
                <w:bCs/>
                <w:color w:val="000000" w:themeColor="text1"/>
                <w:sz w:val="20"/>
              </w:rPr>
            </w:pPr>
            <w:ins w:id="2720" w:author="Apple" w:date="2025-01-30T12:15:00Z" w16du:dateUtc="2025-01-30T20:15:00Z">
              <w:r w:rsidRPr="002E3F5C">
                <w:rPr>
                  <w:rFonts w:cs="Arial"/>
                  <w:b w:val="0"/>
                  <w:bCs/>
                  <w:color w:val="000000" w:themeColor="text1"/>
                  <w:sz w:val="20"/>
                </w:rPr>
                <w:lastRenderedPageBreak/>
                <w:t xml:space="preserve">59. </w:t>
              </w:r>
              <w:r w:rsidRPr="002E3F5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E814394" w14:textId="2EDA36A9" w:rsidR="00AA5403" w:rsidRPr="002E3F5C" w:rsidRDefault="00AA5403" w:rsidP="00AA5403">
            <w:pPr>
              <w:pStyle w:val="TAH"/>
              <w:jc w:val="left"/>
              <w:rPr>
                <w:ins w:id="2721" w:author="Apple" w:date="2025-01-30T12:15:00Z" w16du:dateUtc="2025-01-30T20:15:00Z"/>
                <w:rFonts w:asciiTheme="majorHAnsi" w:eastAsia="MS Mincho" w:hAnsiTheme="majorHAnsi" w:cstheme="majorHAnsi"/>
                <w:b w:val="0"/>
                <w:bCs/>
                <w:color w:val="000000" w:themeColor="text1"/>
                <w:sz w:val="20"/>
              </w:rPr>
            </w:pPr>
            <w:ins w:id="2722" w:author="Apple" w:date="2025-01-30T12:15:00Z" w16du:dateUtc="2025-01-30T20:15:00Z">
              <w:r w:rsidRPr="002E3F5C">
                <w:rPr>
                  <w:rFonts w:cs="Arial"/>
                  <w:b w:val="0"/>
                  <w:bCs/>
                  <w:color w:val="000000" w:themeColor="text1"/>
                  <w:sz w:val="20"/>
                </w:rPr>
                <w:t>59-2-</w:t>
              </w:r>
            </w:ins>
            <w:ins w:id="2723" w:author="Apple" w:date="2025-01-30T12:16:00Z" w16du:dateUtc="2025-01-30T20:16:00Z">
              <w:r w:rsidRPr="002E3F5C">
                <w:rPr>
                  <w:rFonts w:cs="Arial"/>
                  <w:b w:val="0"/>
                  <w:bCs/>
                  <w:color w:val="000000" w:themeColor="text1"/>
                  <w:sz w:val="20"/>
                </w:rPr>
                <w:t>3-9</w:t>
              </w:r>
            </w:ins>
          </w:p>
        </w:tc>
        <w:tc>
          <w:tcPr>
            <w:tcW w:w="1559" w:type="dxa"/>
            <w:tcBorders>
              <w:top w:val="single" w:sz="4" w:space="0" w:color="auto"/>
              <w:left w:val="single" w:sz="4" w:space="0" w:color="auto"/>
              <w:bottom w:val="single" w:sz="4" w:space="0" w:color="auto"/>
              <w:right w:val="single" w:sz="4" w:space="0" w:color="auto"/>
            </w:tcBorders>
          </w:tcPr>
          <w:p w14:paraId="100A3420" w14:textId="31D7502F" w:rsidR="00AA5403" w:rsidRPr="002E3F5C" w:rsidRDefault="00AA5403" w:rsidP="00AA5403">
            <w:pPr>
              <w:pStyle w:val="TAH"/>
              <w:jc w:val="left"/>
              <w:rPr>
                <w:ins w:id="2724" w:author="Apple" w:date="2025-01-30T12:15:00Z" w16du:dateUtc="2025-01-30T20:15:00Z"/>
                <w:rFonts w:asciiTheme="majorHAnsi" w:hAnsiTheme="majorHAnsi" w:cstheme="majorHAnsi"/>
                <w:b w:val="0"/>
                <w:bCs/>
                <w:color w:val="000000" w:themeColor="text1"/>
                <w:sz w:val="20"/>
                <w:lang w:eastAsia="zh-CN"/>
              </w:rPr>
            </w:pPr>
            <w:ins w:id="2725" w:author="Apple" w:date="2025-01-30T12:15:00Z" w16du:dateUtc="2025-01-30T20:15:00Z">
              <w:r w:rsidRPr="002E3F5C">
                <w:rPr>
                  <w:rFonts w:eastAsia="DengXian" w:cs="Arial"/>
                  <w:b w:val="0"/>
                  <w:bCs/>
                  <w:color w:val="000000" w:themeColor="text1"/>
                  <w:sz w:val="20"/>
                  <w:lang w:eastAsia="zh-CN"/>
                </w:rPr>
                <w:t xml:space="preserve">RRC configuration of 1 SRS port of antenna switching associated with phase offset report </w:t>
              </w:r>
            </w:ins>
          </w:p>
        </w:tc>
        <w:tc>
          <w:tcPr>
            <w:tcW w:w="6371" w:type="dxa"/>
            <w:tcBorders>
              <w:top w:val="single" w:sz="4" w:space="0" w:color="auto"/>
              <w:left w:val="single" w:sz="4" w:space="0" w:color="auto"/>
              <w:bottom w:val="single" w:sz="4" w:space="0" w:color="auto"/>
              <w:right w:val="single" w:sz="4" w:space="0" w:color="auto"/>
            </w:tcBorders>
          </w:tcPr>
          <w:p w14:paraId="727E5B4E" w14:textId="2C2BDDB0" w:rsidR="00AA5403" w:rsidRPr="002E3F5C" w:rsidRDefault="00AA5403" w:rsidP="00AA5403">
            <w:pPr>
              <w:pStyle w:val="TAH"/>
              <w:jc w:val="left"/>
              <w:rPr>
                <w:ins w:id="2726" w:author="Apple" w:date="2025-01-30T12:15:00Z" w16du:dateUtc="2025-01-30T20:15:00Z"/>
                <w:rFonts w:asciiTheme="majorHAnsi" w:hAnsiTheme="majorHAnsi" w:cstheme="majorHAnsi"/>
                <w:b w:val="0"/>
                <w:bCs/>
                <w:color w:val="000000" w:themeColor="text1"/>
                <w:sz w:val="20"/>
              </w:rPr>
            </w:pPr>
            <w:ins w:id="2727" w:author="Apple" w:date="2025-01-30T12:15:00Z" w16du:dateUtc="2025-01-30T20:15:00Z">
              <w:r w:rsidRPr="002E3F5C">
                <w:rPr>
                  <w:rFonts w:eastAsia="DengXian" w:cs="Arial"/>
                  <w:b w:val="0"/>
                  <w:bCs/>
                  <w:color w:val="000000" w:themeColor="text1"/>
                  <w:sz w:val="20"/>
                  <w:lang w:eastAsia="zh-CN"/>
                </w:rPr>
                <w:t xml:space="preserve">Support of RRC configuration of 1 SRS port of antenna switching associate with phased offset report </w:t>
              </w:r>
            </w:ins>
          </w:p>
        </w:tc>
        <w:tc>
          <w:tcPr>
            <w:tcW w:w="1277" w:type="dxa"/>
            <w:tcBorders>
              <w:top w:val="single" w:sz="4" w:space="0" w:color="auto"/>
              <w:left w:val="single" w:sz="4" w:space="0" w:color="auto"/>
              <w:bottom w:val="single" w:sz="4" w:space="0" w:color="auto"/>
              <w:right w:val="single" w:sz="4" w:space="0" w:color="auto"/>
            </w:tcBorders>
          </w:tcPr>
          <w:p w14:paraId="7481BB90" w14:textId="29E46EC6" w:rsidR="00AA5403" w:rsidRPr="002E3F5C" w:rsidDel="000C1A73" w:rsidRDefault="00AA5403" w:rsidP="00AA5403">
            <w:pPr>
              <w:pStyle w:val="TAH"/>
              <w:jc w:val="left"/>
              <w:rPr>
                <w:ins w:id="2728" w:author="Apple" w:date="2025-01-30T12:15:00Z" w16du:dateUtc="2025-01-30T20:15:00Z"/>
                <w:rFonts w:asciiTheme="majorHAnsi" w:eastAsia="MS Mincho" w:hAnsiTheme="majorHAnsi" w:cstheme="majorHAnsi"/>
                <w:b w:val="0"/>
                <w:bCs/>
                <w:color w:val="000000" w:themeColor="text1"/>
                <w:sz w:val="20"/>
                <w:highlight w:val="yellow"/>
              </w:rPr>
            </w:pPr>
            <w:ins w:id="2729" w:author="Apple" w:date="2025-01-30T12:15:00Z" w16du:dateUtc="2025-01-30T20:15:00Z">
              <w:r w:rsidRPr="002E3F5C">
                <w:rPr>
                  <w:rFonts w:cs="Arial"/>
                  <w:b w:val="0"/>
                  <w:bCs/>
                  <w:color w:val="000000" w:themeColor="text1"/>
                  <w:sz w:val="20"/>
                </w:rPr>
                <w:t>59-2-10</w:t>
              </w:r>
            </w:ins>
          </w:p>
        </w:tc>
        <w:tc>
          <w:tcPr>
            <w:tcW w:w="858" w:type="dxa"/>
            <w:tcBorders>
              <w:top w:val="single" w:sz="4" w:space="0" w:color="auto"/>
              <w:left w:val="single" w:sz="4" w:space="0" w:color="auto"/>
              <w:bottom w:val="single" w:sz="4" w:space="0" w:color="auto"/>
              <w:right w:val="single" w:sz="4" w:space="0" w:color="auto"/>
            </w:tcBorders>
          </w:tcPr>
          <w:p w14:paraId="300589CF" w14:textId="3B7A607F" w:rsidR="00AA5403" w:rsidRPr="002E3F5C" w:rsidRDefault="00AA5403" w:rsidP="00AA5403">
            <w:pPr>
              <w:pStyle w:val="TAH"/>
              <w:jc w:val="left"/>
              <w:rPr>
                <w:ins w:id="2730" w:author="Apple" w:date="2025-01-30T12:15:00Z" w16du:dateUtc="2025-01-30T20:15:00Z"/>
                <w:rFonts w:asciiTheme="majorHAnsi" w:eastAsia="SimSun" w:hAnsiTheme="majorHAnsi" w:cstheme="majorHAnsi"/>
                <w:b w:val="0"/>
                <w:bCs/>
                <w:color w:val="000000" w:themeColor="text1"/>
                <w:sz w:val="20"/>
                <w:lang w:eastAsia="zh-CN"/>
              </w:rPr>
            </w:pPr>
            <w:ins w:id="2731" w:author="Apple" w:date="2025-01-30T12:15:00Z" w16du:dateUtc="2025-01-30T20:15:00Z">
              <w:r w:rsidRPr="002E3F5C">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5F84A5D6" w14:textId="60D4B550" w:rsidR="00AA5403" w:rsidRPr="002E3F5C" w:rsidRDefault="00AA5403" w:rsidP="00AA5403">
            <w:pPr>
              <w:pStyle w:val="TAH"/>
              <w:jc w:val="left"/>
              <w:rPr>
                <w:ins w:id="2732" w:author="Apple" w:date="2025-01-30T12:15:00Z" w16du:dateUtc="2025-01-30T20:15:00Z"/>
                <w:rFonts w:asciiTheme="majorHAnsi" w:hAnsiTheme="majorHAnsi" w:cstheme="majorHAnsi"/>
                <w:b w:val="0"/>
                <w:bCs/>
                <w:color w:val="000000" w:themeColor="text1"/>
                <w:sz w:val="20"/>
                <w:lang w:eastAsia="zh-CN"/>
              </w:rPr>
            </w:pPr>
            <w:ins w:id="2733" w:author="Apple" w:date="2025-01-30T12:15:00Z" w16du:dateUtc="2025-01-30T20:15:00Z">
              <w:r w:rsidRPr="002E3F5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7EDAE233" w14:textId="5B3C9B59" w:rsidR="00AA5403" w:rsidRPr="002E3F5C" w:rsidRDefault="00AA5403" w:rsidP="00AA5403">
            <w:pPr>
              <w:pStyle w:val="TAN"/>
              <w:ind w:left="0" w:firstLine="0"/>
              <w:rPr>
                <w:ins w:id="2734" w:author="Apple" w:date="2025-01-30T12:15:00Z" w16du:dateUtc="2025-01-30T20:15:00Z"/>
                <w:rFonts w:asciiTheme="majorHAnsi" w:hAnsiTheme="majorHAnsi" w:cstheme="majorHAnsi"/>
                <w:bCs/>
                <w:color w:val="000000" w:themeColor="text1"/>
                <w:sz w:val="20"/>
                <w:lang w:eastAsia="zh-CN"/>
              </w:rPr>
            </w:pPr>
            <w:ins w:id="2735" w:author="Apple" w:date="2025-01-30T12:15:00Z" w16du:dateUtc="2025-01-30T20:15:00Z">
              <w:r w:rsidRPr="002E3F5C">
                <w:rPr>
                  <w:rFonts w:eastAsia="DengXian" w:cs="Arial"/>
                  <w:bCs/>
                  <w:color w:val="000000" w:themeColor="text1"/>
                  <w:sz w:val="20"/>
                  <w:lang w:eastAsia="zh-CN"/>
                </w:rPr>
                <w:t>RRC configuration of 1 SRS port of antenna switching associated with phase offset report is not supported</w:t>
              </w:r>
            </w:ins>
          </w:p>
        </w:tc>
        <w:tc>
          <w:tcPr>
            <w:tcW w:w="1276" w:type="dxa"/>
            <w:tcBorders>
              <w:top w:val="single" w:sz="4" w:space="0" w:color="auto"/>
              <w:left w:val="single" w:sz="4" w:space="0" w:color="auto"/>
              <w:bottom w:val="single" w:sz="4" w:space="0" w:color="auto"/>
              <w:right w:val="single" w:sz="4" w:space="0" w:color="auto"/>
            </w:tcBorders>
          </w:tcPr>
          <w:p w14:paraId="2E24A81A" w14:textId="3F2084A4" w:rsidR="00AA5403" w:rsidRPr="002E3F5C" w:rsidRDefault="00AA5403" w:rsidP="00AA5403">
            <w:pPr>
              <w:pStyle w:val="TAN"/>
              <w:ind w:left="0" w:firstLine="0"/>
              <w:rPr>
                <w:ins w:id="2736" w:author="Apple" w:date="2025-01-30T12:15:00Z" w16du:dateUtc="2025-01-30T20:15:00Z"/>
                <w:rFonts w:eastAsia="SimSun" w:cs="Arial"/>
                <w:bCs/>
                <w:color w:val="000000" w:themeColor="text1"/>
                <w:sz w:val="20"/>
                <w:lang w:eastAsia="zh-CN"/>
              </w:rPr>
            </w:pPr>
            <w:ins w:id="2737" w:author="Apple" w:date="2025-01-30T12:15:00Z" w16du:dateUtc="2025-01-30T20:15:00Z">
              <w:r w:rsidRPr="002E3F5C">
                <w:rPr>
                  <w:rFonts w:eastAsia="SimSun" w:cs="Arial"/>
                  <w:bCs/>
                  <w:color w:val="000000" w:themeColor="text1"/>
                  <w:sz w:val="20"/>
                  <w:lang w:eastAsia="zh-CN"/>
                </w:rPr>
                <w:t>Per band and Per BC</w:t>
              </w:r>
            </w:ins>
          </w:p>
        </w:tc>
        <w:tc>
          <w:tcPr>
            <w:tcW w:w="992" w:type="dxa"/>
            <w:tcBorders>
              <w:top w:val="single" w:sz="4" w:space="0" w:color="auto"/>
              <w:left w:val="single" w:sz="4" w:space="0" w:color="auto"/>
              <w:bottom w:val="single" w:sz="4" w:space="0" w:color="auto"/>
              <w:right w:val="single" w:sz="4" w:space="0" w:color="auto"/>
            </w:tcBorders>
          </w:tcPr>
          <w:p w14:paraId="4F51C4BC" w14:textId="5D8D6337" w:rsidR="00AA5403" w:rsidRPr="002E3F5C" w:rsidRDefault="00AA5403" w:rsidP="00AA5403">
            <w:pPr>
              <w:pStyle w:val="TAH"/>
              <w:jc w:val="left"/>
              <w:rPr>
                <w:ins w:id="2738" w:author="Apple" w:date="2025-01-30T12:15:00Z" w16du:dateUtc="2025-01-30T20:15:00Z"/>
                <w:rFonts w:cs="Arial"/>
                <w:b w:val="0"/>
                <w:bCs/>
                <w:color w:val="000000" w:themeColor="text1"/>
                <w:sz w:val="20"/>
                <w:lang w:eastAsia="zh-CN"/>
              </w:rPr>
            </w:pPr>
            <w:ins w:id="2739" w:author="Apple" w:date="2025-01-30T12:15:00Z" w16du:dateUtc="2025-01-30T20:15:00Z">
              <w:r w:rsidRPr="002E3F5C">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EF55197" w14:textId="14241471" w:rsidR="00AA5403" w:rsidRPr="002E3F5C" w:rsidRDefault="00AA5403" w:rsidP="00AA5403">
            <w:pPr>
              <w:pStyle w:val="TAH"/>
              <w:jc w:val="left"/>
              <w:rPr>
                <w:ins w:id="2740" w:author="Apple" w:date="2025-01-30T12:15:00Z" w16du:dateUtc="2025-01-30T20:15:00Z"/>
                <w:rFonts w:cs="Arial"/>
                <w:b w:val="0"/>
                <w:bCs/>
                <w:color w:val="000000" w:themeColor="text1"/>
                <w:sz w:val="20"/>
                <w:lang w:eastAsia="zh-CN"/>
              </w:rPr>
            </w:pPr>
            <w:ins w:id="2741" w:author="Apple" w:date="2025-01-30T12:15:00Z" w16du:dateUtc="2025-01-30T20:15:00Z">
              <w:r w:rsidRPr="002E3F5C">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7447D9E8" w14:textId="4730F643" w:rsidR="00AA5403" w:rsidRPr="002E3F5C" w:rsidRDefault="00AA5403" w:rsidP="00AA5403">
            <w:pPr>
              <w:pStyle w:val="TAH"/>
              <w:jc w:val="left"/>
              <w:rPr>
                <w:ins w:id="2742" w:author="Apple" w:date="2025-01-30T12:15:00Z" w16du:dateUtc="2025-01-30T20:15:00Z"/>
                <w:rFonts w:cs="Arial"/>
                <w:b w:val="0"/>
                <w:bCs/>
                <w:color w:val="000000" w:themeColor="text1"/>
                <w:sz w:val="20"/>
                <w:lang w:eastAsia="zh-CN"/>
              </w:rPr>
            </w:pPr>
            <w:ins w:id="2743" w:author="Apple" w:date="2025-01-30T12:15:00Z" w16du:dateUtc="2025-01-30T20:15:00Z">
              <w:r w:rsidRPr="002E3F5C">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037F8123" w14:textId="77777777" w:rsidR="00AA5403" w:rsidRPr="002E3F5C" w:rsidRDefault="00AA5403" w:rsidP="00AA5403">
            <w:pPr>
              <w:pStyle w:val="TAH"/>
              <w:jc w:val="left"/>
              <w:rPr>
                <w:ins w:id="2744" w:author="Apple" w:date="2025-01-30T12:15:00Z" w16du:dateUtc="2025-01-30T20:15:00Z"/>
                <w:rFonts w:asciiTheme="majorHAnsi" w:hAnsiTheme="majorHAnsi" w:cstheme="majorHAnsi"/>
                <w:b w:val="0"/>
                <w:bCs/>
                <w:color w:val="000000" w:themeColor="text1"/>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4D89C5E6" w14:textId="3C643F8F" w:rsidR="00AA5403" w:rsidRPr="002E3F5C" w:rsidRDefault="00AA5403" w:rsidP="00AA5403">
            <w:pPr>
              <w:pStyle w:val="TAH"/>
              <w:jc w:val="left"/>
              <w:rPr>
                <w:ins w:id="2745" w:author="Apple" w:date="2025-01-30T12:15:00Z" w16du:dateUtc="2025-01-30T20:15:00Z"/>
                <w:rFonts w:asciiTheme="majorHAnsi" w:hAnsiTheme="majorHAnsi" w:cstheme="majorHAnsi"/>
                <w:b w:val="0"/>
                <w:bCs/>
                <w:color w:val="000000" w:themeColor="text1"/>
                <w:sz w:val="20"/>
              </w:rPr>
            </w:pPr>
            <w:ins w:id="2746" w:author="Apple" w:date="2025-01-30T12:15:00Z" w16du:dateUtc="2025-01-30T20:15:00Z">
              <w:r w:rsidRPr="002E3F5C">
                <w:rPr>
                  <w:rFonts w:cs="Arial"/>
                  <w:b w:val="0"/>
                  <w:bCs/>
                  <w:color w:val="000000" w:themeColor="text1"/>
                  <w:sz w:val="20"/>
                </w:rPr>
                <w:t>Optional with capability signalling</w:t>
              </w:r>
            </w:ins>
          </w:p>
        </w:tc>
      </w:tr>
      <w:tr w:rsidR="00AA5403" w:rsidRPr="004209D4" w14:paraId="0E3A2049" w14:textId="77777777" w:rsidTr="00517F8B">
        <w:trPr>
          <w:trHeight w:val="3995"/>
          <w:ins w:id="2747" w:author="Apple" w:date="2025-01-30T12:15:00Z"/>
        </w:trPr>
        <w:tc>
          <w:tcPr>
            <w:tcW w:w="1130" w:type="dxa"/>
            <w:tcBorders>
              <w:top w:val="single" w:sz="4" w:space="0" w:color="auto"/>
              <w:left w:val="single" w:sz="4" w:space="0" w:color="auto"/>
              <w:bottom w:val="single" w:sz="4" w:space="0" w:color="auto"/>
              <w:right w:val="single" w:sz="4" w:space="0" w:color="auto"/>
            </w:tcBorders>
          </w:tcPr>
          <w:p w14:paraId="4C15C054" w14:textId="6CE714E8" w:rsidR="00AA5403" w:rsidRPr="002E3F5C" w:rsidRDefault="00AA5403" w:rsidP="00AA5403">
            <w:pPr>
              <w:pStyle w:val="TAH"/>
              <w:jc w:val="left"/>
              <w:rPr>
                <w:ins w:id="2748" w:author="Apple" w:date="2025-01-30T12:15:00Z" w16du:dateUtc="2025-01-30T20:15:00Z"/>
                <w:rFonts w:asciiTheme="majorHAnsi" w:eastAsia="MS Mincho" w:hAnsiTheme="majorHAnsi" w:cstheme="majorHAnsi"/>
                <w:b w:val="0"/>
                <w:bCs/>
                <w:color w:val="000000" w:themeColor="text1"/>
                <w:sz w:val="20"/>
              </w:rPr>
            </w:pPr>
            <w:ins w:id="2749" w:author="Apple" w:date="2025-01-30T12:15:00Z" w16du:dateUtc="2025-01-30T20:15:00Z">
              <w:r w:rsidRPr="002E3F5C">
                <w:rPr>
                  <w:rFonts w:cs="Arial"/>
                  <w:b w:val="0"/>
                  <w:bCs/>
                  <w:color w:val="000000" w:themeColor="text1"/>
                  <w:sz w:val="20"/>
                </w:rPr>
                <w:t xml:space="preserve">59. </w:t>
              </w:r>
              <w:r w:rsidRPr="002E3F5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79802DA7" w14:textId="20458176" w:rsidR="00AA5403" w:rsidRPr="002E3F5C" w:rsidRDefault="00AA5403" w:rsidP="00AA5403">
            <w:pPr>
              <w:pStyle w:val="TAH"/>
              <w:jc w:val="left"/>
              <w:rPr>
                <w:ins w:id="2750" w:author="Apple" w:date="2025-01-30T12:15:00Z" w16du:dateUtc="2025-01-30T20:15:00Z"/>
                <w:rFonts w:asciiTheme="majorHAnsi" w:eastAsia="MS Mincho" w:hAnsiTheme="majorHAnsi" w:cstheme="majorHAnsi"/>
                <w:b w:val="0"/>
                <w:bCs/>
                <w:color w:val="000000" w:themeColor="text1"/>
                <w:sz w:val="20"/>
              </w:rPr>
            </w:pPr>
            <w:ins w:id="2751" w:author="Apple" w:date="2025-01-30T12:15:00Z" w16du:dateUtc="2025-01-30T20:15:00Z">
              <w:r w:rsidRPr="002E3F5C">
                <w:rPr>
                  <w:rFonts w:cs="Arial"/>
                  <w:b w:val="0"/>
                  <w:bCs/>
                  <w:color w:val="000000" w:themeColor="text1"/>
                  <w:sz w:val="20"/>
                </w:rPr>
                <w:t>59-2-</w:t>
              </w:r>
            </w:ins>
            <w:ins w:id="2752" w:author="Apple" w:date="2025-01-30T12:16:00Z" w16du:dateUtc="2025-01-30T20:16:00Z">
              <w:r>
                <w:rPr>
                  <w:rFonts w:cs="Arial"/>
                  <w:b w:val="0"/>
                  <w:bCs/>
                  <w:color w:val="000000" w:themeColor="text1"/>
                  <w:sz w:val="20"/>
                </w:rPr>
                <w:t>4</w:t>
              </w:r>
            </w:ins>
          </w:p>
        </w:tc>
        <w:tc>
          <w:tcPr>
            <w:tcW w:w="1559" w:type="dxa"/>
            <w:tcBorders>
              <w:top w:val="single" w:sz="4" w:space="0" w:color="auto"/>
              <w:left w:val="single" w:sz="4" w:space="0" w:color="auto"/>
              <w:bottom w:val="single" w:sz="4" w:space="0" w:color="auto"/>
              <w:right w:val="single" w:sz="4" w:space="0" w:color="auto"/>
            </w:tcBorders>
          </w:tcPr>
          <w:p w14:paraId="45646963" w14:textId="18517F8E" w:rsidR="00AA5403" w:rsidRPr="002E3F5C" w:rsidRDefault="00AA5403" w:rsidP="00AA5403">
            <w:pPr>
              <w:pStyle w:val="TAH"/>
              <w:jc w:val="left"/>
              <w:rPr>
                <w:ins w:id="2753" w:author="Apple" w:date="2025-01-30T12:15:00Z" w16du:dateUtc="2025-01-30T20:15:00Z"/>
                <w:rFonts w:asciiTheme="majorHAnsi" w:hAnsiTheme="majorHAnsi" w:cstheme="majorHAnsi"/>
                <w:b w:val="0"/>
                <w:bCs/>
                <w:color w:val="000000" w:themeColor="text1"/>
                <w:sz w:val="20"/>
                <w:lang w:eastAsia="zh-CN"/>
              </w:rPr>
            </w:pPr>
            <w:ins w:id="2754" w:author="Apple" w:date="2025-01-30T12:15:00Z" w16du:dateUtc="2025-01-30T20:15:00Z">
              <w:r w:rsidRPr="002E3F5C">
                <w:rPr>
                  <w:rFonts w:eastAsia="SimSun" w:cs="Arial"/>
                  <w:b w:val="0"/>
                  <w:bCs/>
                  <w:color w:val="000000" w:themeColor="text1"/>
                  <w:sz w:val="20"/>
                  <w:lang w:eastAsia="zh-CN"/>
                </w:rPr>
                <w:t>Association up to 128 CSI-RS ports and SRS for non-codebook-based PUSCH</w:t>
              </w:r>
            </w:ins>
          </w:p>
        </w:tc>
        <w:tc>
          <w:tcPr>
            <w:tcW w:w="6371" w:type="dxa"/>
            <w:tcBorders>
              <w:top w:val="single" w:sz="4" w:space="0" w:color="auto"/>
              <w:left w:val="single" w:sz="4" w:space="0" w:color="auto"/>
              <w:bottom w:val="single" w:sz="4" w:space="0" w:color="auto"/>
              <w:right w:val="single" w:sz="4" w:space="0" w:color="auto"/>
            </w:tcBorders>
          </w:tcPr>
          <w:p w14:paraId="09972628" w14:textId="77777777" w:rsidR="00AA5403" w:rsidRPr="002E3F5C" w:rsidRDefault="00AA5403" w:rsidP="00AA5403">
            <w:pPr>
              <w:pStyle w:val="TAL"/>
              <w:numPr>
                <w:ilvl w:val="0"/>
                <w:numId w:val="124"/>
              </w:numPr>
              <w:rPr>
                <w:ins w:id="2755" w:author="Apple" w:date="2025-01-30T12:15:00Z" w16du:dateUtc="2025-01-30T20:15:00Z"/>
                <w:rFonts w:eastAsia="Malgun Gothic" w:cs="Arial"/>
                <w:bCs/>
                <w:color w:val="000000" w:themeColor="text1"/>
                <w:sz w:val="20"/>
                <w:lang w:eastAsia="ko-KR"/>
              </w:rPr>
            </w:pPr>
            <w:ins w:id="2756" w:author="Apple" w:date="2025-01-30T12:15:00Z" w16du:dateUtc="2025-01-30T20:15:00Z">
              <w:r w:rsidRPr="002E3F5C">
                <w:rPr>
                  <w:rFonts w:eastAsia="Malgun Gothic" w:cs="Arial"/>
                  <w:bCs/>
                  <w:color w:val="000000" w:themeColor="text1"/>
                  <w:sz w:val="20"/>
                  <w:lang w:eastAsia="ko-KR"/>
                </w:rPr>
                <w:t>Support association between {48, 64, 128} CSI-RS ports and SRS resource set for non-codebook-based PUSCH</w:t>
              </w:r>
            </w:ins>
          </w:p>
          <w:p w14:paraId="382BCF69" w14:textId="069F8F85" w:rsidR="00AA5403" w:rsidRPr="002E3F5C" w:rsidRDefault="00AA5403" w:rsidP="00AA5403">
            <w:pPr>
              <w:pStyle w:val="TAH"/>
              <w:jc w:val="left"/>
              <w:rPr>
                <w:ins w:id="2757" w:author="Apple" w:date="2025-01-30T12:15:00Z" w16du:dateUtc="2025-01-30T20:15:00Z"/>
                <w:rFonts w:asciiTheme="majorHAnsi" w:hAnsiTheme="majorHAnsi" w:cstheme="majorHAnsi"/>
                <w:b w:val="0"/>
                <w:bCs/>
                <w:color w:val="000000" w:themeColor="text1"/>
                <w:sz w:val="20"/>
              </w:rPr>
            </w:pPr>
            <w:ins w:id="2758" w:author="Apple" w:date="2025-01-30T12:15:00Z" w16du:dateUtc="2025-01-30T20:15:00Z">
              <w:r w:rsidRPr="002E3F5C">
                <w:rPr>
                  <w:rFonts w:eastAsia="Malgun Gothic" w:cs="Arial"/>
                  <w:b w:val="0"/>
                  <w:bCs/>
                  <w:color w:val="000000" w:themeColor="text1"/>
                  <w:sz w:val="20"/>
                  <w:lang w:eastAsia="ko-KR"/>
                </w:rPr>
                <w:t>A list of supported combinations, each combination is {Max # of Tx ports, Max # of resources, and total # of Tx ports} simultaneously</w:t>
              </w:r>
            </w:ins>
          </w:p>
        </w:tc>
        <w:tc>
          <w:tcPr>
            <w:tcW w:w="1277" w:type="dxa"/>
            <w:tcBorders>
              <w:top w:val="single" w:sz="4" w:space="0" w:color="auto"/>
              <w:left w:val="single" w:sz="4" w:space="0" w:color="auto"/>
              <w:bottom w:val="single" w:sz="4" w:space="0" w:color="auto"/>
              <w:right w:val="single" w:sz="4" w:space="0" w:color="auto"/>
            </w:tcBorders>
          </w:tcPr>
          <w:p w14:paraId="03C0BDD3" w14:textId="77777777" w:rsidR="00AA5403" w:rsidRPr="002E3F5C" w:rsidDel="000C1A73" w:rsidRDefault="00AA5403" w:rsidP="00AA5403">
            <w:pPr>
              <w:pStyle w:val="TAH"/>
              <w:jc w:val="left"/>
              <w:rPr>
                <w:ins w:id="2759" w:author="Apple" w:date="2025-01-30T12:15:00Z" w16du:dateUtc="2025-01-30T20:15:00Z"/>
                <w:rFonts w:asciiTheme="majorHAnsi" w:eastAsia="MS Mincho" w:hAnsiTheme="majorHAnsi" w:cstheme="majorHAnsi"/>
                <w:b w:val="0"/>
                <w:bCs/>
                <w:color w:val="000000" w:themeColor="text1"/>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143EF07E" w14:textId="3251A3A1" w:rsidR="00AA5403" w:rsidRPr="002E3F5C" w:rsidRDefault="00AA5403" w:rsidP="00AA5403">
            <w:pPr>
              <w:pStyle w:val="TAH"/>
              <w:jc w:val="left"/>
              <w:rPr>
                <w:ins w:id="2760" w:author="Apple" w:date="2025-01-30T12:15:00Z" w16du:dateUtc="2025-01-30T20:15:00Z"/>
                <w:rFonts w:asciiTheme="majorHAnsi" w:eastAsia="SimSun" w:hAnsiTheme="majorHAnsi" w:cstheme="majorHAnsi"/>
                <w:b w:val="0"/>
                <w:bCs/>
                <w:color w:val="000000" w:themeColor="text1"/>
                <w:sz w:val="20"/>
                <w:lang w:eastAsia="zh-CN"/>
              </w:rPr>
            </w:pPr>
            <w:ins w:id="2761" w:author="Apple" w:date="2025-01-30T12:15:00Z" w16du:dateUtc="2025-01-30T20:15:00Z">
              <w:r w:rsidRPr="002E3F5C">
                <w:rPr>
                  <w:rFonts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4D9CC506" w14:textId="00FF27D1" w:rsidR="00AA5403" w:rsidRPr="002E3F5C" w:rsidRDefault="00AA5403" w:rsidP="00AA5403">
            <w:pPr>
              <w:pStyle w:val="TAH"/>
              <w:jc w:val="left"/>
              <w:rPr>
                <w:ins w:id="2762" w:author="Apple" w:date="2025-01-30T12:15:00Z" w16du:dateUtc="2025-01-30T20:15:00Z"/>
                <w:rFonts w:asciiTheme="majorHAnsi" w:hAnsiTheme="majorHAnsi" w:cstheme="majorHAnsi"/>
                <w:b w:val="0"/>
                <w:bCs/>
                <w:color w:val="000000" w:themeColor="text1"/>
                <w:sz w:val="20"/>
                <w:lang w:eastAsia="zh-CN"/>
              </w:rPr>
            </w:pPr>
            <w:ins w:id="2763" w:author="Apple" w:date="2025-01-30T12:15:00Z" w16du:dateUtc="2025-01-30T20:15:00Z">
              <w:r w:rsidRPr="002E3F5C">
                <w:rPr>
                  <w:rFonts w:cs="Arial"/>
                  <w:b w:val="0"/>
                  <w:bCs/>
                  <w:color w:val="000000" w:themeColor="text1"/>
                  <w:sz w:val="20"/>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123F5A50" w14:textId="57A7259C" w:rsidR="00AA5403" w:rsidRPr="002E3F5C" w:rsidRDefault="00AA5403" w:rsidP="00AA5403">
            <w:pPr>
              <w:pStyle w:val="TAN"/>
              <w:ind w:left="0" w:firstLine="0"/>
              <w:rPr>
                <w:ins w:id="2764" w:author="Apple" w:date="2025-01-30T12:15:00Z" w16du:dateUtc="2025-01-30T20:15:00Z"/>
                <w:rFonts w:asciiTheme="majorHAnsi" w:hAnsiTheme="majorHAnsi" w:cstheme="majorHAnsi"/>
                <w:bCs/>
                <w:color w:val="000000" w:themeColor="text1"/>
                <w:sz w:val="20"/>
                <w:lang w:eastAsia="zh-CN"/>
              </w:rPr>
            </w:pPr>
            <w:ins w:id="2765" w:author="Apple" w:date="2025-01-30T12:15:00Z" w16du:dateUtc="2025-01-30T20:15:00Z">
              <w:r w:rsidRPr="002E3F5C">
                <w:rPr>
                  <w:rFonts w:eastAsia="SimSun" w:cs="Arial"/>
                  <w:bCs/>
                  <w:color w:val="000000" w:themeColor="text1"/>
                  <w:sz w:val="20"/>
                  <w:lang w:eastAsia="zh-CN"/>
                </w:rPr>
                <w:t>Association up to 128 CSI-RS ports and SRS for non-codebook-based PUSCH</w:t>
              </w:r>
              <w:r w:rsidRPr="002E3F5C">
                <w:rPr>
                  <w:rFonts w:cs="Arial"/>
                  <w:bCs/>
                  <w:color w:val="000000" w:themeColor="text1"/>
                  <w:sz w:val="20"/>
                  <w:lang w:eastAsia="ja-JP"/>
                </w:rPr>
                <w:t xml:space="preserve"> is not supported</w:t>
              </w:r>
            </w:ins>
          </w:p>
        </w:tc>
        <w:tc>
          <w:tcPr>
            <w:tcW w:w="1276" w:type="dxa"/>
            <w:tcBorders>
              <w:top w:val="single" w:sz="4" w:space="0" w:color="auto"/>
              <w:left w:val="single" w:sz="4" w:space="0" w:color="auto"/>
              <w:bottom w:val="single" w:sz="4" w:space="0" w:color="auto"/>
              <w:right w:val="single" w:sz="4" w:space="0" w:color="auto"/>
            </w:tcBorders>
          </w:tcPr>
          <w:p w14:paraId="23786E74" w14:textId="425AC3B7" w:rsidR="00AA5403" w:rsidRPr="002E3F5C" w:rsidRDefault="00AA5403" w:rsidP="00AA5403">
            <w:pPr>
              <w:pStyle w:val="TAN"/>
              <w:ind w:left="0" w:firstLine="0"/>
              <w:rPr>
                <w:ins w:id="2766" w:author="Apple" w:date="2025-01-30T12:15:00Z" w16du:dateUtc="2025-01-30T20:15:00Z"/>
                <w:rFonts w:eastAsia="SimSun" w:cs="Arial"/>
                <w:bCs/>
                <w:color w:val="000000" w:themeColor="text1"/>
                <w:sz w:val="20"/>
                <w:lang w:eastAsia="zh-CN"/>
              </w:rPr>
            </w:pPr>
            <w:ins w:id="2767" w:author="Apple" w:date="2025-01-30T12:15:00Z" w16du:dateUtc="2025-01-30T20:15:00Z">
              <w:r w:rsidRPr="002E3F5C">
                <w:rPr>
                  <w:rFonts w:eastAsia="SimSun"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5E32253E" w14:textId="2F1313F4" w:rsidR="00AA5403" w:rsidRPr="002E3F5C" w:rsidRDefault="00AA5403" w:rsidP="00AA5403">
            <w:pPr>
              <w:pStyle w:val="TAH"/>
              <w:jc w:val="left"/>
              <w:rPr>
                <w:ins w:id="2768" w:author="Apple" w:date="2025-01-30T12:15:00Z" w16du:dateUtc="2025-01-30T20:15:00Z"/>
                <w:rFonts w:cs="Arial"/>
                <w:b w:val="0"/>
                <w:bCs/>
                <w:color w:val="000000" w:themeColor="text1"/>
                <w:sz w:val="20"/>
                <w:lang w:eastAsia="zh-CN"/>
              </w:rPr>
            </w:pPr>
            <w:ins w:id="2769" w:author="Apple" w:date="2025-01-30T12:15:00Z" w16du:dateUtc="2025-01-30T20:15:00Z">
              <w:r w:rsidRPr="002E3F5C">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44CB91D7" w14:textId="09F154A1" w:rsidR="00AA5403" w:rsidRPr="002E3F5C" w:rsidRDefault="00AA5403" w:rsidP="00AA5403">
            <w:pPr>
              <w:pStyle w:val="TAH"/>
              <w:jc w:val="left"/>
              <w:rPr>
                <w:ins w:id="2770" w:author="Apple" w:date="2025-01-30T12:15:00Z" w16du:dateUtc="2025-01-30T20:15:00Z"/>
                <w:rFonts w:cs="Arial"/>
                <w:b w:val="0"/>
                <w:bCs/>
                <w:color w:val="000000" w:themeColor="text1"/>
                <w:sz w:val="20"/>
                <w:lang w:eastAsia="zh-CN"/>
              </w:rPr>
            </w:pPr>
            <w:ins w:id="2771" w:author="Apple" w:date="2025-01-30T12:15:00Z" w16du:dateUtc="2025-01-30T20:15:00Z">
              <w:r w:rsidRPr="002E3F5C">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50A6C889" w14:textId="0A4867ED" w:rsidR="00AA5403" w:rsidRPr="002E3F5C" w:rsidRDefault="00AA5403" w:rsidP="00AA5403">
            <w:pPr>
              <w:pStyle w:val="TAH"/>
              <w:jc w:val="left"/>
              <w:rPr>
                <w:ins w:id="2772" w:author="Apple" w:date="2025-01-30T12:15:00Z" w16du:dateUtc="2025-01-30T20:15:00Z"/>
                <w:rFonts w:cs="Arial"/>
                <w:b w:val="0"/>
                <w:bCs/>
                <w:color w:val="000000" w:themeColor="text1"/>
                <w:sz w:val="20"/>
                <w:lang w:eastAsia="zh-CN"/>
              </w:rPr>
            </w:pPr>
            <w:ins w:id="2773" w:author="Apple" w:date="2025-01-30T12:15:00Z" w16du:dateUtc="2025-01-30T20:15:00Z">
              <w:r w:rsidRPr="002E3F5C">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16C7B4DC" w14:textId="77777777" w:rsidR="00AA5403" w:rsidRPr="002E3F5C" w:rsidRDefault="00AA5403" w:rsidP="00AA5403">
            <w:pPr>
              <w:pStyle w:val="TAL"/>
              <w:rPr>
                <w:ins w:id="2774" w:author="Apple" w:date="2025-01-30T12:15:00Z" w16du:dateUtc="2025-01-30T20:15:00Z"/>
                <w:rFonts w:cs="Arial"/>
                <w:bCs/>
                <w:color w:val="000000" w:themeColor="text1"/>
                <w:sz w:val="20"/>
              </w:rPr>
            </w:pPr>
            <w:ins w:id="2775" w:author="Apple" w:date="2025-01-30T12:15:00Z" w16du:dateUtc="2025-01-30T20:15:00Z">
              <w:r w:rsidRPr="002E3F5C">
                <w:rPr>
                  <w:rFonts w:cs="Arial"/>
                  <w:bCs/>
                  <w:color w:val="000000" w:themeColor="text1"/>
                  <w:sz w:val="20"/>
                </w:rPr>
                <w:t>Component 2 candidate value: Maximum size of the list is 16.</w:t>
              </w:r>
            </w:ins>
          </w:p>
          <w:p w14:paraId="06721386" w14:textId="77777777" w:rsidR="00AA5403" w:rsidRPr="002E3F5C" w:rsidRDefault="00AA5403" w:rsidP="00AA5403">
            <w:pPr>
              <w:pStyle w:val="TAL"/>
              <w:rPr>
                <w:ins w:id="2776" w:author="Apple" w:date="2025-01-30T12:15:00Z" w16du:dateUtc="2025-01-30T20:15:00Z"/>
                <w:rFonts w:cs="Arial"/>
                <w:bCs/>
                <w:color w:val="000000" w:themeColor="text1"/>
                <w:sz w:val="20"/>
              </w:rPr>
            </w:pPr>
            <w:ins w:id="2777" w:author="Apple" w:date="2025-01-30T12:15:00Z" w16du:dateUtc="2025-01-30T20:15:00Z">
              <w:r w:rsidRPr="002E3F5C">
                <w:rPr>
                  <w:rFonts w:cs="Arial"/>
                  <w:bCs/>
                  <w:color w:val="000000" w:themeColor="text1"/>
                  <w:sz w:val="20"/>
                </w:rPr>
                <w:t xml:space="preserve">The candidate values for the max # of Tx port </w:t>
              </w:r>
              <w:proofErr w:type="gramStart"/>
              <w:r w:rsidRPr="002E3F5C">
                <w:rPr>
                  <w:rFonts w:cs="Arial"/>
                  <w:bCs/>
                  <w:color w:val="000000" w:themeColor="text1"/>
                  <w:sz w:val="20"/>
                </w:rPr>
                <w:t>is</w:t>
              </w:r>
              <w:proofErr w:type="gramEnd"/>
            </w:ins>
          </w:p>
          <w:p w14:paraId="6163A69D" w14:textId="77777777" w:rsidR="00AA5403" w:rsidRPr="002E3F5C" w:rsidRDefault="00AA5403" w:rsidP="00AA5403">
            <w:pPr>
              <w:pStyle w:val="TAL"/>
              <w:rPr>
                <w:ins w:id="2778" w:author="Apple" w:date="2025-01-30T12:15:00Z" w16du:dateUtc="2025-01-30T20:15:00Z"/>
                <w:rFonts w:cs="Arial"/>
                <w:bCs/>
                <w:color w:val="000000" w:themeColor="text1"/>
                <w:sz w:val="20"/>
              </w:rPr>
            </w:pPr>
            <w:ins w:id="2779" w:author="Apple" w:date="2025-01-30T12:15:00Z" w16du:dateUtc="2025-01-30T20:15:00Z">
              <w:r w:rsidRPr="002E3F5C">
                <w:rPr>
                  <w:rFonts w:cs="Arial"/>
                  <w:bCs/>
                  <w:color w:val="000000" w:themeColor="text1"/>
                  <w:sz w:val="20"/>
                </w:rPr>
                <w:t>{48, 64, 128}</w:t>
              </w:r>
            </w:ins>
          </w:p>
          <w:p w14:paraId="46FBB1F2" w14:textId="77777777" w:rsidR="00AA5403" w:rsidRPr="002E3F5C" w:rsidRDefault="00AA5403" w:rsidP="00AA5403">
            <w:pPr>
              <w:pStyle w:val="TAL"/>
              <w:rPr>
                <w:ins w:id="2780" w:author="Apple" w:date="2025-01-30T12:15:00Z" w16du:dateUtc="2025-01-30T20:15:00Z"/>
                <w:rFonts w:cs="Arial"/>
                <w:bCs/>
                <w:color w:val="000000" w:themeColor="text1"/>
                <w:sz w:val="20"/>
              </w:rPr>
            </w:pPr>
            <w:ins w:id="2781" w:author="Apple" w:date="2025-01-30T12:15:00Z" w16du:dateUtc="2025-01-30T20:15:00Z">
              <w:r w:rsidRPr="002E3F5C">
                <w:rPr>
                  <w:rFonts w:cs="Arial"/>
                  <w:bCs/>
                  <w:color w:val="000000" w:themeColor="text1"/>
                  <w:sz w:val="20"/>
                </w:rPr>
                <w:t>The candidate value set of the max # of resources is:</w:t>
              </w:r>
            </w:ins>
          </w:p>
          <w:p w14:paraId="40E673BF" w14:textId="77777777" w:rsidR="00AA5403" w:rsidRPr="002E3F5C" w:rsidRDefault="00AA5403" w:rsidP="00AA5403">
            <w:pPr>
              <w:pStyle w:val="TAL"/>
              <w:rPr>
                <w:ins w:id="2782" w:author="Apple" w:date="2025-01-30T12:15:00Z" w16du:dateUtc="2025-01-30T20:15:00Z"/>
                <w:rFonts w:cs="Arial"/>
                <w:bCs/>
                <w:color w:val="000000" w:themeColor="text1"/>
                <w:sz w:val="20"/>
              </w:rPr>
            </w:pPr>
            <w:ins w:id="2783" w:author="Apple" w:date="2025-01-30T12:15:00Z" w16du:dateUtc="2025-01-30T20:15:00Z">
              <w:r w:rsidRPr="002E3F5C">
                <w:rPr>
                  <w:rFonts w:cs="Arial"/>
                  <w:bCs/>
                  <w:color w:val="000000" w:themeColor="text1"/>
                  <w:sz w:val="20"/>
                </w:rPr>
                <w:t>{2, …, 64}</w:t>
              </w:r>
            </w:ins>
          </w:p>
          <w:p w14:paraId="63F33044" w14:textId="77777777" w:rsidR="00AA5403" w:rsidRPr="002E3F5C" w:rsidRDefault="00AA5403" w:rsidP="00AA5403">
            <w:pPr>
              <w:pStyle w:val="TAL"/>
              <w:rPr>
                <w:ins w:id="2784" w:author="Apple" w:date="2025-01-30T12:15:00Z" w16du:dateUtc="2025-01-30T20:15:00Z"/>
                <w:rFonts w:cs="Arial"/>
                <w:bCs/>
                <w:color w:val="000000" w:themeColor="text1"/>
                <w:sz w:val="20"/>
              </w:rPr>
            </w:pPr>
            <w:ins w:id="2785" w:author="Apple" w:date="2025-01-30T12:15:00Z" w16du:dateUtc="2025-01-30T20:15:00Z">
              <w:r w:rsidRPr="002E3F5C">
                <w:rPr>
                  <w:rFonts w:cs="Arial"/>
                  <w:bCs/>
                  <w:color w:val="000000" w:themeColor="text1"/>
                  <w:sz w:val="20"/>
                </w:rPr>
                <w:t>The candidate value set of total # of ports is:</w:t>
              </w:r>
            </w:ins>
          </w:p>
          <w:p w14:paraId="29680B09" w14:textId="038F7E4B" w:rsidR="00AA5403" w:rsidRPr="002E3F5C" w:rsidRDefault="00AA5403" w:rsidP="00AA5403">
            <w:pPr>
              <w:pStyle w:val="TAH"/>
              <w:jc w:val="left"/>
              <w:rPr>
                <w:ins w:id="2786" w:author="Apple" w:date="2025-01-30T12:15:00Z" w16du:dateUtc="2025-01-30T20:15:00Z"/>
                <w:rFonts w:asciiTheme="majorHAnsi" w:hAnsiTheme="majorHAnsi" w:cstheme="majorHAnsi"/>
                <w:b w:val="0"/>
                <w:bCs/>
                <w:color w:val="000000" w:themeColor="text1"/>
                <w:sz w:val="20"/>
                <w:highlight w:val="yellow"/>
              </w:rPr>
            </w:pPr>
            <w:ins w:id="2787" w:author="Apple" w:date="2025-01-30T12:15:00Z" w16du:dateUtc="2025-01-30T20:15:00Z">
              <w:r w:rsidRPr="002E3F5C">
                <w:rPr>
                  <w:rFonts w:cs="Arial"/>
                  <w:b w:val="0"/>
                  <w:bCs/>
                  <w:color w:val="000000" w:themeColor="text1"/>
                  <w:sz w:val="20"/>
                </w:rPr>
                <w:t>{48, …, 256}</w:t>
              </w:r>
            </w:ins>
          </w:p>
        </w:tc>
        <w:tc>
          <w:tcPr>
            <w:tcW w:w="1276" w:type="dxa"/>
            <w:tcBorders>
              <w:top w:val="single" w:sz="4" w:space="0" w:color="auto"/>
              <w:left w:val="single" w:sz="4" w:space="0" w:color="auto"/>
              <w:bottom w:val="single" w:sz="4" w:space="0" w:color="auto"/>
              <w:right w:val="single" w:sz="4" w:space="0" w:color="auto"/>
            </w:tcBorders>
          </w:tcPr>
          <w:p w14:paraId="177C14E4" w14:textId="32ECB1B4" w:rsidR="00AA5403" w:rsidRPr="002E3F5C" w:rsidRDefault="00AA5403" w:rsidP="00AA5403">
            <w:pPr>
              <w:pStyle w:val="TAH"/>
              <w:jc w:val="left"/>
              <w:rPr>
                <w:ins w:id="2788" w:author="Apple" w:date="2025-01-30T12:15:00Z" w16du:dateUtc="2025-01-30T20:15:00Z"/>
                <w:rFonts w:asciiTheme="majorHAnsi" w:hAnsiTheme="majorHAnsi" w:cstheme="majorHAnsi"/>
                <w:b w:val="0"/>
                <w:bCs/>
                <w:color w:val="000000" w:themeColor="text1"/>
                <w:sz w:val="20"/>
              </w:rPr>
            </w:pPr>
            <w:ins w:id="2789" w:author="Apple" w:date="2025-01-30T12:15:00Z" w16du:dateUtc="2025-01-30T20:15:00Z">
              <w:r w:rsidRPr="002E3F5C">
                <w:rPr>
                  <w:rFonts w:cs="Arial"/>
                  <w:b w:val="0"/>
                  <w:bCs/>
                  <w:color w:val="000000" w:themeColor="text1"/>
                  <w:sz w:val="20"/>
                  <w:lang w:eastAsia="zh-CN"/>
                </w:rPr>
                <w:t>Optional with capability signalling</w:t>
              </w:r>
            </w:ins>
          </w:p>
        </w:tc>
      </w:tr>
    </w:tbl>
    <w:p w14:paraId="09A2A510" w14:textId="77777777" w:rsidR="0045641E" w:rsidRDefault="0045641E" w:rsidP="009E0709">
      <w:pPr>
        <w:rPr>
          <w:rFonts w:eastAsia="MS Mincho"/>
          <w:sz w:val="22"/>
        </w:rPr>
      </w:pPr>
    </w:p>
    <w:p w14:paraId="34D184E5" w14:textId="638CAA5A" w:rsidR="00A73D60" w:rsidRPr="00B4491B" w:rsidRDefault="00B4491B" w:rsidP="00B4491B">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 xml:space="preserve">3Tx UL operation </w:t>
      </w: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86"/>
      </w:tblGrid>
      <w:tr w:rsidR="00A73D60" w:rsidRPr="004209D4" w14:paraId="1FB9F4EF"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hideMark/>
          </w:tcPr>
          <w:p w14:paraId="64E4227A" w14:textId="77777777" w:rsidR="00A73D60" w:rsidRPr="004209D4" w:rsidRDefault="00A73D60"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0B81A2"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1778D921"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22E8016"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1CF48F35"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D26951B" w14:textId="77777777" w:rsidR="00A73D60" w:rsidRPr="004209D4" w:rsidRDefault="00A73D60" w:rsidP="00517F8B">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331721"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F0B439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E2D3319"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270E4337"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93555A4"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E236B6A"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6FDC9E7E"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DB93192" w14:textId="77777777" w:rsidR="00A73D60" w:rsidRPr="004209D4" w:rsidRDefault="00A73D60" w:rsidP="00517F8B">
            <w:pPr>
              <w:pStyle w:val="TAH"/>
              <w:jc w:val="left"/>
              <w:rPr>
                <w:rFonts w:cs="Arial"/>
                <w:sz w:val="20"/>
              </w:rPr>
            </w:pPr>
            <w:r w:rsidRPr="004209D4">
              <w:rPr>
                <w:rFonts w:cs="Arial"/>
                <w:sz w:val="20"/>
              </w:rPr>
              <w:t>Note</w:t>
            </w:r>
          </w:p>
        </w:tc>
        <w:tc>
          <w:tcPr>
            <w:tcW w:w="1286" w:type="dxa"/>
            <w:tcBorders>
              <w:top w:val="single" w:sz="4" w:space="0" w:color="auto"/>
              <w:left w:val="single" w:sz="4" w:space="0" w:color="auto"/>
              <w:bottom w:val="single" w:sz="4" w:space="0" w:color="auto"/>
              <w:right w:val="single" w:sz="4" w:space="0" w:color="auto"/>
            </w:tcBorders>
            <w:hideMark/>
          </w:tcPr>
          <w:p w14:paraId="44AF9A29" w14:textId="77777777" w:rsidR="00A73D60" w:rsidRPr="004209D4" w:rsidRDefault="00A73D60" w:rsidP="00517F8B">
            <w:pPr>
              <w:pStyle w:val="TAH"/>
              <w:jc w:val="left"/>
              <w:rPr>
                <w:rFonts w:cs="Arial"/>
                <w:sz w:val="20"/>
              </w:rPr>
            </w:pPr>
            <w:r w:rsidRPr="004209D4">
              <w:rPr>
                <w:rFonts w:cs="Arial"/>
                <w:sz w:val="20"/>
              </w:rPr>
              <w:t>Mandatory/Optional</w:t>
            </w:r>
          </w:p>
        </w:tc>
      </w:tr>
      <w:tr w:rsidR="00FD4698" w:rsidRPr="004209D4" w14:paraId="43404390"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53327AB6" w14:textId="65C6605E" w:rsidR="00FD4698" w:rsidRPr="00C568AF" w:rsidRDefault="00FD4698" w:rsidP="00FD4698">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529A8570" w14:textId="066BDAC8" w:rsidR="00FD4698" w:rsidRPr="00C568AF" w:rsidRDefault="00FD4698" w:rsidP="00FD4698">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59-3-1</w:t>
            </w:r>
          </w:p>
        </w:tc>
        <w:tc>
          <w:tcPr>
            <w:tcW w:w="1559" w:type="dxa"/>
            <w:tcBorders>
              <w:top w:val="single" w:sz="4" w:space="0" w:color="auto"/>
              <w:left w:val="single" w:sz="4" w:space="0" w:color="auto"/>
              <w:bottom w:val="single" w:sz="4" w:space="0" w:color="auto"/>
              <w:right w:val="single" w:sz="4" w:space="0" w:color="auto"/>
            </w:tcBorders>
          </w:tcPr>
          <w:p w14:paraId="0CFDF40E" w14:textId="72B4DBF5" w:rsidR="00FD4698" w:rsidRPr="00C568AF" w:rsidRDefault="00FD4698" w:rsidP="00FD4698">
            <w:pPr>
              <w:pStyle w:val="TAH"/>
              <w:jc w:val="left"/>
              <w:rPr>
                <w:rFonts w:asciiTheme="majorHAnsi" w:hAnsiTheme="majorHAnsi" w:cstheme="majorHAnsi"/>
                <w:b w:val="0"/>
                <w:bCs/>
                <w:sz w:val="20"/>
              </w:rPr>
            </w:pPr>
            <w:r w:rsidRPr="00C568AF">
              <w:rPr>
                <w:rFonts w:asciiTheme="majorHAnsi" w:eastAsia="Yu Mincho" w:hAnsiTheme="majorHAnsi" w:cstheme="majorHAnsi"/>
                <w:b w:val="0"/>
                <w:bCs/>
                <w:sz w:val="20"/>
              </w:rPr>
              <w:t>Non-codebook based PUSCH transmission for 3TX</w:t>
            </w:r>
            <w:r w:rsidRPr="00C568AF">
              <w:rPr>
                <w:rFonts w:asciiTheme="majorHAnsi" w:eastAsia="MS Mincho" w:hAnsiTheme="majorHAnsi" w:cstheme="majorHAnsi"/>
                <w:b w:val="0"/>
                <w:bCs/>
                <w:sz w:val="20"/>
              </w:rPr>
              <w:t xml:space="preserve"> </w:t>
            </w:r>
            <w:r w:rsidRPr="00C568AF">
              <w:rPr>
                <w:rFonts w:asciiTheme="majorHAnsi" w:eastAsia="MS Mincho" w:hAnsiTheme="majorHAnsi" w:cstheme="majorHAnsi"/>
                <w:b w:val="0"/>
                <w:bCs/>
                <w:color w:val="FF0000"/>
                <w:sz w:val="20"/>
              </w:rPr>
              <w:t>for single TRP</w:t>
            </w:r>
          </w:p>
        </w:tc>
        <w:tc>
          <w:tcPr>
            <w:tcW w:w="6371" w:type="dxa"/>
            <w:tcBorders>
              <w:top w:val="single" w:sz="4" w:space="0" w:color="auto"/>
              <w:left w:val="single" w:sz="4" w:space="0" w:color="auto"/>
              <w:bottom w:val="single" w:sz="4" w:space="0" w:color="auto"/>
              <w:right w:val="single" w:sz="4" w:space="0" w:color="auto"/>
            </w:tcBorders>
          </w:tcPr>
          <w:p w14:paraId="1AE59725" w14:textId="77777777" w:rsidR="00FD4698" w:rsidRPr="00C62D38" w:rsidRDefault="00FD4698" w:rsidP="00FD4698">
            <w:pPr>
              <w:pStyle w:val="TAL"/>
              <w:rPr>
                <w:ins w:id="2790" w:author="Apple" w:date="2025-01-30T11:05:00Z" w16du:dateUtc="2025-01-30T19:05:00Z"/>
                <w:rFonts w:eastAsia="Malgun Gothic" w:cs="Arial"/>
                <w:color w:val="000000" w:themeColor="text1"/>
                <w:sz w:val="20"/>
                <w:lang w:eastAsia="ko-KR"/>
              </w:rPr>
            </w:pPr>
            <w:ins w:id="2791" w:author="Apple" w:date="2025-01-30T11:05:00Z" w16du:dateUtc="2025-01-30T19:05:00Z">
              <w:r w:rsidRPr="00C62D38">
                <w:rPr>
                  <w:rFonts w:eastAsia="Malgun Gothic" w:cs="Arial"/>
                  <w:color w:val="000000" w:themeColor="text1"/>
                  <w:sz w:val="20"/>
                  <w:lang w:eastAsia="ko-KR"/>
                </w:rPr>
                <w:t xml:space="preserve">Support of maximum number of 3 PUSCH MIMO layers for </w:t>
              </w:r>
              <w:r>
                <w:rPr>
                  <w:rFonts w:eastAsia="Malgun Gothic" w:cs="Arial"/>
                  <w:color w:val="000000" w:themeColor="text1"/>
                  <w:sz w:val="20"/>
                  <w:lang w:eastAsia="ko-KR"/>
                </w:rPr>
                <w:t>non-</w:t>
              </w:r>
              <w:r w:rsidRPr="00C62D38">
                <w:rPr>
                  <w:rFonts w:eastAsia="Malgun Gothic" w:cs="Arial"/>
                  <w:color w:val="000000" w:themeColor="text1"/>
                  <w:sz w:val="20"/>
                  <w:lang w:eastAsia="ko-KR"/>
                </w:rPr>
                <w:t>codebook-based PUSCH</w:t>
              </w:r>
            </w:ins>
          </w:p>
          <w:p w14:paraId="1F6733C7" w14:textId="666063E8" w:rsidR="00FD4698" w:rsidRPr="00C568AF" w:rsidDel="00FD4698" w:rsidRDefault="00FD4698" w:rsidP="00FD4698">
            <w:pPr>
              <w:keepNext/>
              <w:keepLines/>
              <w:rPr>
                <w:del w:id="2792" w:author="Apple" w:date="2025-01-30T11:05:00Z" w16du:dateUtc="2025-01-30T19:05:00Z"/>
                <w:rFonts w:asciiTheme="majorHAnsi" w:eastAsia="Yu Mincho" w:hAnsiTheme="majorHAnsi" w:cstheme="majorHAnsi"/>
                <w:bCs/>
                <w:sz w:val="20"/>
              </w:rPr>
            </w:pPr>
            <w:del w:id="2793" w:author="Apple" w:date="2025-01-30T11:05:00Z" w16du:dateUtc="2025-01-30T19:05:00Z">
              <w:r w:rsidRPr="00C568AF" w:rsidDel="00FD4698">
                <w:rPr>
                  <w:rFonts w:asciiTheme="majorHAnsi" w:eastAsia="Yu Mincho" w:hAnsiTheme="majorHAnsi" w:cstheme="majorHAnsi"/>
                  <w:bCs/>
                  <w:sz w:val="20"/>
                </w:rPr>
                <w:delText>1. Maximal number of supported layers (non-codebook transmission scheme)</w:delText>
              </w:r>
            </w:del>
          </w:p>
          <w:p w14:paraId="553A10D0" w14:textId="19ED3923" w:rsidR="00FD4698" w:rsidRPr="00C568AF" w:rsidDel="00FD4698" w:rsidRDefault="00FD4698" w:rsidP="00FD4698">
            <w:pPr>
              <w:keepNext/>
              <w:keepLines/>
              <w:rPr>
                <w:del w:id="2794" w:author="Apple" w:date="2025-01-30T11:05:00Z" w16du:dateUtc="2025-01-30T19:05:00Z"/>
                <w:rFonts w:asciiTheme="majorHAnsi" w:eastAsia="Yu Mincho" w:hAnsiTheme="majorHAnsi" w:cstheme="majorHAnsi"/>
                <w:bCs/>
                <w:sz w:val="20"/>
                <w:highlight w:val="yellow"/>
              </w:rPr>
            </w:pPr>
            <w:del w:id="2795" w:author="Apple" w:date="2025-01-30T11:05:00Z" w16du:dateUtc="2025-01-30T19:05:00Z">
              <w:r w:rsidRPr="00C568AF" w:rsidDel="00FD4698">
                <w:rPr>
                  <w:rFonts w:asciiTheme="majorHAnsi" w:eastAsia="Yu Mincho" w:hAnsiTheme="majorHAnsi" w:cstheme="majorHAnsi"/>
                  <w:bCs/>
                  <w:sz w:val="20"/>
                  <w:highlight w:val="yellow"/>
                </w:rPr>
                <w:delText>[2. Maximum number of SRS resource per set (SRS set use is configured as for non-codebook transmission)]</w:delText>
              </w:r>
            </w:del>
          </w:p>
          <w:p w14:paraId="2FA3EC42" w14:textId="58F5B152" w:rsidR="00FD4698" w:rsidRPr="00C568AF" w:rsidDel="00FD4698" w:rsidRDefault="00FD4698" w:rsidP="00FD4698">
            <w:pPr>
              <w:keepNext/>
              <w:keepLines/>
              <w:rPr>
                <w:del w:id="2796" w:author="Apple" w:date="2025-01-30T11:05:00Z" w16du:dateUtc="2025-01-30T19:05:00Z"/>
                <w:rFonts w:asciiTheme="majorHAnsi" w:eastAsia="Yu Mincho" w:hAnsiTheme="majorHAnsi" w:cstheme="majorHAnsi"/>
                <w:bCs/>
                <w:sz w:val="20"/>
              </w:rPr>
            </w:pPr>
            <w:del w:id="2797" w:author="Apple" w:date="2025-01-30T11:05:00Z" w16du:dateUtc="2025-01-30T19:05:00Z">
              <w:r w:rsidRPr="00C568AF" w:rsidDel="00FD4698">
                <w:rPr>
                  <w:rFonts w:asciiTheme="majorHAnsi" w:eastAsia="Yu Mincho" w:hAnsiTheme="majorHAnsi" w:cstheme="majorHAnsi"/>
                  <w:bCs/>
                  <w:sz w:val="20"/>
                  <w:highlight w:val="yellow"/>
                </w:rPr>
                <w:delText>[3. Maximum number of simultaneous transmitted SRS resources at one symbol]</w:delText>
              </w:r>
            </w:del>
          </w:p>
          <w:p w14:paraId="058872D0" w14:textId="64A07F3D" w:rsidR="00FD4698" w:rsidRPr="00C568AF" w:rsidRDefault="00FD4698" w:rsidP="00FD4698">
            <w:pPr>
              <w:keepNext/>
              <w:keepLines/>
              <w:rPr>
                <w:rFonts w:asciiTheme="majorHAnsi" w:hAnsiTheme="majorHAnsi" w:cstheme="majorHAnsi"/>
                <w:bCs/>
                <w:sz w:val="20"/>
              </w:rPr>
            </w:pPr>
            <w:del w:id="2798" w:author="Apple" w:date="2025-01-30T11:05:00Z" w16du:dateUtc="2025-01-30T19:05:00Z">
              <w:r w:rsidRPr="00C568AF" w:rsidDel="00FD4698">
                <w:rPr>
                  <w:rFonts w:asciiTheme="majorHAnsi" w:eastAsia="Yu Mincho" w:hAnsiTheme="majorHAnsi" w:cstheme="majorHAnsi"/>
                  <w:bCs/>
                  <w:color w:val="FF0000"/>
                  <w:sz w:val="20"/>
                  <w:highlight w:val="yellow"/>
                </w:rPr>
                <w:delText>[4. Association between CSI-RS and SRS for non-codebook-based 3Tx PUSCH]</w:delText>
              </w:r>
            </w:del>
          </w:p>
        </w:tc>
        <w:tc>
          <w:tcPr>
            <w:tcW w:w="1277" w:type="dxa"/>
            <w:tcBorders>
              <w:top w:val="single" w:sz="4" w:space="0" w:color="auto"/>
              <w:left w:val="single" w:sz="4" w:space="0" w:color="auto"/>
              <w:bottom w:val="single" w:sz="4" w:space="0" w:color="auto"/>
              <w:right w:val="single" w:sz="4" w:space="0" w:color="auto"/>
            </w:tcBorders>
          </w:tcPr>
          <w:p w14:paraId="5EA9521A" w14:textId="47C57AFA" w:rsidR="00FD4698" w:rsidRPr="00C568AF" w:rsidRDefault="00FD4698" w:rsidP="00FD4698">
            <w:pPr>
              <w:pStyle w:val="TAH"/>
              <w:jc w:val="left"/>
              <w:rPr>
                <w:rFonts w:asciiTheme="majorHAnsi" w:hAnsiTheme="majorHAnsi" w:cstheme="majorHAnsi"/>
                <w:b w:val="0"/>
                <w:bCs/>
                <w:sz w:val="20"/>
              </w:rPr>
            </w:pPr>
            <w:del w:id="2799" w:author="Apple" w:date="2025-01-30T11:05:00Z" w16du:dateUtc="2025-01-30T19:05:00Z">
              <w:r w:rsidRPr="00C568AF" w:rsidDel="00FD4698">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20BFA6A9" w14:textId="68E96C74" w:rsidR="00FD4698" w:rsidRPr="00C568AF" w:rsidRDefault="00FD4698" w:rsidP="00FD4698">
            <w:pPr>
              <w:pStyle w:val="TAH"/>
              <w:jc w:val="left"/>
              <w:rPr>
                <w:rFonts w:asciiTheme="majorHAnsi" w:hAnsiTheme="majorHAnsi" w:cstheme="majorHAnsi"/>
                <w:b w:val="0"/>
                <w:bCs/>
                <w:sz w:val="20"/>
              </w:rPr>
            </w:pPr>
            <w:r w:rsidRPr="00C568AF">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69547E" w14:textId="5DF29054" w:rsidR="00FD4698" w:rsidRPr="00C568AF" w:rsidRDefault="00FD4698" w:rsidP="00FD4698">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ADB6155" w14:textId="3D97DFD3" w:rsidR="00FD4698" w:rsidRPr="00C568AF" w:rsidRDefault="00FD4698" w:rsidP="00FD4698">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sz w:val="20"/>
                <w:lang w:val="en-US" w:eastAsia="zh-CN"/>
              </w:rPr>
              <w:t>Non-codebook based PUSCH transmission for 3TX is not supported</w:t>
            </w:r>
          </w:p>
        </w:tc>
        <w:tc>
          <w:tcPr>
            <w:tcW w:w="1276" w:type="dxa"/>
            <w:tcBorders>
              <w:top w:val="single" w:sz="4" w:space="0" w:color="auto"/>
              <w:left w:val="single" w:sz="4" w:space="0" w:color="auto"/>
              <w:bottom w:val="single" w:sz="4" w:space="0" w:color="auto"/>
              <w:right w:val="single" w:sz="4" w:space="0" w:color="auto"/>
            </w:tcBorders>
          </w:tcPr>
          <w:p w14:paraId="3D31C196" w14:textId="562C0B0C" w:rsidR="00FD4698" w:rsidRPr="00FD4698" w:rsidRDefault="00FD4698" w:rsidP="00FD4698">
            <w:pPr>
              <w:pStyle w:val="TAN"/>
              <w:ind w:left="0" w:firstLine="0"/>
              <w:rPr>
                <w:rFonts w:asciiTheme="majorHAnsi" w:hAnsiTheme="majorHAnsi" w:cstheme="majorHAnsi"/>
                <w:sz w:val="20"/>
                <w:lang w:eastAsia="ja-JP"/>
              </w:rPr>
            </w:pPr>
            <w:ins w:id="2800" w:author="Apple" w:date="2025-01-30T11:05:00Z" w16du:dateUtc="2025-01-30T19:05:00Z">
              <w:r w:rsidRPr="00FD4698">
                <w:rPr>
                  <w:rFonts w:eastAsia="SimSun" w:cs="Arial"/>
                  <w:color w:val="000000" w:themeColor="text1"/>
                  <w:sz w:val="20"/>
                  <w:lang w:eastAsia="zh-CN"/>
                </w:rPr>
                <w:t>Per FSPC</w:t>
              </w:r>
            </w:ins>
            <w:del w:id="2801" w:author="Apple" w:date="2025-01-30T11:05:00Z" w16du:dateUtc="2025-01-30T19:05:00Z">
              <w:r w:rsidRPr="00FD4698" w:rsidDel="00322805">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38DC6AD0" w14:textId="7FC0FDAF" w:rsidR="00FD4698" w:rsidRPr="00FD4698" w:rsidRDefault="00FD4698" w:rsidP="00FD4698">
            <w:pPr>
              <w:pStyle w:val="TAH"/>
              <w:jc w:val="left"/>
              <w:rPr>
                <w:rFonts w:asciiTheme="majorHAnsi" w:hAnsiTheme="majorHAnsi" w:cstheme="majorHAnsi"/>
                <w:b w:val="0"/>
                <w:sz w:val="20"/>
              </w:rPr>
            </w:pPr>
            <w:ins w:id="2802" w:author="Apple" w:date="2025-01-30T11:05:00Z" w16du:dateUtc="2025-01-30T19:05:00Z">
              <w:r w:rsidRPr="00FD4698">
                <w:rPr>
                  <w:rFonts w:cs="Arial"/>
                  <w:b w:val="0"/>
                  <w:color w:val="000000" w:themeColor="text1"/>
                  <w:sz w:val="20"/>
                  <w:lang w:eastAsia="zh-CN"/>
                </w:rPr>
                <w:t>n/a</w:t>
              </w:r>
            </w:ins>
            <w:del w:id="2803" w:author="Apple" w:date="2025-01-30T11:05:00Z" w16du:dateUtc="2025-01-30T19:05:00Z">
              <w:r w:rsidRPr="00FD4698" w:rsidDel="00322805">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AFA86CC" w14:textId="562789F0" w:rsidR="00FD4698" w:rsidRPr="00FD4698" w:rsidRDefault="00FD4698" w:rsidP="00FD4698">
            <w:pPr>
              <w:pStyle w:val="TAH"/>
              <w:jc w:val="left"/>
              <w:rPr>
                <w:rFonts w:asciiTheme="majorHAnsi" w:hAnsiTheme="majorHAnsi" w:cstheme="majorHAnsi"/>
                <w:b w:val="0"/>
                <w:sz w:val="20"/>
              </w:rPr>
            </w:pPr>
            <w:ins w:id="2804" w:author="Apple" w:date="2025-01-30T11:05:00Z" w16du:dateUtc="2025-01-30T19:05:00Z">
              <w:r w:rsidRPr="00FD4698">
                <w:rPr>
                  <w:rFonts w:cs="Arial"/>
                  <w:b w:val="0"/>
                  <w:color w:val="000000" w:themeColor="text1"/>
                  <w:sz w:val="20"/>
                  <w:lang w:eastAsia="zh-CN"/>
                </w:rPr>
                <w:t>n/a</w:t>
              </w:r>
            </w:ins>
            <w:del w:id="2805" w:author="Apple" w:date="2025-01-30T11:05:00Z" w16du:dateUtc="2025-01-30T19:05:00Z">
              <w:r w:rsidRPr="00FD4698" w:rsidDel="00322805">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78124D1F" w14:textId="474CF8B9" w:rsidR="00FD4698" w:rsidRPr="00FD4698" w:rsidRDefault="00FD4698" w:rsidP="00FD4698">
            <w:pPr>
              <w:pStyle w:val="TAH"/>
              <w:jc w:val="left"/>
              <w:rPr>
                <w:rFonts w:asciiTheme="majorHAnsi" w:hAnsiTheme="majorHAnsi" w:cstheme="majorHAnsi"/>
                <w:b w:val="0"/>
                <w:sz w:val="20"/>
              </w:rPr>
            </w:pPr>
            <w:ins w:id="2806" w:author="Apple" w:date="2025-01-30T11:05:00Z" w16du:dateUtc="2025-01-30T19:05:00Z">
              <w:r w:rsidRPr="00FD4698">
                <w:rPr>
                  <w:rFonts w:cs="Arial"/>
                  <w:b w:val="0"/>
                  <w:color w:val="000000" w:themeColor="text1"/>
                  <w:sz w:val="20"/>
                  <w:lang w:eastAsia="zh-CN"/>
                </w:rPr>
                <w:t>n/a</w:t>
              </w:r>
            </w:ins>
            <w:del w:id="2807" w:author="Apple" w:date="2025-01-30T11:05:00Z" w16du:dateUtc="2025-01-30T19:05:00Z">
              <w:r w:rsidRPr="00FD4698" w:rsidDel="00322805">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4BBA1F4" w14:textId="4B5267C8" w:rsidR="00FD4698" w:rsidRPr="00C568AF" w:rsidDel="00FD4698" w:rsidRDefault="00FD4698" w:rsidP="00FD4698">
            <w:pPr>
              <w:keepNext/>
              <w:keepLines/>
              <w:rPr>
                <w:del w:id="2808" w:author="Apple" w:date="2025-01-30T11:05:00Z" w16du:dateUtc="2025-01-30T19:05:00Z"/>
                <w:rFonts w:asciiTheme="majorHAnsi" w:eastAsia="Yu Mincho" w:hAnsiTheme="majorHAnsi" w:cstheme="majorHAnsi"/>
                <w:bCs/>
                <w:sz w:val="20"/>
                <w:highlight w:val="yellow"/>
              </w:rPr>
            </w:pPr>
            <w:del w:id="2809" w:author="Apple" w:date="2025-01-30T11:05:00Z" w16du:dateUtc="2025-01-30T19:05:00Z">
              <w:r w:rsidRPr="00C568AF" w:rsidDel="00FD4698">
                <w:rPr>
                  <w:rFonts w:asciiTheme="majorHAnsi" w:eastAsia="Yu Mincho" w:hAnsiTheme="majorHAnsi" w:cstheme="majorHAnsi"/>
                  <w:bCs/>
                  <w:sz w:val="20"/>
                  <w:highlight w:val="yellow"/>
                </w:rPr>
                <w:delText>[Component 1 candidate values: {1, 2, 3}]</w:delText>
              </w:r>
            </w:del>
          </w:p>
          <w:p w14:paraId="5D410201" w14:textId="25CEF760" w:rsidR="00FD4698" w:rsidRPr="00C568AF" w:rsidDel="00FD4698" w:rsidRDefault="00FD4698" w:rsidP="00FD4698">
            <w:pPr>
              <w:keepNext/>
              <w:keepLines/>
              <w:rPr>
                <w:del w:id="2810" w:author="Apple" w:date="2025-01-30T11:05:00Z" w16du:dateUtc="2025-01-30T19:05:00Z"/>
                <w:rFonts w:asciiTheme="majorHAnsi" w:eastAsia="Yu Mincho" w:hAnsiTheme="majorHAnsi" w:cstheme="majorHAnsi"/>
                <w:bCs/>
                <w:sz w:val="20"/>
                <w:highlight w:val="yellow"/>
              </w:rPr>
            </w:pPr>
            <w:del w:id="2811" w:author="Apple" w:date="2025-01-30T11:05:00Z" w16du:dateUtc="2025-01-30T19:05:00Z">
              <w:r w:rsidRPr="00C568AF" w:rsidDel="00FD4698">
                <w:rPr>
                  <w:rFonts w:asciiTheme="majorHAnsi" w:eastAsia="Yu Mincho" w:hAnsiTheme="majorHAnsi" w:cstheme="majorHAnsi"/>
                  <w:bCs/>
                  <w:sz w:val="20"/>
                  <w:highlight w:val="yellow"/>
                </w:rPr>
                <w:delText>[Component 2 candidate values: {1,2,3}]</w:delText>
              </w:r>
            </w:del>
          </w:p>
          <w:p w14:paraId="21F6BDA7" w14:textId="3E74D6D7" w:rsidR="00FD4698" w:rsidRPr="00C568AF" w:rsidDel="00FD4698" w:rsidRDefault="00FD4698" w:rsidP="00FD4698">
            <w:pPr>
              <w:keepNext/>
              <w:keepLines/>
              <w:rPr>
                <w:del w:id="2812" w:author="Apple" w:date="2025-01-30T11:05:00Z" w16du:dateUtc="2025-01-30T19:05:00Z"/>
                <w:rFonts w:asciiTheme="majorHAnsi" w:eastAsia="Yu Mincho" w:hAnsiTheme="majorHAnsi" w:cstheme="majorHAnsi"/>
                <w:bCs/>
                <w:sz w:val="20"/>
              </w:rPr>
            </w:pPr>
            <w:del w:id="2813" w:author="Apple" w:date="2025-01-30T11:05:00Z" w16du:dateUtc="2025-01-30T19:05:00Z">
              <w:r w:rsidRPr="00C568AF" w:rsidDel="00FD4698">
                <w:rPr>
                  <w:rFonts w:asciiTheme="majorHAnsi" w:eastAsia="Yu Mincho" w:hAnsiTheme="majorHAnsi" w:cstheme="majorHAnsi"/>
                  <w:bCs/>
                  <w:sz w:val="20"/>
                  <w:highlight w:val="yellow"/>
                </w:rPr>
                <w:delText>[Component 3 candidate values: {1,2,3}]</w:delText>
              </w:r>
            </w:del>
          </w:p>
          <w:p w14:paraId="712598C4" w14:textId="2362D8B7" w:rsidR="00FD4698" w:rsidRPr="00C568AF" w:rsidRDefault="00FD4698" w:rsidP="00FD4698">
            <w:pPr>
              <w:pStyle w:val="TAH"/>
              <w:jc w:val="left"/>
              <w:rPr>
                <w:rFonts w:asciiTheme="majorHAnsi" w:hAnsiTheme="majorHAnsi" w:cstheme="majorHAnsi"/>
                <w:b w:val="0"/>
                <w:bCs/>
                <w:sz w:val="20"/>
              </w:rPr>
            </w:pPr>
            <w:del w:id="2814" w:author="Apple" w:date="2025-01-30T11:05:00Z" w16du:dateUtc="2025-01-30T19:05:00Z">
              <w:r w:rsidRPr="00C568AF" w:rsidDel="00FD4698">
                <w:rPr>
                  <w:rFonts w:asciiTheme="majorHAnsi" w:hAnsiTheme="majorHAnsi" w:cstheme="majorHAnsi"/>
                  <w:b w:val="0"/>
                  <w:bCs/>
                  <w:sz w:val="20"/>
                  <w:highlight w:val="yellow"/>
                </w:rPr>
                <w:delText>FFS: Further partitioning of this FG based on existing and future agreements</w:delText>
              </w:r>
            </w:del>
          </w:p>
        </w:tc>
        <w:tc>
          <w:tcPr>
            <w:tcW w:w="1286" w:type="dxa"/>
            <w:tcBorders>
              <w:top w:val="single" w:sz="4" w:space="0" w:color="auto"/>
              <w:left w:val="single" w:sz="4" w:space="0" w:color="auto"/>
              <w:bottom w:val="single" w:sz="4" w:space="0" w:color="auto"/>
              <w:right w:val="single" w:sz="4" w:space="0" w:color="auto"/>
            </w:tcBorders>
          </w:tcPr>
          <w:p w14:paraId="4A6296CE" w14:textId="69782AAC" w:rsidR="00FD4698" w:rsidRPr="00C568AF" w:rsidRDefault="00FD4698" w:rsidP="00FD4698">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521F4D" w:rsidRPr="004209D4" w14:paraId="05E712C7" w14:textId="77777777" w:rsidTr="00A14903">
        <w:trPr>
          <w:trHeight w:val="3995"/>
          <w:ins w:id="2815" w:author="Apple" w:date="2025-01-30T11:05:00Z"/>
        </w:trPr>
        <w:tc>
          <w:tcPr>
            <w:tcW w:w="1130" w:type="dxa"/>
            <w:tcBorders>
              <w:top w:val="single" w:sz="4" w:space="0" w:color="auto"/>
              <w:left w:val="single" w:sz="4" w:space="0" w:color="auto"/>
              <w:bottom w:val="single" w:sz="4" w:space="0" w:color="auto"/>
              <w:right w:val="single" w:sz="4" w:space="0" w:color="auto"/>
            </w:tcBorders>
          </w:tcPr>
          <w:p w14:paraId="78E870C8" w14:textId="574FA4E7" w:rsidR="00521F4D" w:rsidRPr="00521F4D" w:rsidRDefault="00521F4D" w:rsidP="00521F4D">
            <w:pPr>
              <w:pStyle w:val="TAH"/>
              <w:jc w:val="left"/>
              <w:rPr>
                <w:ins w:id="2816" w:author="Apple" w:date="2025-01-30T11:05:00Z" w16du:dateUtc="2025-01-30T19:05:00Z"/>
                <w:rFonts w:asciiTheme="majorHAnsi" w:eastAsia="MS Mincho" w:hAnsiTheme="majorHAnsi" w:cstheme="majorHAnsi"/>
                <w:b w:val="0"/>
                <w:bCs/>
                <w:sz w:val="20"/>
              </w:rPr>
            </w:pPr>
            <w:ins w:id="2817" w:author="Apple" w:date="2025-01-30T11:05:00Z" w16du:dateUtc="2025-01-30T19:05:00Z">
              <w:r w:rsidRPr="00521F4D">
                <w:rPr>
                  <w:rFonts w:cs="Arial"/>
                  <w:b w:val="0"/>
                  <w:bCs/>
                  <w:color w:val="000000" w:themeColor="text1"/>
                  <w:sz w:val="20"/>
                </w:rPr>
                <w:t xml:space="preserve">59. </w:t>
              </w:r>
              <w:r w:rsidRPr="00521F4D">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83BA38B" w14:textId="412AD671" w:rsidR="00521F4D" w:rsidRPr="00521F4D" w:rsidRDefault="00521F4D" w:rsidP="00521F4D">
            <w:pPr>
              <w:pStyle w:val="TAH"/>
              <w:jc w:val="left"/>
              <w:rPr>
                <w:ins w:id="2818" w:author="Apple" w:date="2025-01-30T11:05:00Z" w16du:dateUtc="2025-01-30T19:05:00Z"/>
                <w:rFonts w:asciiTheme="majorHAnsi" w:eastAsia="MS Mincho" w:hAnsiTheme="majorHAnsi" w:cstheme="majorHAnsi"/>
                <w:b w:val="0"/>
                <w:bCs/>
                <w:sz w:val="20"/>
              </w:rPr>
            </w:pPr>
            <w:ins w:id="2819" w:author="Apple" w:date="2025-01-30T11:05:00Z" w16du:dateUtc="2025-01-30T19:05:00Z">
              <w:r w:rsidRPr="00521F4D">
                <w:rPr>
                  <w:rFonts w:cs="Arial"/>
                  <w:b w:val="0"/>
                  <w:bCs/>
                  <w:color w:val="000000" w:themeColor="text1"/>
                  <w:sz w:val="20"/>
                </w:rPr>
                <w:t>59-3-1a</w:t>
              </w:r>
            </w:ins>
          </w:p>
        </w:tc>
        <w:tc>
          <w:tcPr>
            <w:tcW w:w="1559" w:type="dxa"/>
            <w:tcBorders>
              <w:top w:val="single" w:sz="4" w:space="0" w:color="auto"/>
              <w:left w:val="single" w:sz="4" w:space="0" w:color="auto"/>
              <w:bottom w:val="single" w:sz="4" w:space="0" w:color="auto"/>
              <w:right w:val="single" w:sz="4" w:space="0" w:color="auto"/>
            </w:tcBorders>
          </w:tcPr>
          <w:p w14:paraId="72FDBAC6" w14:textId="3E826E12" w:rsidR="00521F4D" w:rsidRPr="00521F4D" w:rsidRDefault="00521F4D" w:rsidP="00521F4D">
            <w:pPr>
              <w:pStyle w:val="TAH"/>
              <w:jc w:val="left"/>
              <w:rPr>
                <w:ins w:id="2820" w:author="Apple" w:date="2025-01-30T11:05:00Z" w16du:dateUtc="2025-01-30T19:05:00Z"/>
                <w:rFonts w:asciiTheme="majorHAnsi" w:eastAsia="Yu Mincho" w:hAnsiTheme="majorHAnsi" w:cstheme="majorHAnsi"/>
                <w:b w:val="0"/>
                <w:bCs/>
                <w:sz w:val="20"/>
              </w:rPr>
            </w:pPr>
            <w:ins w:id="2821" w:author="Apple" w:date="2025-01-30T11:05:00Z" w16du:dateUtc="2025-01-30T19:05:00Z">
              <w:r w:rsidRPr="00521F4D">
                <w:rPr>
                  <w:rFonts w:eastAsia="SimSun" w:cs="Arial"/>
                  <w:b w:val="0"/>
                  <w:bCs/>
                  <w:color w:val="000000" w:themeColor="text1"/>
                  <w:sz w:val="20"/>
                  <w:lang w:eastAsia="zh-CN"/>
                </w:rPr>
                <w:t>Association between CSI-RS and SRS for non-codebook-based 3Tx PUSCH</w:t>
              </w:r>
            </w:ins>
          </w:p>
        </w:tc>
        <w:tc>
          <w:tcPr>
            <w:tcW w:w="6371" w:type="dxa"/>
            <w:tcBorders>
              <w:top w:val="single" w:sz="4" w:space="0" w:color="auto"/>
              <w:left w:val="single" w:sz="4" w:space="0" w:color="auto"/>
              <w:bottom w:val="single" w:sz="4" w:space="0" w:color="auto"/>
              <w:right w:val="single" w:sz="4" w:space="0" w:color="auto"/>
            </w:tcBorders>
          </w:tcPr>
          <w:p w14:paraId="512E23D8" w14:textId="77777777" w:rsidR="00211065" w:rsidRDefault="00521F4D" w:rsidP="00211065">
            <w:pPr>
              <w:pStyle w:val="TAL"/>
              <w:numPr>
                <w:ilvl w:val="0"/>
                <w:numId w:val="155"/>
              </w:numPr>
              <w:rPr>
                <w:ins w:id="2822" w:author="Apple" w:date="2025-01-30T11:06:00Z" w16du:dateUtc="2025-01-30T19:06:00Z"/>
                <w:rFonts w:eastAsia="Malgun Gothic" w:cs="Arial"/>
                <w:bCs/>
                <w:color w:val="000000" w:themeColor="text1"/>
                <w:sz w:val="20"/>
                <w:lang w:eastAsia="ko-KR"/>
              </w:rPr>
            </w:pPr>
            <w:ins w:id="2823" w:author="Apple" w:date="2025-01-30T11:05:00Z" w16du:dateUtc="2025-01-30T19:05:00Z">
              <w:r w:rsidRPr="00521F4D">
                <w:rPr>
                  <w:rFonts w:eastAsia="Malgun Gothic" w:cs="Arial"/>
                  <w:bCs/>
                  <w:color w:val="000000" w:themeColor="text1"/>
                  <w:sz w:val="20"/>
                  <w:lang w:eastAsia="ko-KR"/>
                </w:rPr>
                <w:t>Support association between NZP-CSI-RS and SRS resource set for non-codebook-based 3Tx PUSCH</w:t>
              </w:r>
            </w:ins>
          </w:p>
          <w:p w14:paraId="0AF32F60" w14:textId="5BB1DB12" w:rsidR="00521F4D" w:rsidRPr="00521F4D" w:rsidRDefault="00521F4D" w:rsidP="00211065">
            <w:pPr>
              <w:pStyle w:val="TAL"/>
              <w:numPr>
                <w:ilvl w:val="0"/>
                <w:numId w:val="155"/>
              </w:numPr>
              <w:rPr>
                <w:ins w:id="2824" w:author="Apple" w:date="2025-01-30T11:05:00Z" w16du:dateUtc="2025-01-30T19:05:00Z"/>
                <w:rFonts w:eastAsia="Malgun Gothic" w:cs="Arial"/>
                <w:bCs/>
                <w:color w:val="000000" w:themeColor="text1"/>
                <w:sz w:val="20"/>
                <w:lang w:eastAsia="ko-KR"/>
              </w:rPr>
            </w:pPr>
            <w:ins w:id="2825" w:author="Apple" w:date="2025-01-30T11:05:00Z" w16du:dateUtc="2025-01-30T19:05:00Z">
              <w:r w:rsidRPr="00521F4D">
                <w:rPr>
                  <w:rFonts w:eastAsia="Malgun Gothic" w:cs="Arial"/>
                  <w:bCs/>
                  <w:color w:val="000000" w:themeColor="text1"/>
                  <w:sz w:val="20"/>
                  <w:lang w:eastAsia="ko-KR"/>
                </w:rPr>
                <w:t>A list of supported combinations, each combination is {Max # of Tx ports, Max # of resources, and total # of Tx ports} simultaneously</w:t>
              </w:r>
            </w:ins>
          </w:p>
        </w:tc>
        <w:tc>
          <w:tcPr>
            <w:tcW w:w="1277" w:type="dxa"/>
            <w:tcBorders>
              <w:top w:val="single" w:sz="4" w:space="0" w:color="auto"/>
              <w:left w:val="single" w:sz="4" w:space="0" w:color="auto"/>
              <w:bottom w:val="single" w:sz="4" w:space="0" w:color="auto"/>
              <w:right w:val="single" w:sz="4" w:space="0" w:color="auto"/>
            </w:tcBorders>
          </w:tcPr>
          <w:p w14:paraId="2E6D29A7" w14:textId="76181739" w:rsidR="00521F4D" w:rsidRPr="00521F4D" w:rsidDel="00FD4698" w:rsidRDefault="00521F4D" w:rsidP="00521F4D">
            <w:pPr>
              <w:pStyle w:val="TAH"/>
              <w:jc w:val="left"/>
              <w:rPr>
                <w:ins w:id="2826" w:author="Apple" w:date="2025-01-30T11:05:00Z" w16du:dateUtc="2025-01-30T19:05:00Z"/>
                <w:rFonts w:asciiTheme="majorHAnsi" w:eastAsia="MS Mincho" w:hAnsiTheme="majorHAnsi" w:cstheme="majorHAnsi"/>
                <w:b w:val="0"/>
                <w:bCs/>
                <w:sz w:val="20"/>
                <w:highlight w:val="yellow"/>
              </w:rPr>
            </w:pPr>
            <w:ins w:id="2827" w:author="Apple" w:date="2025-01-30T11:05:00Z" w16du:dateUtc="2025-01-30T19:05:00Z">
              <w:r w:rsidRPr="00521F4D">
                <w:rPr>
                  <w:rFonts w:cs="Arial"/>
                  <w:b w:val="0"/>
                  <w:bCs/>
                  <w:color w:val="000000" w:themeColor="text1"/>
                  <w:sz w:val="20"/>
                  <w:lang w:val="en-US"/>
                </w:rPr>
                <w:t>59-3-2</w:t>
              </w:r>
            </w:ins>
          </w:p>
        </w:tc>
        <w:tc>
          <w:tcPr>
            <w:tcW w:w="858" w:type="dxa"/>
            <w:tcBorders>
              <w:top w:val="single" w:sz="4" w:space="0" w:color="auto"/>
              <w:left w:val="single" w:sz="4" w:space="0" w:color="auto"/>
              <w:bottom w:val="single" w:sz="4" w:space="0" w:color="auto"/>
              <w:right w:val="single" w:sz="4" w:space="0" w:color="auto"/>
            </w:tcBorders>
          </w:tcPr>
          <w:p w14:paraId="2CE3B2DA" w14:textId="153FE95C" w:rsidR="00521F4D" w:rsidRPr="00521F4D" w:rsidRDefault="00521F4D" w:rsidP="00521F4D">
            <w:pPr>
              <w:pStyle w:val="TAH"/>
              <w:jc w:val="left"/>
              <w:rPr>
                <w:ins w:id="2828" w:author="Apple" w:date="2025-01-30T11:05:00Z" w16du:dateUtc="2025-01-30T19:05:00Z"/>
                <w:rFonts w:asciiTheme="majorHAnsi" w:eastAsia="SimSun" w:hAnsiTheme="majorHAnsi" w:cstheme="majorHAnsi"/>
                <w:b w:val="0"/>
                <w:bCs/>
                <w:sz w:val="20"/>
                <w:lang w:eastAsia="zh-CN"/>
              </w:rPr>
            </w:pPr>
            <w:ins w:id="2829" w:author="Apple" w:date="2025-01-30T11:05:00Z" w16du:dateUtc="2025-01-30T19:05:00Z">
              <w:r w:rsidRPr="00521F4D">
                <w:rPr>
                  <w:rFonts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36511E1A" w14:textId="4FE82771" w:rsidR="00521F4D" w:rsidRPr="00521F4D" w:rsidRDefault="00521F4D" w:rsidP="00521F4D">
            <w:pPr>
              <w:pStyle w:val="TAH"/>
              <w:jc w:val="left"/>
              <w:rPr>
                <w:ins w:id="2830" w:author="Apple" w:date="2025-01-30T11:05:00Z" w16du:dateUtc="2025-01-30T19:05:00Z"/>
                <w:rFonts w:asciiTheme="majorHAnsi" w:hAnsiTheme="majorHAnsi" w:cstheme="majorHAnsi"/>
                <w:b w:val="0"/>
                <w:bCs/>
                <w:sz w:val="20"/>
                <w:lang w:eastAsia="zh-CN"/>
              </w:rPr>
            </w:pPr>
            <w:ins w:id="2831" w:author="Apple" w:date="2025-01-30T11:05:00Z" w16du:dateUtc="2025-01-30T19:05:00Z">
              <w:r w:rsidRPr="00521F4D">
                <w:rPr>
                  <w:rFonts w:cs="Arial"/>
                  <w:b w:val="0"/>
                  <w:bCs/>
                  <w:color w:val="000000" w:themeColor="text1"/>
                  <w:sz w:val="20"/>
                  <w:lang w:eastAsia="zh-CN"/>
                </w:rPr>
                <w:t>n/a</w:t>
              </w:r>
            </w:ins>
          </w:p>
        </w:tc>
        <w:tc>
          <w:tcPr>
            <w:tcW w:w="1417" w:type="dxa"/>
            <w:tcBorders>
              <w:top w:val="single" w:sz="4" w:space="0" w:color="auto"/>
              <w:left w:val="single" w:sz="4" w:space="0" w:color="auto"/>
              <w:bottom w:val="single" w:sz="4" w:space="0" w:color="auto"/>
              <w:right w:val="single" w:sz="4" w:space="0" w:color="auto"/>
            </w:tcBorders>
          </w:tcPr>
          <w:p w14:paraId="60FC9B2B" w14:textId="183DFCA9" w:rsidR="00521F4D" w:rsidRPr="00521F4D" w:rsidRDefault="00521F4D" w:rsidP="00521F4D">
            <w:pPr>
              <w:pStyle w:val="TAN"/>
              <w:ind w:left="0" w:firstLine="0"/>
              <w:rPr>
                <w:ins w:id="2832" w:author="Apple" w:date="2025-01-30T11:05:00Z" w16du:dateUtc="2025-01-30T19:05:00Z"/>
                <w:rFonts w:asciiTheme="majorHAnsi" w:eastAsia="SimSun" w:hAnsiTheme="majorHAnsi" w:cstheme="majorHAnsi"/>
                <w:bCs/>
                <w:sz w:val="20"/>
                <w:lang w:val="en-US" w:eastAsia="zh-CN"/>
              </w:rPr>
            </w:pPr>
            <w:ins w:id="2833" w:author="Apple" w:date="2025-01-30T11:05:00Z" w16du:dateUtc="2025-01-30T19:05:00Z">
              <w:r w:rsidRPr="00521F4D">
                <w:rPr>
                  <w:rFonts w:cs="Arial"/>
                  <w:bCs/>
                  <w:color w:val="000000" w:themeColor="text1"/>
                  <w:sz w:val="20"/>
                  <w:lang w:val="en-US" w:eastAsia="ja-JP"/>
                </w:rPr>
                <w:t xml:space="preserve">Association between CSI-RS and SRS for non-codebook-based PUSCH </w:t>
              </w:r>
              <w:r w:rsidRPr="00521F4D">
                <w:rPr>
                  <w:rFonts w:cs="Arial"/>
                  <w:bCs/>
                  <w:color w:val="000000" w:themeColor="text1"/>
                  <w:sz w:val="20"/>
                  <w:lang w:eastAsia="ja-JP"/>
                </w:rPr>
                <w:t>is not supported</w:t>
              </w:r>
            </w:ins>
          </w:p>
        </w:tc>
        <w:tc>
          <w:tcPr>
            <w:tcW w:w="1276" w:type="dxa"/>
            <w:tcBorders>
              <w:top w:val="single" w:sz="4" w:space="0" w:color="auto"/>
              <w:left w:val="single" w:sz="4" w:space="0" w:color="auto"/>
              <w:bottom w:val="single" w:sz="4" w:space="0" w:color="auto"/>
              <w:right w:val="single" w:sz="4" w:space="0" w:color="auto"/>
            </w:tcBorders>
          </w:tcPr>
          <w:p w14:paraId="55D9A4A6" w14:textId="1D12945F" w:rsidR="00521F4D" w:rsidRPr="00521F4D" w:rsidRDefault="00521F4D" w:rsidP="00521F4D">
            <w:pPr>
              <w:pStyle w:val="TAN"/>
              <w:ind w:left="0" w:firstLine="0"/>
              <w:rPr>
                <w:ins w:id="2834" w:author="Apple" w:date="2025-01-30T11:05:00Z" w16du:dateUtc="2025-01-30T19:05:00Z"/>
                <w:rFonts w:eastAsia="SimSun" w:cs="Arial"/>
                <w:bCs/>
                <w:color w:val="000000" w:themeColor="text1"/>
                <w:sz w:val="20"/>
                <w:lang w:eastAsia="zh-CN"/>
              </w:rPr>
            </w:pPr>
            <w:ins w:id="2835" w:author="Apple" w:date="2025-01-30T11:05:00Z" w16du:dateUtc="2025-01-30T19:05:00Z">
              <w:r w:rsidRPr="00521F4D">
                <w:rPr>
                  <w:rFonts w:eastAsia="SimSun" w:cs="Arial"/>
                  <w:bCs/>
                  <w:color w:val="000000" w:themeColor="text1"/>
                  <w:sz w:val="20"/>
                  <w:lang w:eastAsia="zh-CN"/>
                </w:rPr>
                <w:t>Per band</w:t>
              </w:r>
            </w:ins>
          </w:p>
        </w:tc>
        <w:tc>
          <w:tcPr>
            <w:tcW w:w="992" w:type="dxa"/>
            <w:tcBorders>
              <w:top w:val="single" w:sz="4" w:space="0" w:color="auto"/>
              <w:left w:val="single" w:sz="4" w:space="0" w:color="auto"/>
              <w:bottom w:val="single" w:sz="4" w:space="0" w:color="auto"/>
              <w:right w:val="single" w:sz="4" w:space="0" w:color="auto"/>
            </w:tcBorders>
          </w:tcPr>
          <w:p w14:paraId="198E60F4" w14:textId="6CD2C418" w:rsidR="00521F4D" w:rsidRPr="00521F4D" w:rsidRDefault="00521F4D" w:rsidP="00521F4D">
            <w:pPr>
              <w:pStyle w:val="TAH"/>
              <w:jc w:val="left"/>
              <w:rPr>
                <w:ins w:id="2836" w:author="Apple" w:date="2025-01-30T11:05:00Z" w16du:dateUtc="2025-01-30T19:05:00Z"/>
                <w:rFonts w:cs="Arial"/>
                <w:b w:val="0"/>
                <w:bCs/>
                <w:color w:val="000000" w:themeColor="text1"/>
                <w:sz w:val="20"/>
                <w:lang w:eastAsia="zh-CN"/>
              </w:rPr>
            </w:pPr>
            <w:ins w:id="2837" w:author="Apple" w:date="2025-01-30T11:05:00Z" w16du:dateUtc="2025-01-30T19:05:00Z">
              <w:r w:rsidRPr="00521F4D">
                <w:rPr>
                  <w:rFonts w:cs="Arial"/>
                  <w:b w:val="0"/>
                  <w:bCs/>
                  <w:color w:val="000000" w:themeColor="text1"/>
                  <w:sz w:val="20"/>
                  <w:lang w:eastAsia="zh-CN"/>
                </w:rPr>
                <w:t>n/a</w:t>
              </w:r>
            </w:ins>
          </w:p>
        </w:tc>
        <w:tc>
          <w:tcPr>
            <w:tcW w:w="993" w:type="dxa"/>
            <w:tcBorders>
              <w:top w:val="single" w:sz="4" w:space="0" w:color="auto"/>
              <w:left w:val="single" w:sz="4" w:space="0" w:color="auto"/>
              <w:bottom w:val="single" w:sz="4" w:space="0" w:color="auto"/>
              <w:right w:val="single" w:sz="4" w:space="0" w:color="auto"/>
            </w:tcBorders>
          </w:tcPr>
          <w:p w14:paraId="062A32A8" w14:textId="6CB9C6C6" w:rsidR="00521F4D" w:rsidRPr="00521F4D" w:rsidRDefault="00521F4D" w:rsidP="00521F4D">
            <w:pPr>
              <w:pStyle w:val="TAH"/>
              <w:jc w:val="left"/>
              <w:rPr>
                <w:ins w:id="2838" w:author="Apple" w:date="2025-01-30T11:05:00Z" w16du:dateUtc="2025-01-30T19:05:00Z"/>
                <w:rFonts w:cs="Arial"/>
                <w:b w:val="0"/>
                <w:bCs/>
                <w:color w:val="000000" w:themeColor="text1"/>
                <w:sz w:val="20"/>
                <w:lang w:eastAsia="zh-CN"/>
              </w:rPr>
            </w:pPr>
            <w:ins w:id="2839" w:author="Apple" w:date="2025-01-30T11:05:00Z" w16du:dateUtc="2025-01-30T19:05:00Z">
              <w:r w:rsidRPr="00521F4D">
                <w:rPr>
                  <w:rFonts w:cs="Arial"/>
                  <w:b w:val="0"/>
                  <w:bCs/>
                  <w:color w:val="000000" w:themeColor="text1"/>
                  <w:sz w:val="20"/>
                  <w:lang w:eastAsia="zh-CN"/>
                </w:rPr>
                <w:t>n/a</w:t>
              </w:r>
            </w:ins>
          </w:p>
        </w:tc>
        <w:tc>
          <w:tcPr>
            <w:tcW w:w="989" w:type="dxa"/>
            <w:tcBorders>
              <w:top w:val="single" w:sz="4" w:space="0" w:color="auto"/>
              <w:left w:val="single" w:sz="4" w:space="0" w:color="auto"/>
              <w:bottom w:val="single" w:sz="4" w:space="0" w:color="auto"/>
              <w:right w:val="single" w:sz="4" w:space="0" w:color="auto"/>
            </w:tcBorders>
          </w:tcPr>
          <w:p w14:paraId="1BE60B7C" w14:textId="2E0B9616" w:rsidR="00521F4D" w:rsidRPr="00521F4D" w:rsidRDefault="00521F4D" w:rsidP="00521F4D">
            <w:pPr>
              <w:pStyle w:val="TAH"/>
              <w:jc w:val="left"/>
              <w:rPr>
                <w:ins w:id="2840" w:author="Apple" w:date="2025-01-30T11:05:00Z" w16du:dateUtc="2025-01-30T19:05:00Z"/>
                <w:rFonts w:cs="Arial"/>
                <w:b w:val="0"/>
                <w:bCs/>
                <w:color w:val="000000" w:themeColor="text1"/>
                <w:sz w:val="20"/>
                <w:lang w:eastAsia="zh-CN"/>
              </w:rPr>
            </w:pPr>
            <w:ins w:id="2841" w:author="Apple" w:date="2025-01-30T11:05:00Z" w16du:dateUtc="2025-01-30T19:05:00Z">
              <w:r w:rsidRPr="00521F4D">
                <w:rPr>
                  <w:rFonts w:cs="Arial"/>
                  <w:b w:val="0"/>
                  <w:bCs/>
                  <w:color w:val="000000" w:themeColor="text1"/>
                  <w:sz w:val="20"/>
                  <w:lang w:eastAsia="zh-CN"/>
                </w:rPr>
                <w:t>n/a</w:t>
              </w:r>
            </w:ins>
          </w:p>
        </w:tc>
        <w:tc>
          <w:tcPr>
            <w:tcW w:w="2696" w:type="dxa"/>
            <w:tcBorders>
              <w:top w:val="single" w:sz="4" w:space="0" w:color="auto"/>
              <w:left w:val="single" w:sz="4" w:space="0" w:color="auto"/>
              <w:bottom w:val="single" w:sz="4" w:space="0" w:color="auto"/>
              <w:right w:val="single" w:sz="4" w:space="0" w:color="auto"/>
            </w:tcBorders>
          </w:tcPr>
          <w:p w14:paraId="0D89A316" w14:textId="77777777" w:rsidR="00521F4D" w:rsidRPr="00521F4D" w:rsidRDefault="00521F4D" w:rsidP="00521F4D">
            <w:pPr>
              <w:pStyle w:val="TAL"/>
              <w:rPr>
                <w:ins w:id="2842" w:author="Apple" w:date="2025-01-30T11:05:00Z" w16du:dateUtc="2025-01-30T19:05:00Z"/>
                <w:rFonts w:cs="Arial"/>
                <w:bCs/>
                <w:color w:val="000000" w:themeColor="text1"/>
                <w:sz w:val="20"/>
              </w:rPr>
            </w:pPr>
            <w:ins w:id="2843" w:author="Apple" w:date="2025-01-30T11:05:00Z" w16du:dateUtc="2025-01-30T19:05:00Z">
              <w:r w:rsidRPr="00521F4D">
                <w:rPr>
                  <w:rFonts w:cs="Arial"/>
                  <w:bCs/>
                  <w:color w:val="000000" w:themeColor="text1"/>
                  <w:sz w:val="20"/>
                </w:rPr>
                <w:t>Component 2 candidate value: Maximum size of the list is 16.</w:t>
              </w:r>
            </w:ins>
          </w:p>
          <w:p w14:paraId="74423557" w14:textId="77777777" w:rsidR="00521F4D" w:rsidRPr="00521F4D" w:rsidRDefault="00521F4D" w:rsidP="00521F4D">
            <w:pPr>
              <w:pStyle w:val="TAL"/>
              <w:rPr>
                <w:ins w:id="2844" w:author="Apple" w:date="2025-01-30T11:05:00Z" w16du:dateUtc="2025-01-30T19:05:00Z"/>
                <w:rFonts w:cs="Arial"/>
                <w:bCs/>
                <w:color w:val="000000" w:themeColor="text1"/>
                <w:sz w:val="20"/>
              </w:rPr>
            </w:pPr>
            <w:ins w:id="2845" w:author="Apple" w:date="2025-01-30T11:05:00Z" w16du:dateUtc="2025-01-30T19:05:00Z">
              <w:r w:rsidRPr="00521F4D">
                <w:rPr>
                  <w:rFonts w:cs="Arial"/>
                  <w:bCs/>
                  <w:color w:val="000000" w:themeColor="text1"/>
                  <w:sz w:val="20"/>
                </w:rPr>
                <w:t xml:space="preserve">The candidate values for the max # of Tx port </w:t>
              </w:r>
              <w:proofErr w:type="gramStart"/>
              <w:r w:rsidRPr="00521F4D">
                <w:rPr>
                  <w:rFonts w:cs="Arial"/>
                  <w:bCs/>
                  <w:color w:val="000000" w:themeColor="text1"/>
                  <w:sz w:val="20"/>
                </w:rPr>
                <w:t>is</w:t>
              </w:r>
              <w:proofErr w:type="gramEnd"/>
            </w:ins>
          </w:p>
          <w:p w14:paraId="2B054D35" w14:textId="77777777" w:rsidR="00521F4D" w:rsidRPr="00521F4D" w:rsidRDefault="00521F4D" w:rsidP="00521F4D">
            <w:pPr>
              <w:pStyle w:val="TAL"/>
              <w:rPr>
                <w:ins w:id="2846" w:author="Apple" w:date="2025-01-30T11:05:00Z" w16du:dateUtc="2025-01-30T19:05:00Z"/>
                <w:rFonts w:cs="Arial"/>
                <w:bCs/>
                <w:color w:val="000000" w:themeColor="text1"/>
                <w:sz w:val="20"/>
              </w:rPr>
            </w:pPr>
            <w:ins w:id="2847" w:author="Apple" w:date="2025-01-30T11:05:00Z" w16du:dateUtc="2025-01-30T19:05:00Z">
              <w:r w:rsidRPr="00521F4D">
                <w:rPr>
                  <w:rFonts w:cs="Arial"/>
                  <w:bCs/>
                  <w:color w:val="000000" w:themeColor="text1"/>
                  <w:sz w:val="20"/>
                </w:rPr>
                <w:t>{2, 4, 8, 12, 16, 24, 32, 48, 64, 128}</w:t>
              </w:r>
            </w:ins>
          </w:p>
          <w:p w14:paraId="056FB4D0" w14:textId="77777777" w:rsidR="00521F4D" w:rsidRPr="00521F4D" w:rsidRDefault="00521F4D" w:rsidP="00521F4D">
            <w:pPr>
              <w:pStyle w:val="TAL"/>
              <w:rPr>
                <w:ins w:id="2848" w:author="Apple" w:date="2025-01-30T11:05:00Z" w16du:dateUtc="2025-01-30T19:05:00Z"/>
                <w:rFonts w:cs="Arial"/>
                <w:bCs/>
                <w:color w:val="000000" w:themeColor="text1"/>
                <w:sz w:val="20"/>
              </w:rPr>
            </w:pPr>
            <w:ins w:id="2849" w:author="Apple" w:date="2025-01-30T11:05:00Z" w16du:dateUtc="2025-01-30T19:05:00Z">
              <w:r w:rsidRPr="00521F4D">
                <w:rPr>
                  <w:rFonts w:cs="Arial"/>
                  <w:bCs/>
                  <w:color w:val="000000" w:themeColor="text1"/>
                  <w:sz w:val="20"/>
                </w:rPr>
                <w:t>The candidate value set of the max # of resources is:</w:t>
              </w:r>
            </w:ins>
          </w:p>
          <w:p w14:paraId="297838C6" w14:textId="77777777" w:rsidR="00521F4D" w:rsidRPr="00521F4D" w:rsidRDefault="00521F4D" w:rsidP="00521F4D">
            <w:pPr>
              <w:pStyle w:val="TAL"/>
              <w:rPr>
                <w:ins w:id="2850" w:author="Apple" w:date="2025-01-30T11:05:00Z" w16du:dateUtc="2025-01-30T19:05:00Z"/>
                <w:rFonts w:cs="Arial"/>
                <w:bCs/>
                <w:color w:val="000000" w:themeColor="text1"/>
                <w:sz w:val="20"/>
              </w:rPr>
            </w:pPr>
            <w:ins w:id="2851" w:author="Apple" w:date="2025-01-30T11:05:00Z" w16du:dateUtc="2025-01-30T19:05:00Z">
              <w:r w:rsidRPr="00521F4D">
                <w:rPr>
                  <w:rFonts w:cs="Arial"/>
                  <w:bCs/>
                  <w:color w:val="000000" w:themeColor="text1"/>
                  <w:sz w:val="20"/>
                </w:rPr>
                <w:t>{1 to 64}</w:t>
              </w:r>
            </w:ins>
          </w:p>
          <w:p w14:paraId="0426DA07" w14:textId="77777777" w:rsidR="00521F4D" w:rsidRPr="00521F4D" w:rsidRDefault="00521F4D" w:rsidP="00521F4D">
            <w:pPr>
              <w:pStyle w:val="TAL"/>
              <w:rPr>
                <w:ins w:id="2852" w:author="Apple" w:date="2025-01-30T11:05:00Z" w16du:dateUtc="2025-01-30T19:05:00Z"/>
                <w:rFonts w:cs="Arial"/>
                <w:bCs/>
                <w:color w:val="000000" w:themeColor="text1"/>
                <w:sz w:val="20"/>
              </w:rPr>
            </w:pPr>
            <w:ins w:id="2853" w:author="Apple" w:date="2025-01-30T11:05:00Z" w16du:dateUtc="2025-01-30T19:05:00Z">
              <w:r w:rsidRPr="00521F4D">
                <w:rPr>
                  <w:rFonts w:cs="Arial"/>
                  <w:bCs/>
                  <w:color w:val="000000" w:themeColor="text1"/>
                  <w:sz w:val="20"/>
                </w:rPr>
                <w:t>The candidate value set of total # of ports is:</w:t>
              </w:r>
            </w:ins>
          </w:p>
          <w:p w14:paraId="6186E6B4" w14:textId="77777777" w:rsidR="00521F4D" w:rsidRPr="00521F4D" w:rsidRDefault="00521F4D" w:rsidP="00521F4D">
            <w:pPr>
              <w:pStyle w:val="TAL"/>
              <w:rPr>
                <w:ins w:id="2854" w:author="Apple" w:date="2025-01-30T11:05:00Z" w16du:dateUtc="2025-01-30T19:05:00Z"/>
                <w:rFonts w:cs="Arial"/>
                <w:bCs/>
                <w:color w:val="000000" w:themeColor="text1"/>
                <w:sz w:val="20"/>
              </w:rPr>
            </w:pPr>
            <w:ins w:id="2855" w:author="Apple" w:date="2025-01-30T11:05:00Z" w16du:dateUtc="2025-01-30T19:05:00Z">
              <w:r w:rsidRPr="00521F4D">
                <w:rPr>
                  <w:rFonts w:cs="Arial"/>
                  <w:bCs/>
                  <w:color w:val="000000" w:themeColor="text1"/>
                  <w:sz w:val="20"/>
                </w:rPr>
                <w:t>{2 to 256}</w:t>
              </w:r>
            </w:ins>
          </w:p>
          <w:p w14:paraId="0F4D6F05" w14:textId="77777777" w:rsidR="00521F4D" w:rsidRPr="00521F4D" w:rsidRDefault="00521F4D" w:rsidP="00521F4D">
            <w:pPr>
              <w:pStyle w:val="TAL"/>
              <w:rPr>
                <w:ins w:id="2856" w:author="Apple" w:date="2025-01-30T11:05:00Z" w16du:dateUtc="2025-01-30T19:05:00Z"/>
                <w:rFonts w:cs="Arial"/>
                <w:bCs/>
                <w:color w:val="000000" w:themeColor="text1"/>
                <w:sz w:val="20"/>
              </w:rPr>
            </w:pPr>
          </w:p>
          <w:p w14:paraId="63534D37" w14:textId="28A8CE50" w:rsidR="00521F4D" w:rsidRPr="00521F4D" w:rsidDel="00FD4698" w:rsidRDefault="00521F4D" w:rsidP="00521F4D">
            <w:pPr>
              <w:pStyle w:val="TAH"/>
              <w:jc w:val="left"/>
              <w:rPr>
                <w:ins w:id="2857" w:author="Apple" w:date="2025-01-30T11:05:00Z" w16du:dateUtc="2025-01-30T19:05:00Z"/>
                <w:rFonts w:asciiTheme="majorHAnsi" w:eastAsia="Yu Mincho" w:hAnsiTheme="majorHAnsi" w:cstheme="majorHAnsi"/>
                <w:b w:val="0"/>
                <w:bCs/>
                <w:sz w:val="20"/>
                <w:highlight w:val="yellow"/>
              </w:rPr>
            </w:pPr>
            <w:ins w:id="2858" w:author="Apple" w:date="2025-01-30T11:05:00Z" w16du:dateUtc="2025-01-30T19:05:00Z">
              <w:r w:rsidRPr="00521F4D">
                <w:rPr>
                  <w:rFonts w:cs="Arial"/>
                  <w:b w:val="0"/>
                  <w:bCs/>
                  <w:color w:val="000000" w:themeColor="text1"/>
                  <w:sz w:val="20"/>
                  <w:lang w:val="en-US"/>
                </w:rPr>
                <w:t>Note: For max # of Tx ports, 1 CSI-RS resource is used for &lt;= 32 ports, and more than 1, up to 4 CSI-RS resources, are used for &gt;32 ports</w:t>
              </w:r>
            </w:ins>
          </w:p>
        </w:tc>
        <w:tc>
          <w:tcPr>
            <w:tcW w:w="1286" w:type="dxa"/>
            <w:tcBorders>
              <w:top w:val="single" w:sz="4" w:space="0" w:color="auto"/>
              <w:left w:val="single" w:sz="4" w:space="0" w:color="auto"/>
              <w:bottom w:val="single" w:sz="4" w:space="0" w:color="auto"/>
              <w:right w:val="single" w:sz="4" w:space="0" w:color="auto"/>
            </w:tcBorders>
          </w:tcPr>
          <w:p w14:paraId="0DC62787" w14:textId="6EFF8F14" w:rsidR="00521F4D" w:rsidRPr="00521F4D" w:rsidRDefault="00521F4D" w:rsidP="00521F4D">
            <w:pPr>
              <w:pStyle w:val="TAH"/>
              <w:jc w:val="left"/>
              <w:rPr>
                <w:ins w:id="2859" w:author="Apple" w:date="2025-01-30T11:05:00Z" w16du:dateUtc="2025-01-30T19:05:00Z"/>
                <w:rFonts w:asciiTheme="majorHAnsi" w:hAnsiTheme="majorHAnsi" w:cstheme="majorHAnsi"/>
                <w:b w:val="0"/>
                <w:bCs/>
                <w:color w:val="000000" w:themeColor="text1"/>
                <w:sz w:val="20"/>
              </w:rPr>
            </w:pPr>
            <w:ins w:id="2860" w:author="Apple" w:date="2025-01-30T11:05:00Z" w16du:dateUtc="2025-01-30T19:05:00Z">
              <w:r w:rsidRPr="00521F4D">
                <w:rPr>
                  <w:rFonts w:cs="Arial"/>
                  <w:b w:val="0"/>
                  <w:bCs/>
                  <w:color w:val="000000" w:themeColor="text1"/>
                  <w:sz w:val="20"/>
                  <w:lang w:eastAsia="zh-CN"/>
                </w:rPr>
                <w:t>Optional with capability signalling</w:t>
              </w:r>
            </w:ins>
          </w:p>
        </w:tc>
      </w:tr>
      <w:tr w:rsidR="00A06B0C" w:rsidRPr="004209D4" w14:paraId="3904525E"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4A732CC1" w14:textId="4209E7F1" w:rsidR="00A06B0C" w:rsidRPr="00C568AF" w:rsidRDefault="00A06B0C" w:rsidP="00A06B0C">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3F88C480" w14:textId="1113F221" w:rsidR="00A06B0C" w:rsidRPr="00C568AF" w:rsidRDefault="00A06B0C" w:rsidP="00A06B0C">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59-3-2</w:t>
            </w:r>
          </w:p>
        </w:tc>
        <w:tc>
          <w:tcPr>
            <w:tcW w:w="1559" w:type="dxa"/>
            <w:tcBorders>
              <w:top w:val="single" w:sz="4" w:space="0" w:color="auto"/>
              <w:left w:val="single" w:sz="4" w:space="0" w:color="auto"/>
              <w:bottom w:val="single" w:sz="4" w:space="0" w:color="auto"/>
              <w:right w:val="single" w:sz="4" w:space="0" w:color="auto"/>
            </w:tcBorders>
          </w:tcPr>
          <w:p w14:paraId="453C8CD7" w14:textId="77777777" w:rsidR="00A06B0C" w:rsidRPr="00C568AF" w:rsidRDefault="00A06B0C" w:rsidP="00A06B0C">
            <w:pPr>
              <w:pStyle w:val="TAL"/>
              <w:rPr>
                <w:rFonts w:asciiTheme="majorHAnsi" w:eastAsia="Yu Mincho" w:hAnsiTheme="majorHAnsi" w:cstheme="majorHAnsi"/>
                <w:bCs/>
                <w:sz w:val="20"/>
              </w:rPr>
            </w:pPr>
            <w:r w:rsidRPr="00C568AF">
              <w:rPr>
                <w:rFonts w:asciiTheme="majorHAnsi" w:eastAsia="Yu Mincho" w:hAnsiTheme="majorHAnsi" w:cstheme="majorHAnsi"/>
                <w:bCs/>
                <w:sz w:val="20"/>
              </w:rPr>
              <w:t>Codebook based PUSCH transmission for 3TX</w:t>
            </w:r>
            <w:r w:rsidRPr="00C568AF">
              <w:rPr>
                <w:rFonts w:asciiTheme="majorHAnsi" w:eastAsia="MS Mincho" w:hAnsiTheme="majorHAnsi" w:cstheme="majorHAnsi"/>
                <w:bCs/>
                <w:color w:val="FF0000"/>
                <w:sz w:val="20"/>
              </w:rPr>
              <w:t xml:space="preserve"> for single TRP</w:t>
            </w:r>
          </w:p>
          <w:p w14:paraId="3EF3FE6E" w14:textId="77777777" w:rsidR="00A06B0C" w:rsidRPr="00C568AF" w:rsidRDefault="00A06B0C" w:rsidP="00A06B0C">
            <w:pPr>
              <w:pStyle w:val="TAL"/>
              <w:rPr>
                <w:rFonts w:asciiTheme="majorHAnsi" w:eastAsia="SimSun" w:hAnsiTheme="majorHAnsi" w:cstheme="majorHAnsi"/>
                <w:bCs/>
                <w:sz w:val="20"/>
              </w:rPr>
            </w:pPr>
          </w:p>
          <w:p w14:paraId="7CE73AE9" w14:textId="77777777" w:rsidR="00A06B0C" w:rsidRPr="00C568AF" w:rsidRDefault="00A06B0C" w:rsidP="00A06B0C">
            <w:pPr>
              <w:pStyle w:val="TAH"/>
              <w:jc w:val="left"/>
              <w:rPr>
                <w:rFonts w:asciiTheme="majorHAnsi" w:hAnsiTheme="majorHAnsi" w:cstheme="majorHAnsi"/>
                <w:b w:val="0"/>
                <w:bCs/>
                <w:sz w:val="20"/>
              </w:rPr>
            </w:pPr>
          </w:p>
        </w:tc>
        <w:tc>
          <w:tcPr>
            <w:tcW w:w="6371" w:type="dxa"/>
            <w:tcBorders>
              <w:top w:val="single" w:sz="4" w:space="0" w:color="auto"/>
              <w:left w:val="single" w:sz="4" w:space="0" w:color="auto"/>
              <w:bottom w:val="single" w:sz="4" w:space="0" w:color="auto"/>
              <w:right w:val="single" w:sz="4" w:space="0" w:color="auto"/>
            </w:tcBorders>
          </w:tcPr>
          <w:p w14:paraId="31749223" w14:textId="5FDCBDA2" w:rsidR="00A06B0C" w:rsidRPr="00C568AF" w:rsidRDefault="00A06B0C" w:rsidP="00A06B0C">
            <w:pPr>
              <w:keepNext/>
              <w:keepLines/>
              <w:rPr>
                <w:rFonts w:asciiTheme="majorHAnsi" w:eastAsia="Yu Mincho" w:hAnsiTheme="majorHAnsi" w:cstheme="majorHAnsi"/>
                <w:bCs/>
                <w:sz w:val="20"/>
              </w:rPr>
            </w:pPr>
            <w:r w:rsidRPr="00C568AF">
              <w:rPr>
                <w:rFonts w:asciiTheme="majorHAnsi" w:eastAsia="Yu Mincho" w:hAnsiTheme="majorHAnsi" w:cstheme="majorHAnsi"/>
                <w:bCs/>
                <w:sz w:val="20"/>
              </w:rPr>
              <w:t xml:space="preserve">1. Maximal number of </w:t>
            </w:r>
            <w:ins w:id="2861" w:author="Apple" w:date="2025-01-30T11:06:00Z" w16du:dateUtc="2025-01-30T19:06:00Z">
              <w:r>
                <w:rPr>
                  <w:rFonts w:asciiTheme="majorHAnsi" w:eastAsia="Yu Mincho" w:hAnsiTheme="majorHAnsi" w:cstheme="majorHAnsi"/>
                  <w:bCs/>
                  <w:sz w:val="20"/>
                </w:rPr>
                <w:t xml:space="preserve">3 </w:t>
              </w:r>
            </w:ins>
            <w:r w:rsidRPr="00C568AF">
              <w:rPr>
                <w:rFonts w:asciiTheme="majorHAnsi" w:eastAsia="Yu Mincho" w:hAnsiTheme="majorHAnsi" w:cstheme="majorHAnsi"/>
                <w:bCs/>
                <w:sz w:val="20"/>
              </w:rPr>
              <w:t>PUSCH MIMO layers for codebook-based PUSCH</w:t>
            </w:r>
          </w:p>
          <w:p w14:paraId="601709D3" w14:textId="77777777" w:rsidR="00A06B0C" w:rsidRPr="00C568AF" w:rsidRDefault="00A06B0C" w:rsidP="00A06B0C">
            <w:pPr>
              <w:keepNext/>
              <w:keepLines/>
              <w:rPr>
                <w:rFonts w:asciiTheme="majorHAnsi" w:eastAsia="Yu Mincho" w:hAnsiTheme="majorHAnsi" w:cstheme="majorHAnsi"/>
                <w:bCs/>
                <w:sz w:val="20"/>
              </w:rPr>
            </w:pPr>
            <w:r w:rsidRPr="00C568AF">
              <w:rPr>
                <w:rFonts w:asciiTheme="majorHAnsi" w:eastAsia="Yu Mincho" w:hAnsiTheme="majorHAnsi" w:cstheme="majorHAnsi"/>
                <w:bCs/>
                <w:sz w:val="20"/>
              </w:rPr>
              <w:t>2. Maximum number of 4-port SRS resources per SRS resource set with usage set to 'codebook’ for codebook-based 3Tx PUSCH</w:t>
            </w:r>
          </w:p>
          <w:p w14:paraId="6EE0DDEF" w14:textId="4A18B837" w:rsidR="00A06B0C" w:rsidRPr="00C568AF" w:rsidDel="00D85406" w:rsidRDefault="00A06B0C" w:rsidP="00A06B0C">
            <w:pPr>
              <w:keepNext/>
              <w:keepLines/>
              <w:rPr>
                <w:del w:id="2862" w:author="Apple" w:date="2025-01-30T11:07:00Z" w16du:dateUtc="2025-01-30T19:07:00Z"/>
                <w:rFonts w:asciiTheme="majorHAnsi" w:eastAsia="Yu Mincho" w:hAnsiTheme="majorHAnsi" w:cstheme="majorHAnsi"/>
                <w:bCs/>
                <w:sz w:val="20"/>
              </w:rPr>
            </w:pPr>
            <w:del w:id="2863" w:author="Apple" w:date="2025-01-30T11:07:00Z" w16du:dateUtc="2025-01-30T19:07:00Z">
              <w:r w:rsidRPr="00C568AF" w:rsidDel="00D85406">
                <w:rPr>
                  <w:rFonts w:asciiTheme="majorHAnsi" w:eastAsia="Yu Mincho" w:hAnsiTheme="majorHAnsi" w:cstheme="majorHAnsi"/>
                  <w:bCs/>
                  <w:sz w:val="20"/>
                  <w:highlight w:val="yellow"/>
                </w:rPr>
                <w:delText>[3. Maximum number of simultaneous transmitted SRS resources at one symbol with usage set to 'codebook’ for codebook-based 3Tx PUSCH]</w:delText>
              </w:r>
            </w:del>
          </w:p>
          <w:p w14:paraId="4DCC09BC" w14:textId="1B133947" w:rsidR="00A06B0C" w:rsidRPr="00C568AF" w:rsidRDefault="00A06B0C" w:rsidP="00A06B0C">
            <w:pPr>
              <w:pStyle w:val="TAH"/>
              <w:jc w:val="left"/>
              <w:rPr>
                <w:rFonts w:asciiTheme="majorHAnsi" w:hAnsiTheme="majorHAnsi" w:cstheme="majorHAnsi"/>
                <w:b w:val="0"/>
                <w:bCs/>
                <w:sz w:val="20"/>
              </w:rPr>
            </w:pPr>
            <w:del w:id="2864" w:author="Apple" w:date="2025-01-30T11:07:00Z" w16du:dateUtc="2025-01-30T19:07:00Z">
              <w:r w:rsidRPr="00C568AF" w:rsidDel="00D85406">
                <w:rPr>
                  <w:rFonts w:asciiTheme="majorHAnsi" w:eastAsia="Yu Mincho" w:hAnsiTheme="majorHAnsi" w:cstheme="majorHAnsi"/>
                  <w:b w:val="0"/>
                  <w:bCs/>
                  <w:color w:val="0070C0"/>
                  <w:sz w:val="20"/>
                </w:rPr>
                <w:delText>4</w:delText>
              </w:r>
            </w:del>
            <w:ins w:id="2865" w:author="Apple" w:date="2025-01-30T11:07:00Z" w16du:dateUtc="2025-01-30T19:07:00Z">
              <w:r>
                <w:rPr>
                  <w:rFonts w:asciiTheme="majorHAnsi" w:eastAsia="Yu Mincho" w:hAnsiTheme="majorHAnsi" w:cstheme="majorHAnsi"/>
                  <w:b w:val="0"/>
                  <w:bCs/>
                  <w:color w:val="0070C0"/>
                  <w:sz w:val="20"/>
                </w:rPr>
                <w:t>3</w:t>
              </w:r>
            </w:ins>
            <w:r w:rsidRPr="00C568AF">
              <w:rPr>
                <w:rFonts w:asciiTheme="majorHAnsi" w:eastAsia="Yu Mincho" w:hAnsiTheme="majorHAnsi" w:cstheme="majorHAnsi"/>
                <w:b w:val="0"/>
                <w:bCs/>
                <w:color w:val="0070C0"/>
                <w:sz w:val="20"/>
              </w:rPr>
              <w:t>. Codebook based PUSCH transmission with port 1003 disabled when 4 port SRS resources with port 1003 disabled are configured to the UE</w:t>
            </w:r>
          </w:p>
        </w:tc>
        <w:tc>
          <w:tcPr>
            <w:tcW w:w="1277" w:type="dxa"/>
            <w:tcBorders>
              <w:top w:val="single" w:sz="4" w:space="0" w:color="auto"/>
              <w:left w:val="single" w:sz="4" w:space="0" w:color="auto"/>
              <w:bottom w:val="single" w:sz="4" w:space="0" w:color="auto"/>
              <w:right w:val="single" w:sz="4" w:space="0" w:color="auto"/>
            </w:tcBorders>
          </w:tcPr>
          <w:p w14:paraId="279E4C56" w14:textId="7D557C31" w:rsidR="00A06B0C" w:rsidRPr="00C568AF" w:rsidRDefault="00A06B0C" w:rsidP="00A06B0C">
            <w:pPr>
              <w:pStyle w:val="TAH"/>
              <w:jc w:val="left"/>
              <w:rPr>
                <w:rFonts w:asciiTheme="majorHAnsi" w:hAnsiTheme="majorHAnsi" w:cstheme="majorHAnsi"/>
                <w:b w:val="0"/>
                <w:bCs/>
                <w:sz w:val="20"/>
              </w:rPr>
            </w:pPr>
            <w:del w:id="2866" w:author="Apple" w:date="2025-01-30T11:08:00Z" w16du:dateUtc="2025-01-30T19:08:00Z">
              <w:r w:rsidRPr="00C568AF" w:rsidDel="00FD2FAA">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7EE34D50" w14:textId="3F8BE6BB" w:rsidR="00A06B0C" w:rsidRPr="00C568AF" w:rsidRDefault="00A06B0C" w:rsidP="00A06B0C">
            <w:pPr>
              <w:pStyle w:val="TAH"/>
              <w:jc w:val="left"/>
              <w:rPr>
                <w:rFonts w:asciiTheme="majorHAnsi" w:hAnsiTheme="majorHAnsi" w:cstheme="majorHAnsi"/>
                <w:b w:val="0"/>
                <w:bCs/>
                <w:sz w:val="20"/>
              </w:rPr>
            </w:pPr>
            <w:r w:rsidRPr="00C568AF">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1A009A" w14:textId="751F653A" w:rsidR="00A06B0C" w:rsidRPr="00C568AF" w:rsidRDefault="00A06B0C" w:rsidP="00A06B0C">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D960E9B" w14:textId="507B6558" w:rsidR="00A06B0C" w:rsidRPr="00C568AF" w:rsidRDefault="00A06B0C" w:rsidP="00A06B0C">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sz w:val="20"/>
                <w:lang w:val="en-US" w:eastAsia="zh-CN"/>
              </w:rPr>
              <w:t>Codebook based PUSCH transmission for 3TX is not supported</w:t>
            </w:r>
          </w:p>
        </w:tc>
        <w:tc>
          <w:tcPr>
            <w:tcW w:w="1276" w:type="dxa"/>
            <w:tcBorders>
              <w:top w:val="single" w:sz="4" w:space="0" w:color="auto"/>
              <w:left w:val="single" w:sz="4" w:space="0" w:color="auto"/>
              <w:bottom w:val="single" w:sz="4" w:space="0" w:color="auto"/>
              <w:right w:val="single" w:sz="4" w:space="0" w:color="auto"/>
            </w:tcBorders>
          </w:tcPr>
          <w:p w14:paraId="50BB111F" w14:textId="3FC0FEF2" w:rsidR="00A06B0C" w:rsidRPr="00A06B0C" w:rsidRDefault="00A06B0C" w:rsidP="00A06B0C">
            <w:pPr>
              <w:pStyle w:val="TAN"/>
              <w:ind w:left="0" w:firstLine="0"/>
              <w:rPr>
                <w:rFonts w:asciiTheme="majorHAnsi" w:hAnsiTheme="majorHAnsi" w:cstheme="majorHAnsi"/>
                <w:sz w:val="20"/>
                <w:lang w:eastAsia="ja-JP"/>
              </w:rPr>
            </w:pPr>
            <w:ins w:id="2867" w:author="Apple" w:date="2025-01-30T11:07:00Z" w16du:dateUtc="2025-01-30T19:07:00Z">
              <w:r w:rsidRPr="00A06B0C">
                <w:rPr>
                  <w:rFonts w:eastAsia="SimSun" w:cs="Arial"/>
                  <w:color w:val="000000" w:themeColor="text1"/>
                  <w:sz w:val="20"/>
                  <w:lang w:eastAsia="zh-CN"/>
                </w:rPr>
                <w:t>Per FSPC</w:t>
              </w:r>
            </w:ins>
            <w:del w:id="2868" w:author="Apple" w:date="2025-01-30T11:07:00Z" w16du:dateUtc="2025-01-30T19:07:00Z">
              <w:r w:rsidRPr="00A06B0C" w:rsidDel="00854FAF">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338CB0AC" w14:textId="524B758F" w:rsidR="00A06B0C" w:rsidRPr="00A06B0C" w:rsidRDefault="00A06B0C" w:rsidP="00A06B0C">
            <w:pPr>
              <w:pStyle w:val="TAH"/>
              <w:jc w:val="left"/>
              <w:rPr>
                <w:rFonts w:asciiTheme="majorHAnsi" w:hAnsiTheme="majorHAnsi" w:cstheme="majorHAnsi"/>
                <w:b w:val="0"/>
                <w:sz w:val="20"/>
              </w:rPr>
            </w:pPr>
            <w:ins w:id="2869" w:author="Apple" w:date="2025-01-30T11:07:00Z" w16du:dateUtc="2025-01-30T19:07:00Z">
              <w:r w:rsidRPr="00A06B0C">
                <w:rPr>
                  <w:rFonts w:cs="Arial"/>
                  <w:b w:val="0"/>
                  <w:color w:val="000000" w:themeColor="text1"/>
                  <w:sz w:val="20"/>
                  <w:lang w:eastAsia="zh-CN"/>
                </w:rPr>
                <w:t>n/a</w:t>
              </w:r>
            </w:ins>
            <w:del w:id="2870" w:author="Apple" w:date="2025-01-30T11:07:00Z" w16du:dateUtc="2025-01-30T19:07:00Z">
              <w:r w:rsidRPr="00A06B0C" w:rsidDel="00854FAF">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37628B3B" w14:textId="2E6C1528" w:rsidR="00A06B0C" w:rsidRPr="00A06B0C" w:rsidRDefault="00A06B0C" w:rsidP="00A06B0C">
            <w:pPr>
              <w:pStyle w:val="TAH"/>
              <w:jc w:val="left"/>
              <w:rPr>
                <w:rFonts w:asciiTheme="majorHAnsi" w:hAnsiTheme="majorHAnsi" w:cstheme="majorHAnsi"/>
                <w:b w:val="0"/>
                <w:sz w:val="20"/>
              </w:rPr>
            </w:pPr>
            <w:ins w:id="2871" w:author="Apple" w:date="2025-01-30T11:07:00Z" w16du:dateUtc="2025-01-30T19:07:00Z">
              <w:r w:rsidRPr="00A06B0C">
                <w:rPr>
                  <w:rFonts w:cs="Arial"/>
                  <w:b w:val="0"/>
                  <w:color w:val="000000" w:themeColor="text1"/>
                  <w:sz w:val="20"/>
                  <w:lang w:eastAsia="zh-CN"/>
                </w:rPr>
                <w:t>n/a</w:t>
              </w:r>
            </w:ins>
            <w:del w:id="2872" w:author="Apple" w:date="2025-01-30T11:07:00Z" w16du:dateUtc="2025-01-30T19:07:00Z">
              <w:r w:rsidRPr="00A06B0C" w:rsidDel="00854FAF">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A841A9E" w14:textId="21AF793E" w:rsidR="00A06B0C" w:rsidRPr="00A06B0C" w:rsidRDefault="00A06B0C" w:rsidP="00A06B0C">
            <w:pPr>
              <w:pStyle w:val="TAH"/>
              <w:jc w:val="left"/>
              <w:rPr>
                <w:rFonts w:asciiTheme="majorHAnsi" w:hAnsiTheme="majorHAnsi" w:cstheme="majorHAnsi"/>
                <w:b w:val="0"/>
                <w:sz w:val="20"/>
              </w:rPr>
            </w:pPr>
            <w:ins w:id="2873" w:author="Apple" w:date="2025-01-30T11:07:00Z" w16du:dateUtc="2025-01-30T19:07:00Z">
              <w:r w:rsidRPr="00A06B0C">
                <w:rPr>
                  <w:rFonts w:cs="Arial"/>
                  <w:b w:val="0"/>
                  <w:color w:val="000000" w:themeColor="text1"/>
                  <w:sz w:val="20"/>
                  <w:lang w:eastAsia="zh-CN"/>
                </w:rPr>
                <w:t>n/a</w:t>
              </w:r>
            </w:ins>
            <w:del w:id="2874" w:author="Apple" w:date="2025-01-30T11:07:00Z" w16du:dateUtc="2025-01-30T19:07:00Z">
              <w:r w:rsidRPr="00A06B0C" w:rsidDel="00854FAF">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16A036A4" w14:textId="1188476F" w:rsidR="00A06B0C" w:rsidRPr="00C62D38" w:rsidRDefault="00A06B0C" w:rsidP="00A06B0C">
            <w:pPr>
              <w:pStyle w:val="TAL"/>
              <w:rPr>
                <w:ins w:id="2875" w:author="Apple" w:date="2025-01-30T11:07:00Z" w16du:dateUtc="2025-01-30T19:07:00Z"/>
                <w:rFonts w:cs="Arial"/>
                <w:color w:val="000000" w:themeColor="text1"/>
                <w:sz w:val="20"/>
              </w:rPr>
            </w:pPr>
            <w:ins w:id="2876" w:author="Apple" w:date="2025-01-30T11:07:00Z" w16du:dateUtc="2025-01-30T19:07:00Z">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 {1, 2}</w:t>
              </w:r>
            </w:ins>
          </w:p>
          <w:p w14:paraId="25B8EED9" w14:textId="009AC197" w:rsidR="00A06B0C" w:rsidRPr="00C568AF" w:rsidDel="00D85406" w:rsidRDefault="00A06B0C" w:rsidP="00A06B0C">
            <w:pPr>
              <w:keepNext/>
              <w:keepLines/>
              <w:rPr>
                <w:del w:id="2877" w:author="Apple" w:date="2025-01-30T11:07:00Z" w16du:dateUtc="2025-01-30T19:07:00Z"/>
                <w:rFonts w:asciiTheme="majorHAnsi" w:eastAsia="Yu Mincho" w:hAnsiTheme="majorHAnsi" w:cstheme="majorHAnsi"/>
                <w:bCs/>
                <w:sz w:val="20"/>
                <w:highlight w:val="yellow"/>
              </w:rPr>
            </w:pPr>
            <w:del w:id="2878" w:author="Apple" w:date="2025-01-30T11:07:00Z" w16du:dateUtc="2025-01-30T19:07:00Z">
              <w:r w:rsidRPr="00C568AF" w:rsidDel="00D85406">
                <w:rPr>
                  <w:rFonts w:asciiTheme="majorHAnsi" w:eastAsia="Yu Mincho" w:hAnsiTheme="majorHAnsi" w:cstheme="majorHAnsi"/>
                  <w:bCs/>
                  <w:sz w:val="20"/>
                  <w:highlight w:val="yellow"/>
                </w:rPr>
                <w:delText>[Component 1 candidate values: {1, 2,</w:delText>
              </w:r>
              <w:r w:rsidRPr="00C568AF" w:rsidDel="00D85406">
                <w:rPr>
                  <w:rFonts w:asciiTheme="majorHAnsi" w:eastAsia="Yu Mincho" w:hAnsiTheme="majorHAnsi" w:cstheme="majorHAnsi"/>
                  <w:bCs/>
                  <w:color w:val="0070C0"/>
                  <w:sz w:val="20"/>
                  <w:highlight w:val="yellow"/>
                </w:rPr>
                <w:delText>3</w:delText>
              </w:r>
              <w:r w:rsidRPr="00C568AF" w:rsidDel="00D85406">
                <w:rPr>
                  <w:rFonts w:asciiTheme="majorHAnsi" w:eastAsia="Yu Mincho" w:hAnsiTheme="majorHAnsi" w:cstheme="majorHAnsi"/>
                  <w:bCs/>
                  <w:sz w:val="20"/>
                  <w:highlight w:val="yellow"/>
                </w:rPr>
                <w:delText>}]</w:delText>
              </w:r>
            </w:del>
          </w:p>
          <w:p w14:paraId="42AFB14E" w14:textId="6BE77843" w:rsidR="00A06B0C" w:rsidRPr="00C568AF" w:rsidDel="00D85406" w:rsidRDefault="00A06B0C" w:rsidP="00A06B0C">
            <w:pPr>
              <w:keepNext/>
              <w:keepLines/>
              <w:rPr>
                <w:del w:id="2879" w:author="Apple" w:date="2025-01-30T11:07:00Z" w16du:dateUtc="2025-01-30T19:07:00Z"/>
                <w:rFonts w:asciiTheme="majorHAnsi" w:eastAsia="Yu Mincho" w:hAnsiTheme="majorHAnsi" w:cstheme="majorHAnsi"/>
                <w:bCs/>
                <w:sz w:val="20"/>
                <w:highlight w:val="yellow"/>
              </w:rPr>
            </w:pPr>
            <w:del w:id="2880" w:author="Apple" w:date="2025-01-30T11:07:00Z" w16du:dateUtc="2025-01-30T19:07:00Z">
              <w:r w:rsidRPr="00C568AF" w:rsidDel="00D85406">
                <w:rPr>
                  <w:rFonts w:asciiTheme="majorHAnsi" w:eastAsia="Yu Mincho" w:hAnsiTheme="majorHAnsi" w:cstheme="majorHAnsi"/>
                  <w:bCs/>
                  <w:sz w:val="20"/>
                  <w:highlight w:val="yellow"/>
                </w:rPr>
                <w:delText>[Component 2 candidate values: {1,2}]</w:delText>
              </w:r>
            </w:del>
          </w:p>
          <w:p w14:paraId="6931D932" w14:textId="7D581975" w:rsidR="00A06B0C" w:rsidRPr="00C568AF" w:rsidDel="00D85406" w:rsidRDefault="00A06B0C" w:rsidP="00A06B0C">
            <w:pPr>
              <w:keepNext/>
              <w:keepLines/>
              <w:rPr>
                <w:del w:id="2881" w:author="Apple" w:date="2025-01-30T11:07:00Z" w16du:dateUtc="2025-01-30T19:07:00Z"/>
                <w:rFonts w:asciiTheme="majorHAnsi" w:eastAsia="Yu Mincho" w:hAnsiTheme="majorHAnsi" w:cstheme="majorHAnsi"/>
                <w:bCs/>
                <w:sz w:val="20"/>
              </w:rPr>
            </w:pPr>
            <w:del w:id="2882" w:author="Apple" w:date="2025-01-30T11:07:00Z" w16du:dateUtc="2025-01-30T19:07:00Z">
              <w:r w:rsidRPr="00C568AF" w:rsidDel="00D85406">
                <w:rPr>
                  <w:rFonts w:asciiTheme="majorHAnsi" w:eastAsia="Yu Mincho" w:hAnsiTheme="majorHAnsi" w:cstheme="majorHAnsi"/>
                  <w:bCs/>
                  <w:sz w:val="20"/>
                  <w:highlight w:val="yellow"/>
                </w:rPr>
                <w:delText>[Component 3 candidate values: {1,2,3}]</w:delText>
              </w:r>
            </w:del>
          </w:p>
          <w:p w14:paraId="18FE047B" w14:textId="37D58D73" w:rsidR="00A06B0C" w:rsidRPr="00C568AF" w:rsidRDefault="00A06B0C" w:rsidP="00A06B0C">
            <w:pPr>
              <w:pStyle w:val="TAH"/>
              <w:jc w:val="left"/>
              <w:rPr>
                <w:rFonts w:asciiTheme="majorHAnsi" w:hAnsiTheme="majorHAnsi" w:cstheme="majorHAnsi"/>
                <w:b w:val="0"/>
                <w:bCs/>
                <w:sz w:val="20"/>
              </w:rPr>
            </w:pPr>
            <w:del w:id="2883" w:author="Apple" w:date="2025-01-30T11:07:00Z" w16du:dateUtc="2025-01-30T19:07:00Z">
              <w:r w:rsidRPr="00C568AF" w:rsidDel="00D85406">
                <w:rPr>
                  <w:rFonts w:asciiTheme="majorHAnsi" w:hAnsiTheme="majorHAnsi" w:cstheme="majorHAnsi"/>
                  <w:b w:val="0"/>
                  <w:bCs/>
                  <w:sz w:val="20"/>
                  <w:highlight w:val="yellow"/>
                </w:rPr>
                <w:delText>FFS: Further partitioning of this FG based on existing and future agreements</w:delText>
              </w:r>
            </w:del>
          </w:p>
        </w:tc>
        <w:tc>
          <w:tcPr>
            <w:tcW w:w="1286" w:type="dxa"/>
            <w:tcBorders>
              <w:top w:val="single" w:sz="4" w:space="0" w:color="auto"/>
              <w:left w:val="single" w:sz="4" w:space="0" w:color="auto"/>
              <w:bottom w:val="single" w:sz="4" w:space="0" w:color="auto"/>
              <w:right w:val="single" w:sz="4" w:space="0" w:color="auto"/>
            </w:tcBorders>
          </w:tcPr>
          <w:p w14:paraId="63FE976E" w14:textId="46D2E341" w:rsidR="00A06B0C" w:rsidRPr="00C568AF" w:rsidRDefault="00A06B0C" w:rsidP="00A06B0C">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DA0803" w:rsidRPr="004209D4" w14:paraId="6105B760"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57380185" w14:textId="23650CF5" w:rsidR="00DA0803" w:rsidRPr="00C568AF" w:rsidRDefault="00DA0803" w:rsidP="00DA0803">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1A9F2A41" w14:textId="76AECC65" w:rsidR="00DA0803" w:rsidRPr="00C568AF" w:rsidRDefault="00DA0803" w:rsidP="00DA0803">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59-3-3</w:t>
            </w:r>
          </w:p>
        </w:tc>
        <w:tc>
          <w:tcPr>
            <w:tcW w:w="1559" w:type="dxa"/>
            <w:tcBorders>
              <w:top w:val="single" w:sz="4" w:space="0" w:color="auto"/>
              <w:left w:val="single" w:sz="4" w:space="0" w:color="auto"/>
              <w:bottom w:val="single" w:sz="4" w:space="0" w:color="auto"/>
              <w:right w:val="single" w:sz="4" w:space="0" w:color="auto"/>
            </w:tcBorders>
          </w:tcPr>
          <w:p w14:paraId="6724B868" w14:textId="2AE44424" w:rsidR="00DA0803" w:rsidRPr="00C568AF" w:rsidRDefault="00DA0803" w:rsidP="00DA0803">
            <w:pPr>
              <w:pStyle w:val="TAH"/>
              <w:jc w:val="left"/>
              <w:rPr>
                <w:rFonts w:asciiTheme="majorHAnsi" w:hAnsiTheme="majorHAnsi" w:cstheme="majorHAnsi"/>
                <w:b w:val="0"/>
                <w:bCs/>
                <w:sz w:val="20"/>
              </w:rPr>
            </w:pPr>
            <w:r w:rsidRPr="00C568AF">
              <w:rPr>
                <w:rFonts w:asciiTheme="majorHAnsi" w:hAnsiTheme="majorHAnsi" w:cstheme="majorHAnsi"/>
                <w:b w:val="0"/>
                <w:bCs/>
                <w:sz w:val="20"/>
              </w:rPr>
              <w:t xml:space="preserve">3T6R Antenna switching </w:t>
            </w:r>
          </w:p>
        </w:tc>
        <w:tc>
          <w:tcPr>
            <w:tcW w:w="6371" w:type="dxa"/>
            <w:tcBorders>
              <w:top w:val="single" w:sz="4" w:space="0" w:color="auto"/>
              <w:left w:val="single" w:sz="4" w:space="0" w:color="auto"/>
              <w:bottom w:val="single" w:sz="4" w:space="0" w:color="auto"/>
              <w:right w:val="single" w:sz="4" w:space="0" w:color="auto"/>
            </w:tcBorders>
          </w:tcPr>
          <w:p w14:paraId="1216DFE3" w14:textId="0CA3B9A5" w:rsidR="00DA0803" w:rsidRPr="00C568AF" w:rsidDel="00DA0803" w:rsidRDefault="00DA0803" w:rsidP="00DA0803">
            <w:pPr>
              <w:pStyle w:val="TAL"/>
              <w:rPr>
                <w:del w:id="2884" w:author="Apple" w:date="2025-01-30T11:09:00Z" w16du:dateUtc="2025-01-30T19:09:00Z"/>
                <w:rFonts w:asciiTheme="majorHAnsi" w:eastAsia="Yu Mincho" w:hAnsiTheme="majorHAnsi" w:cstheme="majorHAnsi"/>
                <w:bCs/>
                <w:sz w:val="20"/>
              </w:rPr>
            </w:pPr>
            <w:r w:rsidRPr="00C568AF">
              <w:rPr>
                <w:rFonts w:asciiTheme="majorHAnsi" w:eastAsia="Yu Mincho" w:hAnsiTheme="majorHAnsi" w:cstheme="majorHAnsi"/>
                <w:bCs/>
                <w:sz w:val="20"/>
              </w:rPr>
              <w:t xml:space="preserve">1. Support of </w:t>
            </w:r>
            <w:r w:rsidRPr="00C568AF">
              <w:rPr>
                <w:rFonts w:asciiTheme="majorHAnsi" w:eastAsia="Yu Mincho" w:hAnsiTheme="majorHAnsi" w:cstheme="majorHAnsi"/>
                <w:bCs/>
                <w:sz w:val="20"/>
                <w:lang w:val="en-US"/>
              </w:rPr>
              <w:t xml:space="preserve">3T6R </w:t>
            </w:r>
            <w:r w:rsidRPr="00C568AF">
              <w:rPr>
                <w:rFonts w:asciiTheme="majorHAnsi" w:eastAsia="Yu Mincho" w:hAnsiTheme="majorHAnsi" w:cstheme="majorHAnsi"/>
                <w:bCs/>
                <w:sz w:val="20"/>
              </w:rPr>
              <w:t xml:space="preserve">SRS Tx port switching </w:t>
            </w:r>
            <w:r w:rsidRPr="00C568AF">
              <w:rPr>
                <w:rFonts w:asciiTheme="majorHAnsi" w:eastAsia="Yu Mincho" w:hAnsiTheme="majorHAnsi" w:cstheme="majorHAnsi"/>
                <w:bCs/>
                <w:sz w:val="20"/>
                <w:highlight w:val="yellow"/>
              </w:rPr>
              <w:t>[</w:t>
            </w:r>
            <w:r w:rsidRPr="00C568AF">
              <w:rPr>
                <w:rFonts w:asciiTheme="majorHAnsi" w:eastAsia="Yu Mincho" w:hAnsiTheme="majorHAnsi" w:cstheme="majorHAnsi"/>
                <w:bCs/>
                <w:color w:val="0070C0"/>
                <w:sz w:val="20"/>
                <w:highlight w:val="yellow"/>
              </w:rPr>
              <w:t>with port 1003 disabled when 4 port SRS resources with port 1003 disabled are configured to the UE]</w:t>
            </w:r>
          </w:p>
          <w:p w14:paraId="2CAFCA28" w14:textId="77777777" w:rsidR="00DA0803" w:rsidRDefault="00DA0803" w:rsidP="00DA0803">
            <w:pPr>
              <w:pStyle w:val="TAL"/>
              <w:rPr>
                <w:ins w:id="2885" w:author="Apple" w:date="2025-01-30T11:09:00Z" w16du:dateUtc="2025-01-30T19:09:00Z"/>
                <w:rFonts w:eastAsia="Malgun Gothic" w:cs="Arial"/>
                <w:color w:val="000000" w:themeColor="text1"/>
                <w:sz w:val="20"/>
                <w:lang w:eastAsia="ko-KR"/>
              </w:rPr>
            </w:pPr>
          </w:p>
          <w:p w14:paraId="2C006DED" w14:textId="77777777" w:rsidR="00DA0803" w:rsidRDefault="00DA0803" w:rsidP="00DA0803">
            <w:pPr>
              <w:pStyle w:val="TAL"/>
              <w:rPr>
                <w:ins w:id="2886" w:author="Apple" w:date="2025-01-30T11:09:00Z" w16du:dateUtc="2025-01-30T19:09:00Z"/>
                <w:rFonts w:eastAsia="Malgun Gothic" w:cs="Arial"/>
                <w:color w:val="000000" w:themeColor="text1"/>
                <w:sz w:val="20"/>
                <w:lang w:eastAsia="ko-KR"/>
              </w:rPr>
            </w:pPr>
            <w:ins w:id="2887" w:author="Apple" w:date="2025-01-30T11:09:00Z" w16du:dateUtc="2025-01-30T19:09:00Z">
              <w:r>
                <w:rPr>
                  <w:rFonts w:eastAsia="Malgun Gothic" w:cs="Arial"/>
                  <w:color w:val="000000" w:themeColor="text1"/>
                  <w:sz w:val="20"/>
                  <w:lang w:eastAsia="ko-KR"/>
                </w:rPr>
                <w:t xml:space="preserve">2. </w:t>
              </w:r>
              <w:r w:rsidRPr="003F64B9">
                <w:rPr>
                  <w:rFonts w:eastAsia="Malgun Gothic" w:cs="Arial"/>
                  <w:color w:val="000000" w:themeColor="text1"/>
                  <w:sz w:val="20"/>
                  <w:lang w:eastAsia="ko-KR"/>
                </w:rPr>
                <w:t>Report the entry number of the first-listed band with UL in the band combination that affects this DL</w:t>
              </w:r>
            </w:ins>
          </w:p>
          <w:p w14:paraId="1297D3E5" w14:textId="4B8E0384" w:rsidR="00DA0803" w:rsidRPr="00C568AF" w:rsidDel="00DA0803" w:rsidRDefault="00DA0803" w:rsidP="00DA0803">
            <w:pPr>
              <w:pStyle w:val="TAL"/>
              <w:rPr>
                <w:del w:id="2888" w:author="Apple" w:date="2025-01-30T11:09:00Z" w16du:dateUtc="2025-01-30T19:09:00Z"/>
                <w:rFonts w:asciiTheme="majorHAnsi" w:eastAsia="Yu Mincho" w:hAnsiTheme="majorHAnsi" w:cstheme="majorHAnsi"/>
                <w:bCs/>
                <w:sz w:val="20"/>
                <w:highlight w:val="yellow"/>
              </w:rPr>
            </w:pPr>
            <w:ins w:id="2889" w:author="Apple" w:date="2025-01-30T11:09:00Z" w16du:dateUtc="2025-01-30T19:09:00Z">
              <w:r>
                <w:rPr>
                  <w:rFonts w:eastAsia="Malgun Gothic" w:cs="Arial"/>
                  <w:color w:val="000000" w:themeColor="text1"/>
                  <w:sz w:val="20"/>
                  <w:lang w:eastAsia="ko-KR"/>
                </w:rPr>
                <w:t xml:space="preserve">3. </w:t>
              </w:r>
              <w:r w:rsidRPr="003F64B9">
                <w:rPr>
                  <w:rFonts w:eastAsia="Malgun Gothic" w:cs="Arial"/>
                  <w:color w:val="000000" w:themeColor="text1"/>
                  <w:sz w:val="20"/>
                  <w:lang w:eastAsia="ko-KR"/>
                </w:rPr>
                <w:t>Report the entry number of the first-listed band with UL in the band combination that switches together with this UL</w:t>
              </w:r>
            </w:ins>
            <w:del w:id="2890" w:author="Apple" w:date="2025-01-30T11:09:00Z" w16du:dateUtc="2025-01-30T19:09:00Z">
              <w:r w:rsidRPr="00C568AF" w:rsidDel="00DA0803">
                <w:rPr>
                  <w:rFonts w:asciiTheme="majorHAnsi" w:eastAsia="Yu Mincho" w:hAnsiTheme="majorHAnsi" w:cstheme="majorHAnsi"/>
                  <w:bCs/>
                  <w:sz w:val="20"/>
                  <w:highlight w:val="yellow"/>
                </w:rPr>
                <w:delText>[2. Support of reporting whether the uplink TX switching impact to downlink receiving in a band]</w:delText>
              </w:r>
            </w:del>
          </w:p>
          <w:p w14:paraId="65A8B628" w14:textId="5169A5C3" w:rsidR="00DA0803" w:rsidRPr="00C568AF" w:rsidDel="00DA0803" w:rsidRDefault="00DA0803" w:rsidP="00DA0803">
            <w:pPr>
              <w:pStyle w:val="TAL"/>
              <w:rPr>
                <w:del w:id="2891" w:author="Apple" w:date="2025-01-30T11:09:00Z" w16du:dateUtc="2025-01-30T19:09:00Z"/>
                <w:rFonts w:asciiTheme="majorHAnsi" w:hAnsiTheme="majorHAnsi" w:cstheme="majorHAnsi"/>
                <w:bCs/>
                <w:sz w:val="20"/>
              </w:rPr>
            </w:pPr>
            <w:del w:id="2892" w:author="Apple" w:date="2025-01-30T11:09:00Z" w16du:dateUtc="2025-01-30T19:09:00Z">
              <w:r w:rsidRPr="00C568AF" w:rsidDel="00DA0803">
                <w:rPr>
                  <w:rFonts w:asciiTheme="majorHAnsi" w:eastAsia="Yu Mincho" w:hAnsiTheme="majorHAnsi" w:cstheme="majorHAnsi"/>
                  <w:bCs/>
                  <w:sz w:val="20"/>
                  <w:highlight w:val="yellow"/>
                </w:rPr>
                <w:delText xml:space="preserve">[3. </w:delText>
              </w:r>
              <w:r w:rsidRPr="00C568AF" w:rsidDel="00DA0803">
                <w:rPr>
                  <w:rFonts w:asciiTheme="majorHAnsi" w:eastAsia="Yu Mincho" w:hAnsiTheme="majorHAnsi" w:cstheme="majorHAnsi"/>
                  <w:bCs/>
                  <w:sz w:val="20"/>
                  <w:highlight w:val="yellow"/>
                  <w:lang w:val="en-US"/>
                </w:rPr>
                <w:delText>Support of reporting</w:delText>
              </w:r>
              <w:r w:rsidRPr="00C568AF" w:rsidDel="00DA0803">
                <w:rPr>
                  <w:rFonts w:asciiTheme="majorHAnsi" w:eastAsia="Yu Mincho" w:hAnsiTheme="majorHAnsi" w:cstheme="majorHAnsi"/>
                  <w:bCs/>
                  <w:sz w:val="20"/>
                  <w:highlight w:val="yellow"/>
                </w:rPr>
                <w:delText xml:space="preserve"> whether the UL Tx is switched</w:delText>
              </w:r>
              <w:r w:rsidRPr="00C568AF" w:rsidDel="00DA0803">
                <w:rPr>
                  <w:rFonts w:asciiTheme="majorHAnsi" w:hAnsiTheme="majorHAnsi" w:cstheme="majorHAnsi"/>
                  <w:bCs/>
                  <w:sz w:val="20"/>
                  <w:highlight w:val="yellow"/>
                </w:rPr>
                <w:delText xml:space="preserve"> together with UL Tx in another band]</w:delText>
              </w:r>
            </w:del>
          </w:p>
          <w:p w14:paraId="06C361D9" w14:textId="3CBF88D1" w:rsidR="00DA0803" w:rsidRPr="00C568AF" w:rsidRDefault="00DA0803" w:rsidP="00DA0803">
            <w:pPr>
              <w:pStyle w:val="TAL"/>
              <w:rPr>
                <w:rFonts w:asciiTheme="majorHAnsi" w:hAnsiTheme="majorHAnsi" w:cstheme="majorHAnsi"/>
                <w:bCs/>
                <w:sz w:val="20"/>
              </w:rPr>
            </w:pPr>
            <w:del w:id="2893" w:author="Apple" w:date="2025-01-30T11:09:00Z" w16du:dateUtc="2025-01-30T19:09:00Z">
              <w:r w:rsidRPr="00C568AF" w:rsidDel="00DA0803">
                <w:rPr>
                  <w:rFonts w:asciiTheme="majorHAnsi" w:eastAsia="Yu Mincho" w:hAnsiTheme="majorHAnsi" w:cstheme="majorHAnsi"/>
                  <w:bCs/>
                  <w:color w:val="0070C0"/>
                  <w:sz w:val="20"/>
                  <w:highlight w:val="yellow"/>
                </w:rPr>
                <w:delText>[4. Maximum 2 SP and 1 periodic SRS sets for 3T6R antenna switching]</w:delText>
              </w:r>
            </w:del>
          </w:p>
        </w:tc>
        <w:tc>
          <w:tcPr>
            <w:tcW w:w="1277" w:type="dxa"/>
            <w:tcBorders>
              <w:top w:val="single" w:sz="4" w:space="0" w:color="auto"/>
              <w:left w:val="single" w:sz="4" w:space="0" w:color="auto"/>
              <w:bottom w:val="single" w:sz="4" w:space="0" w:color="auto"/>
              <w:right w:val="single" w:sz="4" w:space="0" w:color="auto"/>
            </w:tcBorders>
          </w:tcPr>
          <w:p w14:paraId="108D832C" w14:textId="7678D1D4" w:rsidR="00DA0803" w:rsidRPr="00C568AF" w:rsidRDefault="00DA0803" w:rsidP="00DA0803">
            <w:pPr>
              <w:pStyle w:val="TAH"/>
              <w:jc w:val="left"/>
              <w:rPr>
                <w:rFonts w:asciiTheme="majorHAnsi" w:hAnsiTheme="majorHAnsi" w:cstheme="majorHAnsi"/>
                <w:b w:val="0"/>
                <w:bCs/>
                <w:sz w:val="20"/>
              </w:rPr>
            </w:pPr>
            <w:del w:id="2894" w:author="Apple" w:date="2025-01-30T11:09:00Z" w16du:dateUtc="2025-01-30T19:09:00Z">
              <w:r w:rsidRPr="00C568AF" w:rsidDel="00DA0803">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1FEDF173" w14:textId="68430A53" w:rsidR="00DA0803" w:rsidRPr="00C568AF" w:rsidRDefault="00DA0803" w:rsidP="00DA0803">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065480AD" w14:textId="6EF009F6" w:rsidR="00DA0803" w:rsidRPr="00C568AF" w:rsidRDefault="00DA0803" w:rsidP="00DA0803">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72D933A7" w14:textId="09BB0D38" w:rsidR="00DA0803" w:rsidRPr="00C568AF" w:rsidRDefault="00DA0803" w:rsidP="00DA0803">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sz w:val="20"/>
                <w:lang w:val="en-US" w:eastAsia="zh-CN"/>
              </w:rPr>
              <w:t>3TX 3T6R antenna switching is not supported</w:t>
            </w:r>
          </w:p>
        </w:tc>
        <w:tc>
          <w:tcPr>
            <w:tcW w:w="1276" w:type="dxa"/>
            <w:tcBorders>
              <w:top w:val="single" w:sz="4" w:space="0" w:color="auto"/>
              <w:left w:val="single" w:sz="4" w:space="0" w:color="auto"/>
              <w:bottom w:val="single" w:sz="4" w:space="0" w:color="auto"/>
              <w:right w:val="single" w:sz="4" w:space="0" w:color="auto"/>
            </w:tcBorders>
          </w:tcPr>
          <w:p w14:paraId="119F8076" w14:textId="1E9989BD" w:rsidR="00DA0803" w:rsidRPr="00C568AF" w:rsidRDefault="00DA0803" w:rsidP="00DA0803">
            <w:pPr>
              <w:pStyle w:val="TAN"/>
              <w:ind w:left="0" w:firstLine="0"/>
              <w:rPr>
                <w:rFonts w:asciiTheme="majorHAnsi" w:hAnsiTheme="majorHAnsi" w:cstheme="majorHAnsi"/>
                <w:bCs/>
                <w:sz w:val="20"/>
                <w:lang w:eastAsia="ja-JP"/>
              </w:rPr>
            </w:pPr>
            <w:ins w:id="2895" w:author="Apple" w:date="2025-01-30T11:10:00Z" w16du:dateUtc="2025-01-30T19:10:00Z">
              <w:r w:rsidRPr="005D33AC">
                <w:rPr>
                  <w:rFonts w:cs="Arial"/>
                  <w:color w:val="000000" w:themeColor="text1"/>
                  <w:sz w:val="20"/>
                </w:rPr>
                <w:t>Per FS</w:t>
              </w:r>
            </w:ins>
            <w:del w:id="2896" w:author="Apple" w:date="2025-01-30T11:10:00Z" w16du:dateUtc="2025-01-30T19:10:00Z">
              <w:r w:rsidRPr="00C568AF" w:rsidDel="009E70F0">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F0FECD6" w14:textId="28B12254" w:rsidR="00DA0803" w:rsidRPr="00C568AF" w:rsidRDefault="00DA0803" w:rsidP="00DA0803">
            <w:pPr>
              <w:pStyle w:val="TAH"/>
              <w:jc w:val="left"/>
              <w:rPr>
                <w:rFonts w:asciiTheme="majorHAnsi" w:hAnsiTheme="majorHAnsi" w:cstheme="majorHAnsi"/>
                <w:b w:val="0"/>
                <w:bCs/>
                <w:sz w:val="20"/>
              </w:rPr>
            </w:pPr>
            <w:ins w:id="2897" w:author="Apple" w:date="2025-01-30T11:10:00Z" w16du:dateUtc="2025-01-30T19:10:00Z">
              <w:r w:rsidRPr="005D33AC">
                <w:rPr>
                  <w:rFonts w:cs="Arial"/>
                  <w:color w:val="000000" w:themeColor="text1"/>
                  <w:sz w:val="20"/>
                </w:rPr>
                <w:t>n/a</w:t>
              </w:r>
            </w:ins>
            <w:del w:id="2898" w:author="Apple" w:date="2025-01-30T11:10:00Z" w16du:dateUtc="2025-01-30T19:10:00Z">
              <w:r w:rsidRPr="00C568AF" w:rsidDel="009E70F0">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10FD898A" w14:textId="4C3246C4" w:rsidR="00DA0803" w:rsidRPr="00C568AF" w:rsidRDefault="00DA0803" w:rsidP="00DA0803">
            <w:pPr>
              <w:pStyle w:val="TAH"/>
              <w:jc w:val="left"/>
              <w:rPr>
                <w:rFonts w:asciiTheme="majorHAnsi" w:hAnsiTheme="majorHAnsi" w:cstheme="majorHAnsi"/>
                <w:b w:val="0"/>
                <w:bCs/>
                <w:sz w:val="20"/>
              </w:rPr>
            </w:pPr>
            <w:ins w:id="2899" w:author="Apple" w:date="2025-01-30T11:10:00Z" w16du:dateUtc="2025-01-30T19:10:00Z">
              <w:r w:rsidRPr="005D33AC">
                <w:rPr>
                  <w:rFonts w:cs="Arial"/>
                  <w:color w:val="000000" w:themeColor="text1"/>
                  <w:sz w:val="20"/>
                </w:rPr>
                <w:t>n/a</w:t>
              </w:r>
            </w:ins>
            <w:del w:id="2900" w:author="Apple" w:date="2025-01-30T11:10:00Z" w16du:dateUtc="2025-01-30T19:10:00Z">
              <w:r w:rsidRPr="00C568AF" w:rsidDel="009E70F0">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699224A9" w14:textId="69BA1A64" w:rsidR="00DA0803" w:rsidRPr="00C568AF" w:rsidRDefault="00DA0803" w:rsidP="00DA0803">
            <w:pPr>
              <w:pStyle w:val="TAH"/>
              <w:jc w:val="left"/>
              <w:rPr>
                <w:rFonts w:asciiTheme="majorHAnsi" w:hAnsiTheme="majorHAnsi" w:cstheme="majorHAnsi"/>
                <w:b w:val="0"/>
                <w:bCs/>
                <w:sz w:val="20"/>
              </w:rPr>
            </w:pPr>
            <w:ins w:id="2901" w:author="Apple" w:date="2025-01-30T11:10:00Z" w16du:dateUtc="2025-01-30T19:10:00Z">
              <w:r w:rsidRPr="005D33AC">
                <w:rPr>
                  <w:rFonts w:cs="Arial"/>
                  <w:color w:val="000000" w:themeColor="text1"/>
                  <w:sz w:val="20"/>
                </w:rPr>
                <w:t>n/a</w:t>
              </w:r>
            </w:ins>
            <w:del w:id="2902" w:author="Apple" w:date="2025-01-30T11:10:00Z" w16du:dateUtc="2025-01-30T19:10:00Z">
              <w:r w:rsidRPr="00C568AF" w:rsidDel="009E70F0">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5E33C34" w14:textId="7E715EA7" w:rsidR="00DA0803" w:rsidRPr="005D33AC" w:rsidRDefault="00DA0803" w:rsidP="00DA0803">
            <w:pPr>
              <w:pStyle w:val="TAL"/>
              <w:rPr>
                <w:ins w:id="2903" w:author="Apple" w:date="2025-01-30T11:09:00Z" w16du:dateUtc="2025-01-30T19:09:00Z"/>
                <w:rFonts w:cs="Arial"/>
                <w:color w:val="000000" w:themeColor="text1"/>
                <w:sz w:val="20"/>
              </w:rPr>
            </w:pPr>
            <w:ins w:id="2904" w:author="Apple" w:date="2025-01-30T11:09:00Z" w16du:dateUtc="2025-01-30T19:09:00Z">
              <w:r w:rsidRPr="005D33AC">
                <w:rPr>
                  <w:rFonts w:cs="Arial"/>
                  <w:color w:val="000000" w:themeColor="text1"/>
                  <w:sz w:val="20"/>
                </w:rPr>
                <w:t xml:space="preserve">Component </w:t>
              </w:r>
              <w:r>
                <w:rPr>
                  <w:rFonts w:cs="Arial"/>
                  <w:color w:val="000000" w:themeColor="text1"/>
                  <w:sz w:val="20"/>
                </w:rPr>
                <w:t>2</w:t>
              </w:r>
              <w:r w:rsidRPr="005D33AC">
                <w:rPr>
                  <w:rFonts w:cs="Arial"/>
                  <w:color w:val="000000" w:themeColor="text1"/>
                  <w:sz w:val="20"/>
                </w:rPr>
                <w:t xml:space="preserve"> candidate value: {1,2,…,32}</w:t>
              </w:r>
            </w:ins>
          </w:p>
          <w:p w14:paraId="09897FCB" w14:textId="77777777" w:rsidR="00DA0803" w:rsidRPr="005D33AC" w:rsidRDefault="00DA0803" w:rsidP="00DA0803">
            <w:pPr>
              <w:pStyle w:val="TAL"/>
              <w:rPr>
                <w:ins w:id="2905" w:author="Apple" w:date="2025-01-30T11:09:00Z" w16du:dateUtc="2025-01-30T19:09:00Z"/>
                <w:rFonts w:cs="Arial"/>
                <w:color w:val="000000" w:themeColor="text1"/>
                <w:sz w:val="20"/>
              </w:rPr>
            </w:pPr>
          </w:p>
          <w:p w14:paraId="7AF84D9C" w14:textId="52A8648E" w:rsidR="00DA0803" w:rsidRDefault="00DA0803" w:rsidP="00DA0803">
            <w:pPr>
              <w:pStyle w:val="TAL"/>
              <w:rPr>
                <w:ins w:id="2906" w:author="Apple" w:date="2025-01-30T11:09:00Z" w16du:dateUtc="2025-01-30T19:09:00Z"/>
                <w:rFonts w:cs="Arial"/>
                <w:color w:val="000000" w:themeColor="text1"/>
                <w:sz w:val="20"/>
              </w:rPr>
            </w:pPr>
            <w:ins w:id="2907" w:author="Apple" w:date="2025-01-30T11:09:00Z" w16du:dateUtc="2025-01-30T19:09:00Z">
              <w:r w:rsidRPr="005D33AC">
                <w:rPr>
                  <w:rFonts w:cs="Arial"/>
                  <w:color w:val="000000" w:themeColor="text1"/>
                  <w:sz w:val="20"/>
                </w:rPr>
                <w:t xml:space="preserve">Component </w:t>
              </w:r>
            </w:ins>
            <w:ins w:id="2908" w:author="Apple" w:date="2025-01-30T11:10:00Z" w16du:dateUtc="2025-01-30T19:10:00Z">
              <w:r>
                <w:rPr>
                  <w:rFonts w:cs="Arial"/>
                  <w:color w:val="000000" w:themeColor="text1"/>
                  <w:sz w:val="20"/>
                </w:rPr>
                <w:t>3</w:t>
              </w:r>
            </w:ins>
            <w:ins w:id="2909" w:author="Apple" w:date="2025-01-30T11:09:00Z" w16du:dateUtc="2025-01-30T19:09:00Z">
              <w:r w:rsidRPr="005D33AC">
                <w:rPr>
                  <w:rFonts w:cs="Arial"/>
                  <w:color w:val="000000" w:themeColor="text1"/>
                  <w:sz w:val="20"/>
                </w:rPr>
                <w:t xml:space="preserve"> candidate value: {1,2,…,32}</w:t>
              </w:r>
            </w:ins>
          </w:p>
          <w:p w14:paraId="269543B5" w14:textId="119D2D65" w:rsidR="00DA0803" w:rsidRPr="00C568AF" w:rsidRDefault="00DA0803" w:rsidP="00DA0803">
            <w:pPr>
              <w:pStyle w:val="TAH"/>
              <w:jc w:val="left"/>
              <w:rPr>
                <w:rFonts w:asciiTheme="majorHAnsi" w:hAnsiTheme="majorHAnsi" w:cstheme="majorHAnsi"/>
                <w:b w:val="0"/>
                <w:bCs/>
                <w:sz w:val="20"/>
              </w:rPr>
            </w:pPr>
            <w:del w:id="2910" w:author="Apple" w:date="2025-01-30T11:09:00Z" w16du:dateUtc="2025-01-30T19:09:00Z">
              <w:r w:rsidRPr="00C568AF" w:rsidDel="00DA0803">
                <w:rPr>
                  <w:rFonts w:asciiTheme="majorHAnsi" w:hAnsiTheme="majorHAnsi" w:cstheme="majorHAnsi"/>
                  <w:b w:val="0"/>
                  <w:bCs/>
                  <w:sz w:val="20"/>
                  <w:highlight w:val="yellow"/>
                </w:rPr>
                <w:delText>FFS: Further partitioning of this FG based on existing and future agreements</w:delText>
              </w:r>
            </w:del>
          </w:p>
        </w:tc>
        <w:tc>
          <w:tcPr>
            <w:tcW w:w="1286" w:type="dxa"/>
            <w:tcBorders>
              <w:top w:val="single" w:sz="4" w:space="0" w:color="auto"/>
              <w:left w:val="single" w:sz="4" w:space="0" w:color="auto"/>
              <w:bottom w:val="single" w:sz="4" w:space="0" w:color="auto"/>
              <w:right w:val="single" w:sz="4" w:space="0" w:color="auto"/>
            </w:tcBorders>
          </w:tcPr>
          <w:p w14:paraId="47534833" w14:textId="072F1A99" w:rsidR="00DA0803" w:rsidRPr="00C568AF" w:rsidRDefault="00DA0803" w:rsidP="00DA0803">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DA0803" w:rsidRPr="004209D4" w14:paraId="30DD2B97"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196B2DDC" w14:textId="351C0B0B" w:rsidR="00DA0803" w:rsidRPr="00C568AF" w:rsidRDefault="00DA0803" w:rsidP="00DA0803">
            <w:pPr>
              <w:pStyle w:val="TAH"/>
              <w:jc w:val="left"/>
              <w:rPr>
                <w:rFonts w:asciiTheme="majorHAnsi" w:hAnsiTheme="majorHAnsi" w:cstheme="majorHAnsi"/>
                <w:b w:val="0"/>
                <w:bCs/>
                <w:sz w:val="20"/>
              </w:rPr>
            </w:pPr>
            <w:r w:rsidRPr="00C568AF">
              <w:rPr>
                <w:rFonts w:asciiTheme="majorHAnsi" w:eastAsia="MS Mincho" w:hAnsiTheme="majorHAnsi" w:cstheme="majorHAnsi"/>
                <w:b w:val="0"/>
                <w:bCs/>
                <w:color w:val="000000" w:themeColor="text1"/>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3FCB1721" w14:textId="0FE065F6" w:rsidR="00DA0803" w:rsidRPr="00C568AF" w:rsidRDefault="00DA0803" w:rsidP="00DA0803">
            <w:pPr>
              <w:pStyle w:val="TAH"/>
              <w:jc w:val="left"/>
              <w:rPr>
                <w:rFonts w:asciiTheme="majorHAnsi" w:hAnsiTheme="majorHAnsi" w:cstheme="majorHAnsi"/>
                <w:b w:val="0"/>
                <w:bCs/>
                <w:sz w:val="20"/>
              </w:rPr>
            </w:pPr>
            <w:r w:rsidRPr="00C568AF">
              <w:rPr>
                <w:rFonts w:asciiTheme="majorHAnsi" w:eastAsia="MS Mincho" w:hAnsiTheme="majorHAnsi" w:cstheme="majorHAnsi"/>
                <w:b w:val="0"/>
                <w:bCs/>
                <w:color w:val="000000" w:themeColor="text1"/>
                <w:sz w:val="20"/>
              </w:rPr>
              <w:t>59-3-3a</w:t>
            </w:r>
          </w:p>
        </w:tc>
        <w:tc>
          <w:tcPr>
            <w:tcW w:w="1559" w:type="dxa"/>
            <w:tcBorders>
              <w:top w:val="single" w:sz="4" w:space="0" w:color="auto"/>
              <w:left w:val="single" w:sz="4" w:space="0" w:color="auto"/>
              <w:bottom w:val="single" w:sz="4" w:space="0" w:color="auto"/>
              <w:right w:val="single" w:sz="4" w:space="0" w:color="auto"/>
            </w:tcBorders>
          </w:tcPr>
          <w:p w14:paraId="6D432E65" w14:textId="2EB4545A" w:rsidR="00DA0803" w:rsidRPr="00DA0803" w:rsidRDefault="00DA0803" w:rsidP="00DA0803">
            <w:pPr>
              <w:pStyle w:val="TAH"/>
              <w:jc w:val="left"/>
              <w:rPr>
                <w:rFonts w:asciiTheme="majorHAnsi" w:hAnsiTheme="majorHAnsi" w:cstheme="majorHAnsi"/>
                <w:b w:val="0"/>
                <w:bCs/>
                <w:sz w:val="20"/>
              </w:rPr>
            </w:pPr>
            <w:r w:rsidRPr="00DA0803">
              <w:rPr>
                <w:rFonts w:asciiTheme="majorHAnsi" w:hAnsiTheme="majorHAnsi" w:cstheme="majorHAnsi"/>
                <w:b w:val="0"/>
                <w:bCs/>
                <w:color w:val="000000" w:themeColor="text1"/>
                <w:sz w:val="20"/>
              </w:rPr>
              <w:t>3T3R antenna switching</w:t>
            </w:r>
          </w:p>
        </w:tc>
        <w:tc>
          <w:tcPr>
            <w:tcW w:w="6371" w:type="dxa"/>
            <w:tcBorders>
              <w:top w:val="single" w:sz="4" w:space="0" w:color="auto"/>
              <w:left w:val="single" w:sz="4" w:space="0" w:color="auto"/>
              <w:bottom w:val="single" w:sz="4" w:space="0" w:color="auto"/>
              <w:right w:val="single" w:sz="4" w:space="0" w:color="auto"/>
            </w:tcBorders>
          </w:tcPr>
          <w:p w14:paraId="5714CD32" w14:textId="77777777" w:rsidR="00DA0803" w:rsidRPr="00DA0803" w:rsidRDefault="00DA0803" w:rsidP="00DA0803">
            <w:pPr>
              <w:pStyle w:val="TAL"/>
              <w:rPr>
                <w:rFonts w:asciiTheme="majorHAnsi" w:eastAsia="Yu Mincho" w:hAnsiTheme="majorHAnsi" w:cstheme="majorHAnsi"/>
                <w:bCs/>
                <w:color w:val="000000" w:themeColor="text1"/>
                <w:sz w:val="20"/>
              </w:rPr>
            </w:pPr>
            <w:r w:rsidRPr="00DA0803">
              <w:rPr>
                <w:rFonts w:asciiTheme="majorHAnsi" w:eastAsia="Yu Mincho" w:hAnsiTheme="majorHAnsi" w:cstheme="majorHAnsi"/>
                <w:bCs/>
                <w:color w:val="000000" w:themeColor="text1"/>
                <w:sz w:val="20"/>
              </w:rPr>
              <w:t xml:space="preserve">1. Support of </w:t>
            </w:r>
            <w:r w:rsidRPr="00DA0803">
              <w:rPr>
                <w:rFonts w:asciiTheme="majorHAnsi" w:eastAsia="Yu Mincho" w:hAnsiTheme="majorHAnsi" w:cstheme="majorHAnsi"/>
                <w:bCs/>
                <w:color w:val="000000" w:themeColor="text1"/>
                <w:sz w:val="20"/>
                <w:lang w:val="en-US"/>
              </w:rPr>
              <w:t xml:space="preserve">3T3R </w:t>
            </w:r>
            <w:r w:rsidRPr="00DA0803">
              <w:rPr>
                <w:rFonts w:asciiTheme="majorHAnsi" w:eastAsia="Yu Mincho" w:hAnsiTheme="majorHAnsi" w:cstheme="majorHAnsi"/>
                <w:bCs/>
                <w:color w:val="000000" w:themeColor="text1"/>
                <w:sz w:val="20"/>
              </w:rPr>
              <w:t xml:space="preserve">SRS Tx port switching </w:t>
            </w:r>
            <w:r w:rsidRPr="00DA0803">
              <w:rPr>
                <w:rFonts w:asciiTheme="majorHAnsi" w:eastAsia="Yu Mincho" w:hAnsiTheme="majorHAnsi" w:cstheme="majorHAnsi"/>
                <w:bCs/>
                <w:color w:val="000000" w:themeColor="text1"/>
                <w:sz w:val="20"/>
                <w:highlight w:val="yellow"/>
              </w:rPr>
              <w:t>[</w:t>
            </w:r>
            <w:r w:rsidRPr="00DA0803">
              <w:rPr>
                <w:rFonts w:asciiTheme="majorHAnsi" w:eastAsia="Yu Mincho" w:hAnsiTheme="majorHAnsi" w:cstheme="majorHAnsi"/>
                <w:bCs/>
                <w:color w:val="0070C0"/>
                <w:sz w:val="20"/>
                <w:highlight w:val="yellow"/>
              </w:rPr>
              <w:t>with port 1003 disabled when 4 port SRS resources with port 1003 disabled are configured to the UE]</w:t>
            </w:r>
          </w:p>
          <w:p w14:paraId="479F0CDC" w14:textId="77777777" w:rsidR="00DA0803" w:rsidRPr="00DA0803" w:rsidRDefault="00DA0803" w:rsidP="00DA0803">
            <w:pPr>
              <w:pStyle w:val="TAL"/>
              <w:rPr>
                <w:ins w:id="2911" w:author="Apple" w:date="2025-01-30T11:09:00Z" w16du:dateUtc="2025-01-30T19:09:00Z"/>
                <w:rFonts w:eastAsia="Malgun Gothic" w:cs="Arial"/>
                <w:bCs/>
                <w:color w:val="000000" w:themeColor="text1"/>
                <w:sz w:val="20"/>
                <w:lang w:eastAsia="ko-KR"/>
              </w:rPr>
            </w:pPr>
            <w:ins w:id="2912" w:author="Apple" w:date="2025-01-30T11:09:00Z" w16du:dateUtc="2025-01-30T19:09:00Z">
              <w:r w:rsidRPr="00DA0803">
                <w:rPr>
                  <w:rFonts w:eastAsia="Malgun Gothic" w:cs="Arial"/>
                  <w:bCs/>
                  <w:color w:val="000000" w:themeColor="text1"/>
                  <w:sz w:val="20"/>
                  <w:lang w:eastAsia="ko-KR"/>
                </w:rPr>
                <w:t>2. Report the entry number of the first-listed band with UL in the band combination that affects this DL</w:t>
              </w:r>
            </w:ins>
          </w:p>
          <w:p w14:paraId="5410E276" w14:textId="3BBD2080" w:rsidR="00DA0803" w:rsidRPr="00DA0803" w:rsidDel="00DA0803" w:rsidRDefault="00DA0803" w:rsidP="00DA0803">
            <w:pPr>
              <w:pStyle w:val="TAL"/>
              <w:rPr>
                <w:del w:id="2913" w:author="Apple" w:date="2025-01-30T11:09:00Z" w16du:dateUtc="2025-01-30T19:09:00Z"/>
                <w:rFonts w:asciiTheme="majorHAnsi" w:eastAsia="Yu Mincho" w:hAnsiTheme="majorHAnsi" w:cstheme="majorHAnsi"/>
                <w:bCs/>
                <w:color w:val="000000" w:themeColor="text1"/>
                <w:sz w:val="20"/>
                <w:highlight w:val="yellow"/>
              </w:rPr>
            </w:pPr>
            <w:ins w:id="2914" w:author="Apple" w:date="2025-01-30T11:09:00Z" w16du:dateUtc="2025-01-30T19:09:00Z">
              <w:r w:rsidRPr="00DA0803">
                <w:rPr>
                  <w:rFonts w:eastAsia="Malgun Gothic" w:cs="Arial"/>
                  <w:bCs/>
                  <w:color w:val="000000" w:themeColor="text1"/>
                  <w:sz w:val="20"/>
                  <w:lang w:eastAsia="ko-KR"/>
                </w:rPr>
                <w:t>3. Report the entry number of the first-listed band with UL in the band combination that switches together with this UL</w:t>
              </w:r>
            </w:ins>
            <w:del w:id="2915" w:author="Apple" w:date="2025-01-30T11:09:00Z" w16du:dateUtc="2025-01-30T19:09:00Z">
              <w:r w:rsidRPr="00DA0803" w:rsidDel="00DA0803">
                <w:rPr>
                  <w:rFonts w:asciiTheme="majorHAnsi" w:eastAsia="Yu Mincho" w:hAnsiTheme="majorHAnsi" w:cstheme="majorHAnsi"/>
                  <w:bCs/>
                  <w:color w:val="000000" w:themeColor="text1"/>
                  <w:sz w:val="20"/>
                  <w:highlight w:val="yellow"/>
                </w:rPr>
                <w:delText>[2. Support of reporting whether the uplink TX switching impact to downlink receiving in a band]</w:delText>
              </w:r>
            </w:del>
          </w:p>
          <w:p w14:paraId="26CCA6E7" w14:textId="54DCEEEE" w:rsidR="00DA0803" w:rsidRPr="00DA0803" w:rsidDel="00DA0803" w:rsidRDefault="00DA0803" w:rsidP="00DA0803">
            <w:pPr>
              <w:pStyle w:val="TAL"/>
              <w:rPr>
                <w:del w:id="2916" w:author="Apple" w:date="2025-01-30T11:09:00Z" w16du:dateUtc="2025-01-30T19:09:00Z"/>
                <w:rFonts w:asciiTheme="majorHAnsi" w:hAnsiTheme="majorHAnsi" w:cstheme="majorHAnsi"/>
                <w:bCs/>
                <w:color w:val="000000" w:themeColor="text1"/>
                <w:sz w:val="20"/>
              </w:rPr>
            </w:pPr>
            <w:del w:id="2917" w:author="Apple" w:date="2025-01-30T11:09:00Z" w16du:dateUtc="2025-01-30T19:09:00Z">
              <w:r w:rsidRPr="00DA0803" w:rsidDel="00DA0803">
                <w:rPr>
                  <w:rFonts w:asciiTheme="majorHAnsi" w:eastAsia="Yu Mincho" w:hAnsiTheme="majorHAnsi" w:cstheme="majorHAnsi"/>
                  <w:bCs/>
                  <w:color w:val="000000" w:themeColor="text1"/>
                  <w:sz w:val="20"/>
                  <w:highlight w:val="yellow"/>
                </w:rPr>
                <w:delText xml:space="preserve">[3. </w:delText>
              </w:r>
              <w:r w:rsidRPr="00DA0803" w:rsidDel="00DA0803">
                <w:rPr>
                  <w:rFonts w:asciiTheme="majorHAnsi" w:eastAsia="Yu Mincho" w:hAnsiTheme="majorHAnsi" w:cstheme="majorHAnsi"/>
                  <w:bCs/>
                  <w:color w:val="000000" w:themeColor="text1"/>
                  <w:sz w:val="20"/>
                  <w:highlight w:val="yellow"/>
                  <w:lang w:val="en-US"/>
                </w:rPr>
                <w:delText>Support of reporting</w:delText>
              </w:r>
              <w:r w:rsidRPr="00DA0803" w:rsidDel="00DA0803">
                <w:rPr>
                  <w:rFonts w:asciiTheme="majorHAnsi" w:eastAsia="Yu Mincho" w:hAnsiTheme="majorHAnsi" w:cstheme="majorHAnsi"/>
                  <w:bCs/>
                  <w:color w:val="000000" w:themeColor="text1"/>
                  <w:sz w:val="20"/>
                  <w:highlight w:val="yellow"/>
                </w:rPr>
                <w:delText xml:space="preserve"> whether the UL Tx is switched</w:delText>
              </w:r>
              <w:r w:rsidRPr="00DA0803" w:rsidDel="00DA0803">
                <w:rPr>
                  <w:rFonts w:asciiTheme="majorHAnsi" w:hAnsiTheme="majorHAnsi" w:cstheme="majorHAnsi"/>
                  <w:bCs/>
                  <w:color w:val="000000" w:themeColor="text1"/>
                  <w:sz w:val="20"/>
                  <w:highlight w:val="yellow"/>
                </w:rPr>
                <w:delText xml:space="preserve"> together with UL Tx in another band]</w:delText>
              </w:r>
            </w:del>
          </w:p>
          <w:p w14:paraId="4557B7A0" w14:textId="51EB36B8" w:rsidR="00DA0803" w:rsidRPr="00DA0803" w:rsidRDefault="00DA0803" w:rsidP="00DA0803">
            <w:pPr>
              <w:pStyle w:val="TAH"/>
              <w:jc w:val="left"/>
              <w:rPr>
                <w:rFonts w:asciiTheme="majorHAnsi" w:hAnsiTheme="majorHAnsi" w:cstheme="majorHAnsi"/>
                <w:b w:val="0"/>
                <w:bCs/>
                <w:sz w:val="20"/>
              </w:rPr>
            </w:pPr>
            <w:del w:id="2918" w:author="Apple" w:date="2025-01-30T11:09:00Z" w16du:dateUtc="2025-01-30T19:09:00Z">
              <w:r w:rsidRPr="00DA0803" w:rsidDel="00DA0803">
                <w:rPr>
                  <w:rFonts w:asciiTheme="majorHAnsi" w:eastAsia="Yu Mincho" w:hAnsiTheme="majorHAnsi" w:cstheme="majorHAnsi"/>
                  <w:b w:val="0"/>
                  <w:bCs/>
                  <w:color w:val="000000" w:themeColor="text1"/>
                  <w:sz w:val="20"/>
                  <w:highlight w:val="yellow"/>
                </w:rPr>
                <w:delText>[4. Maximum 2 SP and 1 periodic SRS sets for 3T3R antenna switching]</w:delText>
              </w:r>
            </w:del>
          </w:p>
        </w:tc>
        <w:tc>
          <w:tcPr>
            <w:tcW w:w="1277" w:type="dxa"/>
            <w:tcBorders>
              <w:top w:val="single" w:sz="4" w:space="0" w:color="auto"/>
              <w:left w:val="single" w:sz="4" w:space="0" w:color="auto"/>
              <w:bottom w:val="single" w:sz="4" w:space="0" w:color="auto"/>
              <w:right w:val="single" w:sz="4" w:space="0" w:color="auto"/>
            </w:tcBorders>
          </w:tcPr>
          <w:p w14:paraId="512C545C" w14:textId="64BB32A8" w:rsidR="00DA0803" w:rsidRPr="00C568AF" w:rsidRDefault="00DA0803" w:rsidP="00DA0803">
            <w:pPr>
              <w:pStyle w:val="TAH"/>
              <w:jc w:val="left"/>
              <w:rPr>
                <w:rFonts w:asciiTheme="majorHAnsi" w:hAnsiTheme="majorHAnsi" w:cstheme="majorHAnsi"/>
                <w:b w:val="0"/>
                <w:bCs/>
                <w:sz w:val="20"/>
              </w:rPr>
            </w:pPr>
            <w:del w:id="2919" w:author="Apple" w:date="2025-01-30T11:09:00Z" w16du:dateUtc="2025-01-30T19:09:00Z">
              <w:r w:rsidRPr="00C568AF" w:rsidDel="00DA0803">
                <w:rPr>
                  <w:rFonts w:asciiTheme="majorHAnsi" w:eastAsia="MS Mincho" w:hAnsiTheme="majorHAnsi" w:cstheme="majorHAnsi"/>
                  <w:b w:val="0"/>
                  <w:bCs/>
                  <w:color w:val="000000" w:themeColor="text1"/>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2CAD2218" w14:textId="472A5C7D" w:rsidR="00DA0803" w:rsidRPr="00C568AF" w:rsidRDefault="00DA0803" w:rsidP="00DA0803">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yes</w:t>
            </w:r>
          </w:p>
        </w:tc>
        <w:tc>
          <w:tcPr>
            <w:tcW w:w="851" w:type="dxa"/>
            <w:tcBorders>
              <w:top w:val="single" w:sz="4" w:space="0" w:color="auto"/>
              <w:left w:val="single" w:sz="4" w:space="0" w:color="auto"/>
              <w:bottom w:val="single" w:sz="4" w:space="0" w:color="auto"/>
              <w:right w:val="single" w:sz="4" w:space="0" w:color="auto"/>
            </w:tcBorders>
          </w:tcPr>
          <w:p w14:paraId="0901AFF0" w14:textId="3F2B1422" w:rsidR="00DA0803" w:rsidRPr="00C568AF" w:rsidRDefault="00DA0803" w:rsidP="00DA0803">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tcPr>
          <w:p w14:paraId="20C74D07" w14:textId="72B02554" w:rsidR="00DA0803" w:rsidRPr="00C568AF" w:rsidRDefault="00DA0803" w:rsidP="00DA0803">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color w:val="000000" w:themeColor="text1"/>
                <w:sz w:val="20"/>
                <w:lang w:val="en-US" w:eastAsia="zh-CN"/>
              </w:rPr>
              <w:t>3TX 3T3R antenna switching is not supported</w:t>
            </w:r>
          </w:p>
        </w:tc>
        <w:tc>
          <w:tcPr>
            <w:tcW w:w="1276" w:type="dxa"/>
            <w:tcBorders>
              <w:top w:val="single" w:sz="4" w:space="0" w:color="auto"/>
              <w:left w:val="single" w:sz="4" w:space="0" w:color="auto"/>
              <w:bottom w:val="single" w:sz="4" w:space="0" w:color="auto"/>
              <w:right w:val="single" w:sz="4" w:space="0" w:color="auto"/>
            </w:tcBorders>
          </w:tcPr>
          <w:p w14:paraId="18E2B9EC" w14:textId="610C73A4" w:rsidR="00DA0803" w:rsidRPr="00C568AF" w:rsidRDefault="00DA0803" w:rsidP="00DA0803">
            <w:pPr>
              <w:pStyle w:val="TAN"/>
              <w:ind w:left="0" w:firstLine="0"/>
              <w:rPr>
                <w:rFonts w:asciiTheme="majorHAnsi" w:hAnsiTheme="majorHAnsi" w:cstheme="majorHAnsi"/>
                <w:bCs/>
                <w:sz w:val="20"/>
                <w:lang w:eastAsia="ja-JP"/>
              </w:rPr>
            </w:pPr>
            <w:ins w:id="2920" w:author="Apple" w:date="2025-01-30T11:10:00Z" w16du:dateUtc="2025-01-30T19:10:00Z">
              <w:r w:rsidRPr="005D33AC">
                <w:rPr>
                  <w:rFonts w:cs="Arial"/>
                  <w:color w:val="000000" w:themeColor="text1"/>
                  <w:sz w:val="20"/>
                </w:rPr>
                <w:t>Per FS</w:t>
              </w:r>
            </w:ins>
            <w:del w:id="2921" w:author="Apple" w:date="2025-01-30T11:10:00Z" w16du:dateUtc="2025-01-30T19:10:00Z">
              <w:r w:rsidRPr="00C568AF" w:rsidDel="00346701">
                <w:rPr>
                  <w:rFonts w:asciiTheme="majorHAnsi" w:eastAsia="MS Mincho" w:hAnsiTheme="majorHAnsi" w:cstheme="majorHAnsi"/>
                  <w:bCs/>
                  <w:color w:val="000000" w:themeColor="text1"/>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4D0344F0" w14:textId="378233AE" w:rsidR="00DA0803" w:rsidRPr="00C568AF" w:rsidRDefault="00DA0803" w:rsidP="00DA0803">
            <w:pPr>
              <w:pStyle w:val="TAH"/>
              <w:jc w:val="left"/>
              <w:rPr>
                <w:rFonts w:asciiTheme="majorHAnsi" w:hAnsiTheme="majorHAnsi" w:cstheme="majorHAnsi"/>
                <w:b w:val="0"/>
                <w:bCs/>
                <w:sz w:val="20"/>
              </w:rPr>
            </w:pPr>
            <w:ins w:id="2922" w:author="Apple" w:date="2025-01-30T11:10:00Z" w16du:dateUtc="2025-01-30T19:10:00Z">
              <w:r w:rsidRPr="005D33AC">
                <w:rPr>
                  <w:rFonts w:cs="Arial"/>
                  <w:color w:val="000000" w:themeColor="text1"/>
                  <w:sz w:val="20"/>
                </w:rPr>
                <w:t>n/a</w:t>
              </w:r>
            </w:ins>
            <w:del w:id="2923" w:author="Apple" w:date="2025-01-30T11:10:00Z" w16du:dateUtc="2025-01-30T19:10:00Z">
              <w:r w:rsidRPr="00C568AF" w:rsidDel="00346701">
                <w:rPr>
                  <w:rFonts w:asciiTheme="majorHAnsi" w:eastAsia="MS Mincho" w:hAnsiTheme="majorHAnsi" w:cstheme="majorHAnsi"/>
                  <w:b w:val="0"/>
                  <w:bCs/>
                  <w:color w:val="000000" w:themeColor="text1"/>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1178797E" w14:textId="010E2ABA" w:rsidR="00DA0803" w:rsidRPr="00C568AF" w:rsidRDefault="00DA0803" w:rsidP="00DA0803">
            <w:pPr>
              <w:pStyle w:val="TAH"/>
              <w:jc w:val="left"/>
              <w:rPr>
                <w:rFonts w:asciiTheme="majorHAnsi" w:hAnsiTheme="majorHAnsi" w:cstheme="majorHAnsi"/>
                <w:b w:val="0"/>
                <w:bCs/>
                <w:sz w:val="20"/>
              </w:rPr>
            </w:pPr>
            <w:ins w:id="2924" w:author="Apple" w:date="2025-01-30T11:10:00Z" w16du:dateUtc="2025-01-30T19:10:00Z">
              <w:r w:rsidRPr="005D33AC">
                <w:rPr>
                  <w:rFonts w:cs="Arial"/>
                  <w:color w:val="000000" w:themeColor="text1"/>
                  <w:sz w:val="20"/>
                </w:rPr>
                <w:t>n/a</w:t>
              </w:r>
            </w:ins>
            <w:del w:id="2925" w:author="Apple" w:date="2025-01-30T11:10:00Z" w16du:dateUtc="2025-01-30T19:10:00Z">
              <w:r w:rsidRPr="00C568AF" w:rsidDel="00346701">
                <w:rPr>
                  <w:rFonts w:asciiTheme="majorHAnsi" w:eastAsia="MS Mincho" w:hAnsiTheme="majorHAnsi" w:cstheme="majorHAnsi"/>
                  <w:b w:val="0"/>
                  <w:bCs/>
                  <w:color w:val="000000" w:themeColor="text1"/>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5D98321" w14:textId="1D4C0435" w:rsidR="00DA0803" w:rsidRPr="00C568AF" w:rsidRDefault="00DA0803" w:rsidP="00DA0803">
            <w:pPr>
              <w:pStyle w:val="TAH"/>
              <w:jc w:val="left"/>
              <w:rPr>
                <w:rFonts w:asciiTheme="majorHAnsi" w:hAnsiTheme="majorHAnsi" w:cstheme="majorHAnsi"/>
                <w:b w:val="0"/>
                <w:bCs/>
                <w:sz w:val="20"/>
              </w:rPr>
            </w:pPr>
            <w:ins w:id="2926" w:author="Apple" w:date="2025-01-30T11:10:00Z" w16du:dateUtc="2025-01-30T19:10:00Z">
              <w:r w:rsidRPr="005D33AC">
                <w:rPr>
                  <w:rFonts w:cs="Arial"/>
                  <w:color w:val="000000" w:themeColor="text1"/>
                  <w:sz w:val="20"/>
                </w:rPr>
                <w:t>n/a</w:t>
              </w:r>
            </w:ins>
            <w:del w:id="2927" w:author="Apple" w:date="2025-01-30T11:10:00Z" w16du:dateUtc="2025-01-30T19:10:00Z">
              <w:r w:rsidRPr="00C568AF" w:rsidDel="00346701">
                <w:rPr>
                  <w:rFonts w:asciiTheme="majorHAnsi" w:eastAsia="MS Mincho" w:hAnsiTheme="majorHAnsi" w:cstheme="majorHAnsi"/>
                  <w:b w:val="0"/>
                  <w:bCs/>
                  <w:color w:val="000000" w:themeColor="text1"/>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054146A" w14:textId="77777777" w:rsidR="00DA0803" w:rsidRPr="005D33AC" w:rsidRDefault="00DA0803" w:rsidP="00DA0803">
            <w:pPr>
              <w:pStyle w:val="TAL"/>
              <w:rPr>
                <w:ins w:id="2928" w:author="Apple" w:date="2025-01-30T11:10:00Z" w16du:dateUtc="2025-01-30T19:10:00Z"/>
                <w:rFonts w:cs="Arial"/>
                <w:color w:val="000000" w:themeColor="text1"/>
                <w:sz w:val="20"/>
              </w:rPr>
            </w:pPr>
            <w:ins w:id="2929" w:author="Apple" w:date="2025-01-30T11:10:00Z" w16du:dateUtc="2025-01-30T19:10:00Z">
              <w:r w:rsidRPr="005D33AC">
                <w:rPr>
                  <w:rFonts w:cs="Arial"/>
                  <w:color w:val="000000" w:themeColor="text1"/>
                  <w:sz w:val="20"/>
                </w:rPr>
                <w:t xml:space="preserve">Component </w:t>
              </w:r>
              <w:r>
                <w:rPr>
                  <w:rFonts w:cs="Arial"/>
                  <w:color w:val="000000" w:themeColor="text1"/>
                  <w:sz w:val="20"/>
                </w:rPr>
                <w:t>2</w:t>
              </w:r>
              <w:r w:rsidRPr="005D33AC">
                <w:rPr>
                  <w:rFonts w:cs="Arial"/>
                  <w:color w:val="000000" w:themeColor="text1"/>
                  <w:sz w:val="20"/>
                </w:rPr>
                <w:t xml:space="preserve"> candidate value: {1,2,…,32}</w:t>
              </w:r>
            </w:ins>
          </w:p>
          <w:p w14:paraId="44A002AB" w14:textId="77777777" w:rsidR="00DA0803" w:rsidRPr="005D33AC" w:rsidRDefault="00DA0803" w:rsidP="00DA0803">
            <w:pPr>
              <w:pStyle w:val="TAL"/>
              <w:rPr>
                <w:ins w:id="2930" w:author="Apple" w:date="2025-01-30T11:10:00Z" w16du:dateUtc="2025-01-30T19:10:00Z"/>
                <w:rFonts w:cs="Arial"/>
                <w:color w:val="000000" w:themeColor="text1"/>
                <w:sz w:val="20"/>
              </w:rPr>
            </w:pPr>
          </w:p>
          <w:p w14:paraId="499343FF" w14:textId="77777777" w:rsidR="00DA0803" w:rsidRDefault="00DA0803" w:rsidP="00DA0803">
            <w:pPr>
              <w:pStyle w:val="TAL"/>
              <w:rPr>
                <w:ins w:id="2931" w:author="Apple" w:date="2025-01-30T11:10:00Z" w16du:dateUtc="2025-01-30T19:10:00Z"/>
                <w:rFonts w:cs="Arial"/>
                <w:color w:val="000000" w:themeColor="text1"/>
                <w:sz w:val="20"/>
              </w:rPr>
            </w:pPr>
            <w:ins w:id="2932" w:author="Apple" w:date="2025-01-30T11:10:00Z" w16du:dateUtc="2025-01-30T19:10:00Z">
              <w:r w:rsidRPr="005D33AC">
                <w:rPr>
                  <w:rFonts w:cs="Arial"/>
                  <w:color w:val="000000" w:themeColor="text1"/>
                  <w:sz w:val="20"/>
                </w:rPr>
                <w:t xml:space="preserve">Component </w:t>
              </w:r>
              <w:r>
                <w:rPr>
                  <w:rFonts w:cs="Arial"/>
                  <w:color w:val="000000" w:themeColor="text1"/>
                  <w:sz w:val="20"/>
                </w:rPr>
                <w:t>3</w:t>
              </w:r>
              <w:r w:rsidRPr="005D33AC">
                <w:rPr>
                  <w:rFonts w:cs="Arial"/>
                  <w:color w:val="000000" w:themeColor="text1"/>
                  <w:sz w:val="20"/>
                </w:rPr>
                <w:t xml:space="preserve"> candidate value: {1,2,…,32}</w:t>
              </w:r>
            </w:ins>
          </w:p>
          <w:p w14:paraId="1A039EA0" w14:textId="59DEB860" w:rsidR="00DA0803" w:rsidRPr="00C568AF" w:rsidDel="00DA0803" w:rsidRDefault="00DA0803" w:rsidP="00DA0803">
            <w:pPr>
              <w:keepNext/>
              <w:keepLines/>
              <w:rPr>
                <w:del w:id="2933" w:author="Apple" w:date="2025-01-30T11:10:00Z" w16du:dateUtc="2025-01-30T19:10:00Z"/>
                <w:rFonts w:asciiTheme="majorHAnsi" w:eastAsia="Yu Mincho" w:hAnsiTheme="majorHAnsi" w:cstheme="majorHAnsi"/>
                <w:bCs/>
                <w:color w:val="000000" w:themeColor="text1"/>
                <w:sz w:val="20"/>
              </w:rPr>
            </w:pPr>
            <w:del w:id="2934" w:author="Apple" w:date="2025-01-30T11:10:00Z" w16du:dateUtc="2025-01-30T19:10:00Z">
              <w:r w:rsidRPr="00C568AF" w:rsidDel="00DA0803">
                <w:rPr>
                  <w:rFonts w:asciiTheme="majorHAnsi" w:hAnsiTheme="majorHAnsi" w:cstheme="majorHAnsi"/>
                  <w:bCs/>
                  <w:color w:val="000000" w:themeColor="text1"/>
                  <w:sz w:val="20"/>
                  <w:highlight w:val="yellow"/>
                </w:rPr>
                <w:delText>FFS: Further partitioning of this FG based on existing and future agreements</w:delText>
              </w:r>
            </w:del>
          </w:p>
          <w:p w14:paraId="14887736" w14:textId="77777777" w:rsidR="00DA0803" w:rsidRPr="00C568AF" w:rsidRDefault="00DA0803" w:rsidP="00DA0803">
            <w:pPr>
              <w:pStyle w:val="TAH"/>
              <w:jc w:val="left"/>
              <w:rPr>
                <w:rFonts w:asciiTheme="majorHAnsi" w:hAnsiTheme="majorHAnsi" w:cstheme="majorHAnsi"/>
                <w:b w:val="0"/>
                <w:bCs/>
                <w:sz w:val="20"/>
              </w:rPr>
            </w:pPr>
          </w:p>
        </w:tc>
        <w:tc>
          <w:tcPr>
            <w:tcW w:w="1286" w:type="dxa"/>
            <w:tcBorders>
              <w:top w:val="single" w:sz="4" w:space="0" w:color="auto"/>
              <w:left w:val="single" w:sz="4" w:space="0" w:color="auto"/>
              <w:bottom w:val="single" w:sz="4" w:space="0" w:color="auto"/>
              <w:right w:val="single" w:sz="4" w:space="0" w:color="auto"/>
            </w:tcBorders>
          </w:tcPr>
          <w:p w14:paraId="52520D83" w14:textId="17E917A6" w:rsidR="00DA0803" w:rsidRPr="00C568AF" w:rsidRDefault="00DA0803" w:rsidP="00DA0803">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925635" w:rsidRPr="004209D4" w14:paraId="125AB16A" w14:textId="77777777" w:rsidTr="00A14903">
        <w:trPr>
          <w:trHeight w:val="3995"/>
          <w:ins w:id="2935" w:author="Apple" w:date="2025-01-30T11:10:00Z"/>
        </w:trPr>
        <w:tc>
          <w:tcPr>
            <w:tcW w:w="1130" w:type="dxa"/>
            <w:tcBorders>
              <w:top w:val="single" w:sz="4" w:space="0" w:color="auto"/>
              <w:left w:val="single" w:sz="4" w:space="0" w:color="auto"/>
              <w:bottom w:val="single" w:sz="4" w:space="0" w:color="auto"/>
              <w:right w:val="single" w:sz="4" w:space="0" w:color="auto"/>
            </w:tcBorders>
          </w:tcPr>
          <w:p w14:paraId="67FB540C" w14:textId="7D427317" w:rsidR="00925635" w:rsidRPr="00925635" w:rsidRDefault="00925635" w:rsidP="00925635">
            <w:pPr>
              <w:pStyle w:val="TAH"/>
              <w:jc w:val="left"/>
              <w:rPr>
                <w:ins w:id="2936" w:author="Apple" w:date="2025-01-30T11:10:00Z" w16du:dateUtc="2025-01-30T19:10:00Z"/>
                <w:rFonts w:asciiTheme="majorHAnsi" w:eastAsia="MS Mincho" w:hAnsiTheme="majorHAnsi" w:cstheme="majorHAnsi"/>
                <w:b w:val="0"/>
                <w:bCs/>
                <w:color w:val="000000" w:themeColor="text1"/>
                <w:sz w:val="20"/>
              </w:rPr>
            </w:pPr>
            <w:ins w:id="2937" w:author="Apple" w:date="2025-01-30T11:10:00Z" w16du:dateUtc="2025-01-30T19:10:00Z">
              <w:r w:rsidRPr="00925635">
                <w:rPr>
                  <w:rFonts w:cs="Arial"/>
                  <w:b w:val="0"/>
                  <w:bCs/>
                  <w:color w:val="000000" w:themeColor="text1"/>
                  <w:sz w:val="20"/>
                </w:rPr>
                <w:lastRenderedPageBreak/>
                <w:t xml:space="preserve">59. </w:t>
              </w:r>
              <w:r w:rsidRPr="00925635">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FD42E65" w14:textId="259C73E0" w:rsidR="00925635" w:rsidRPr="00925635" w:rsidRDefault="00925635" w:rsidP="00925635">
            <w:pPr>
              <w:pStyle w:val="TAH"/>
              <w:jc w:val="left"/>
              <w:rPr>
                <w:ins w:id="2938" w:author="Apple" w:date="2025-01-30T11:10:00Z" w16du:dateUtc="2025-01-30T19:10:00Z"/>
                <w:rFonts w:asciiTheme="majorHAnsi" w:eastAsia="MS Mincho" w:hAnsiTheme="majorHAnsi" w:cstheme="majorHAnsi"/>
                <w:b w:val="0"/>
                <w:bCs/>
                <w:color w:val="000000" w:themeColor="text1"/>
                <w:sz w:val="20"/>
              </w:rPr>
            </w:pPr>
            <w:ins w:id="2939" w:author="Apple" w:date="2025-01-30T11:10:00Z" w16du:dateUtc="2025-01-30T19:10:00Z">
              <w:r w:rsidRPr="00925635">
                <w:rPr>
                  <w:rFonts w:cs="Arial"/>
                  <w:b w:val="0"/>
                  <w:bCs/>
                  <w:color w:val="000000" w:themeColor="text1"/>
                  <w:sz w:val="20"/>
                </w:rPr>
                <w:t>59-3-3</w:t>
              </w:r>
              <w:r>
                <w:rPr>
                  <w:rFonts w:cs="Arial"/>
                  <w:b w:val="0"/>
                  <w:bCs/>
                  <w:color w:val="000000" w:themeColor="text1"/>
                  <w:sz w:val="20"/>
                </w:rPr>
                <w:t>b</w:t>
              </w:r>
            </w:ins>
          </w:p>
        </w:tc>
        <w:tc>
          <w:tcPr>
            <w:tcW w:w="1559" w:type="dxa"/>
            <w:tcBorders>
              <w:top w:val="single" w:sz="4" w:space="0" w:color="auto"/>
              <w:left w:val="single" w:sz="4" w:space="0" w:color="auto"/>
              <w:bottom w:val="single" w:sz="4" w:space="0" w:color="auto"/>
              <w:right w:val="single" w:sz="4" w:space="0" w:color="auto"/>
            </w:tcBorders>
          </w:tcPr>
          <w:p w14:paraId="7A04B0F4" w14:textId="13A29127" w:rsidR="00925635" w:rsidRPr="00925635" w:rsidRDefault="00925635" w:rsidP="00925635">
            <w:pPr>
              <w:pStyle w:val="TAH"/>
              <w:jc w:val="left"/>
              <w:rPr>
                <w:ins w:id="2940" w:author="Apple" w:date="2025-01-30T11:10:00Z" w16du:dateUtc="2025-01-30T19:10:00Z"/>
                <w:rFonts w:asciiTheme="majorHAnsi" w:hAnsiTheme="majorHAnsi" w:cstheme="majorHAnsi"/>
                <w:b w:val="0"/>
                <w:bCs/>
                <w:color w:val="000000" w:themeColor="text1"/>
                <w:sz w:val="20"/>
              </w:rPr>
            </w:pPr>
            <w:ins w:id="2941" w:author="Apple" w:date="2025-01-30T11:10:00Z" w16du:dateUtc="2025-01-30T19:10:00Z">
              <w:r w:rsidRPr="00925635">
                <w:rPr>
                  <w:rFonts w:cs="Arial"/>
                  <w:b w:val="0"/>
                  <w:bCs/>
                  <w:color w:val="000000" w:themeColor="text1"/>
                  <w:sz w:val="20"/>
                </w:rPr>
                <w:t xml:space="preserve">Maximum 2 </w:t>
              </w:r>
              <w:r w:rsidRPr="00925635">
                <w:rPr>
                  <w:rFonts w:cs="Arial"/>
                  <w:b w:val="0"/>
                  <w:bCs/>
                  <w:color w:val="000000" w:themeColor="text1"/>
                  <w:sz w:val="20"/>
                  <w:lang w:val="en-US"/>
                </w:rPr>
                <w:t xml:space="preserve">semi-persistent </w:t>
              </w:r>
              <w:r w:rsidRPr="00925635">
                <w:rPr>
                  <w:rFonts w:cs="Arial"/>
                  <w:b w:val="0"/>
                  <w:bCs/>
                  <w:color w:val="000000" w:themeColor="text1"/>
                  <w:sz w:val="20"/>
                </w:rPr>
                <w:t>and 1 periodic SRS sets for 3 port SRS antenna switching</w:t>
              </w:r>
            </w:ins>
          </w:p>
        </w:tc>
        <w:tc>
          <w:tcPr>
            <w:tcW w:w="6371" w:type="dxa"/>
            <w:tcBorders>
              <w:top w:val="single" w:sz="4" w:space="0" w:color="auto"/>
              <w:left w:val="single" w:sz="4" w:space="0" w:color="auto"/>
              <w:bottom w:val="single" w:sz="4" w:space="0" w:color="auto"/>
              <w:right w:val="single" w:sz="4" w:space="0" w:color="auto"/>
            </w:tcBorders>
          </w:tcPr>
          <w:p w14:paraId="21057FCC" w14:textId="5EA73126" w:rsidR="00925635" w:rsidRPr="00925635" w:rsidRDefault="00925635" w:rsidP="00925635">
            <w:pPr>
              <w:pStyle w:val="TAL"/>
              <w:rPr>
                <w:ins w:id="2942" w:author="Apple" w:date="2025-01-30T11:10:00Z" w16du:dateUtc="2025-01-30T19:10:00Z"/>
                <w:rFonts w:asciiTheme="majorHAnsi" w:eastAsia="Yu Mincho" w:hAnsiTheme="majorHAnsi" w:cstheme="majorHAnsi"/>
                <w:bCs/>
                <w:color w:val="000000" w:themeColor="text1"/>
                <w:sz w:val="20"/>
              </w:rPr>
            </w:pPr>
            <w:ins w:id="2943" w:author="Apple" w:date="2025-01-30T11:10:00Z" w16du:dateUtc="2025-01-30T19:10:00Z">
              <w:r w:rsidRPr="00925635">
                <w:rPr>
                  <w:rFonts w:cs="Arial"/>
                  <w:bCs/>
                  <w:color w:val="000000" w:themeColor="text1"/>
                  <w:sz w:val="20"/>
                </w:rPr>
                <w:t xml:space="preserve">Support of maximum 2 </w:t>
              </w:r>
              <w:r w:rsidRPr="00925635">
                <w:rPr>
                  <w:rFonts w:cs="Arial"/>
                  <w:bCs/>
                  <w:color w:val="000000" w:themeColor="text1"/>
                  <w:sz w:val="20"/>
                  <w:lang w:val="en-US"/>
                </w:rPr>
                <w:t xml:space="preserve">semi-persistent </w:t>
              </w:r>
              <w:r w:rsidRPr="00925635">
                <w:rPr>
                  <w:rFonts w:cs="Arial"/>
                  <w:bCs/>
                  <w:color w:val="000000" w:themeColor="text1"/>
                  <w:sz w:val="20"/>
                </w:rPr>
                <w:t>SRS resource sets and maximum 1 periodic SRS resource set for 3 port SRS antenna switching</w:t>
              </w:r>
            </w:ins>
          </w:p>
        </w:tc>
        <w:tc>
          <w:tcPr>
            <w:tcW w:w="1277" w:type="dxa"/>
            <w:tcBorders>
              <w:top w:val="single" w:sz="4" w:space="0" w:color="auto"/>
              <w:left w:val="single" w:sz="4" w:space="0" w:color="auto"/>
              <w:bottom w:val="single" w:sz="4" w:space="0" w:color="auto"/>
              <w:right w:val="single" w:sz="4" w:space="0" w:color="auto"/>
            </w:tcBorders>
          </w:tcPr>
          <w:p w14:paraId="6B047206" w14:textId="04D1D185" w:rsidR="00925635" w:rsidRPr="00925635" w:rsidDel="00DA0803" w:rsidRDefault="00925635" w:rsidP="00925635">
            <w:pPr>
              <w:pStyle w:val="TAH"/>
              <w:jc w:val="left"/>
              <w:rPr>
                <w:ins w:id="2944" w:author="Apple" w:date="2025-01-30T11:10:00Z" w16du:dateUtc="2025-01-30T19:10:00Z"/>
                <w:rFonts w:asciiTheme="majorHAnsi" w:eastAsia="MS Mincho" w:hAnsiTheme="majorHAnsi" w:cstheme="majorHAnsi"/>
                <w:b w:val="0"/>
                <w:bCs/>
                <w:color w:val="000000" w:themeColor="text1"/>
                <w:sz w:val="20"/>
                <w:highlight w:val="yellow"/>
              </w:rPr>
            </w:pPr>
            <w:ins w:id="2945" w:author="Apple" w:date="2025-01-30T11:10:00Z" w16du:dateUtc="2025-01-30T19:10:00Z">
              <w:r w:rsidRPr="00925635">
                <w:rPr>
                  <w:rFonts w:cs="Arial"/>
                  <w:b w:val="0"/>
                  <w:bCs/>
                  <w:color w:val="000000" w:themeColor="text1"/>
                  <w:sz w:val="20"/>
                </w:rPr>
                <w:t>59-3-3, 59-3-3a</w:t>
              </w:r>
            </w:ins>
          </w:p>
        </w:tc>
        <w:tc>
          <w:tcPr>
            <w:tcW w:w="858" w:type="dxa"/>
            <w:tcBorders>
              <w:top w:val="single" w:sz="4" w:space="0" w:color="auto"/>
              <w:left w:val="single" w:sz="4" w:space="0" w:color="auto"/>
              <w:bottom w:val="single" w:sz="4" w:space="0" w:color="auto"/>
              <w:right w:val="single" w:sz="4" w:space="0" w:color="auto"/>
            </w:tcBorders>
          </w:tcPr>
          <w:p w14:paraId="249743DF" w14:textId="048B7A5D" w:rsidR="00925635" w:rsidRPr="00925635" w:rsidRDefault="00925635" w:rsidP="00925635">
            <w:pPr>
              <w:pStyle w:val="TAH"/>
              <w:jc w:val="left"/>
              <w:rPr>
                <w:ins w:id="2946" w:author="Apple" w:date="2025-01-30T11:10:00Z" w16du:dateUtc="2025-01-30T19:10:00Z"/>
                <w:rFonts w:asciiTheme="majorHAnsi" w:hAnsiTheme="majorHAnsi" w:cstheme="majorHAnsi"/>
                <w:b w:val="0"/>
                <w:bCs/>
                <w:color w:val="000000" w:themeColor="text1"/>
                <w:sz w:val="20"/>
              </w:rPr>
            </w:pPr>
            <w:ins w:id="2947" w:author="Apple" w:date="2025-01-30T11:10:00Z" w16du:dateUtc="2025-01-30T19:10:00Z">
              <w:r w:rsidRPr="00925635">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5A1386DF" w14:textId="75E1EA8B" w:rsidR="00925635" w:rsidRPr="00925635" w:rsidRDefault="00925635" w:rsidP="00925635">
            <w:pPr>
              <w:pStyle w:val="TAH"/>
              <w:jc w:val="left"/>
              <w:rPr>
                <w:ins w:id="2948" w:author="Apple" w:date="2025-01-30T11:10:00Z" w16du:dateUtc="2025-01-30T19:10:00Z"/>
                <w:rFonts w:asciiTheme="majorHAnsi" w:hAnsiTheme="majorHAnsi" w:cstheme="majorHAnsi"/>
                <w:b w:val="0"/>
                <w:bCs/>
                <w:color w:val="000000" w:themeColor="text1"/>
                <w:sz w:val="20"/>
              </w:rPr>
            </w:pPr>
            <w:ins w:id="2949" w:author="Apple" w:date="2025-01-30T11:10:00Z" w16du:dateUtc="2025-01-30T19:10:00Z">
              <w:r w:rsidRPr="00925635">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A29F014" w14:textId="76EFCF81" w:rsidR="00925635" w:rsidRPr="00925635" w:rsidRDefault="00925635" w:rsidP="00925635">
            <w:pPr>
              <w:pStyle w:val="TAN"/>
              <w:ind w:left="0" w:firstLine="0"/>
              <w:rPr>
                <w:ins w:id="2950" w:author="Apple" w:date="2025-01-30T11:10:00Z" w16du:dateUtc="2025-01-30T19:10:00Z"/>
                <w:rFonts w:asciiTheme="majorHAnsi" w:eastAsia="SimSun" w:hAnsiTheme="majorHAnsi" w:cstheme="majorHAnsi"/>
                <w:bCs/>
                <w:color w:val="000000" w:themeColor="text1"/>
                <w:sz w:val="20"/>
                <w:lang w:val="en-US" w:eastAsia="zh-CN"/>
              </w:rPr>
            </w:pPr>
            <w:ins w:id="2951" w:author="Apple" w:date="2025-01-30T11:10:00Z" w16du:dateUtc="2025-01-30T19:10:00Z">
              <w:r w:rsidRPr="00925635">
                <w:rPr>
                  <w:rFonts w:cs="Arial"/>
                  <w:bCs/>
                  <w:color w:val="000000" w:themeColor="text1"/>
                  <w:sz w:val="20"/>
                  <w:lang w:val="en-US"/>
                </w:rPr>
                <w:t>Maximum one SRS resource set for periodic SRS and maximum one SRS resource set for semi-persistent SRS is supported</w:t>
              </w:r>
            </w:ins>
          </w:p>
        </w:tc>
        <w:tc>
          <w:tcPr>
            <w:tcW w:w="1276" w:type="dxa"/>
            <w:tcBorders>
              <w:top w:val="single" w:sz="4" w:space="0" w:color="auto"/>
              <w:left w:val="single" w:sz="4" w:space="0" w:color="auto"/>
              <w:bottom w:val="single" w:sz="4" w:space="0" w:color="auto"/>
              <w:right w:val="single" w:sz="4" w:space="0" w:color="auto"/>
            </w:tcBorders>
          </w:tcPr>
          <w:p w14:paraId="75EC0BA6" w14:textId="68F86F30" w:rsidR="00925635" w:rsidRPr="00925635" w:rsidRDefault="00925635" w:rsidP="00925635">
            <w:pPr>
              <w:pStyle w:val="TAN"/>
              <w:ind w:left="0" w:firstLine="0"/>
              <w:rPr>
                <w:ins w:id="2952" w:author="Apple" w:date="2025-01-30T11:10:00Z" w16du:dateUtc="2025-01-30T19:10:00Z"/>
                <w:rFonts w:cs="Arial"/>
                <w:bCs/>
                <w:color w:val="000000" w:themeColor="text1"/>
                <w:sz w:val="20"/>
              </w:rPr>
            </w:pPr>
            <w:ins w:id="2953" w:author="Apple" w:date="2025-01-30T11:10:00Z" w16du:dateUtc="2025-01-30T19:10:00Z">
              <w:r w:rsidRPr="00925635">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7B87DE14" w14:textId="1DCE70DC" w:rsidR="00925635" w:rsidRPr="00925635" w:rsidRDefault="00925635" w:rsidP="00925635">
            <w:pPr>
              <w:pStyle w:val="TAH"/>
              <w:jc w:val="left"/>
              <w:rPr>
                <w:ins w:id="2954" w:author="Apple" w:date="2025-01-30T11:10:00Z" w16du:dateUtc="2025-01-30T19:10:00Z"/>
                <w:rFonts w:cs="Arial"/>
                <w:b w:val="0"/>
                <w:bCs/>
                <w:color w:val="000000" w:themeColor="text1"/>
                <w:sz w:val="20"/>
              </w:rPr>
            </w:pPr>
            <w:ins w:id="2955" w:author="Apple" w:date="2025-01-30T11:10:00Z" w16du:dateUtc="2025-01-30T19:10:00Z">
              <w:r w:rsidRPr="00925635">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265FB25C" w14:textId="13CC7B65" w:rsidR="00925635" w:rsidRPr="00925635" w:rsidRDefault="00925635" w:rsidP="00925635">
            <w:pPr>
              <w:pStyle w:val="TAH"/>
              <w:jc w:val="left"/>
              <w:rPr>
                <w:ins w:id="2956" w:author="Apple" w:date="2025-01-30T11:10:00Z" w16du:dateUtc="2025-01-30T19:10:00Z"/>
                <w:rFonts w:cs="Arial"/>
                <w:b w:val="0"/>
                <w:bCs/>
                <w:color w:val="000000" w:themeColor="text1"/>
                <w:sz w:val="20"/>
              </w:rPr>
            </w:pPr>
            <w:ins w:id="2957" w:author="Apple" w:date="2025-01-30T11:10:00Z" w16du:dateUtc="2025-01-30T19:10:00Z">
              <w:r w:rsidRPr="00925635">
                <w:rPr>
                  <w:rFonts w:cs="Arial"/>
                  <w:b w:val="0"/>
                  <w:bCs/>
                  <w:color w:val="000000" w:themeColor="text1"/>
                  <w:sz w:val="20"/>
                </w:rPr>
                <w:t>n/a</w:t>
              </w:r>
            </w:ins>
          </w:p>
        </w:tc>
        <w:tc>
          <w:tcPr>
            <w:tcW w:w="989" w:type="dxa"/>
            <w:tcBorders>
              <w:top w:val="single" w:sz="4" w:space="0" w:color="auto"/>
              <w:left w:val="single" w:sz="4" w:space="0" w:color="auto"/>
              <w:bottom w:val="single" w:sz="4" w:space="0" w:color="auto"/>
              <w:right w:val="single" w:sz="4" w:space="0" w:color="auto"/>
            </w:tcBorders>
          </w:tcPr>
          <w:p w14:paraId="404A2819" w14:textId="26A69282" w:rsidR="00925635" w:rsidRPr="00925635" w:rsidRDefault="00925635" w:rsidP="00925635">
            <w:pPr>
              <w:pStyle w:val="TAH"/>
              <w:jc w:val="left"/>
              <w:rPr>
                <w:ins w:id="2958" w:author="Apple" w:date="2025-01-30T11:10:00Z" w16du:dateUtc="2025-01-30T19:10:00Z"/>
                <w:rFonts w:cs="Arial"/>
                <w:b w:val="0"/>
                <w:bCs/>
                <w:color w:val="000000" w:themeColor="text1"/>
                <w:sz w:val="20"/>
              </w:rPr>
            </w:pPr>
            <w:ins w:id="2959" w:author="Apple" w:date="2025-01-30T11:10:00Z" w16du:dateUtc="2025-01-30T19:10:00Z">
              <w:r w:rsidRPr="00925635">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77F11527" w14:textId="5F4F3D45" w:rsidR="00925635" w:rsidRPr="00925635" w:rsidRDefault="00925635" w:rsidP="00925635">
            <w:pPr>
              <w:pStyle w:val="TAL"/>
              <w:rPr>
                <w:ins w:id="2960" w:author="Apple" w:date="2025-01-30T11:10:00Z" w16du:dateUtc="2025-01-30T19:10:00Z"/>
                <w:rFonts w:cs="Arial"/>
                <w:bCs/>
                <w:color w:val="000000" w:themeColor="text1"/>
                <w:sz w:val="20"/>
              </w:rPr>
            </w:pPr>
            <w:ins w:id="2961" w:author="Apple" w:date="2025-01-30T11:10:00Z" w16du:dateUtc="2025-01-30T19:10:00Z">
              <w:r w:rsidRPr="00925635">
                <w:rPr>
                  <w:rFonts w:cs="Arial"/>
                  <w:bCs/>
                  <w:color w:val="000000" w:themeColor="text1"/>
                  <w:sz w:val="20"/>
                </w:rPr>
                <w:t>Note: The two semi-persistent SRS resource sets are not activated at the same time</w:t>
              </w:r>
            </w:ins>
          </w:p>
        </w:tc>
        <w:tc>
          <w:tcPr>
            <w:tcW w:w="1286" w:type="dxa"/>
            <w:tcBorders>
              <w:top w:val="single" w:sz="4" w:space="0" w:color="auto"/>
              <w:left w:val="single" w:sz="4" w:space="0" w:color="auto"/>
              <w:bottom w:val="single" w:sz="4" w:space="0" w:color="auto"/>
              <w:right w:val="single" w:sz="4" w:space="0" w:color="auto"/>
            </w:tcBorders>
          </w:tcPr>
          <w:p w14:paraId="76C583B5" w14:textId="7DEE7B2C" w:rsidR="00925635" w:rsidRPr="00925635" w:rsidRDefault="00925635" w:rsidP="00925635">
            <w:pPr>
              <w:pStyle w:val="TAH"/>
              <w:jc w:val="left"/>
              <w:rPr>
                <w:ins w:id="2962" w:author="Apple" w:date="2025-01-30T11:10:00Z" w16du:dateUtc="2025-01-30T19:10:00Z"/>
                <w:rFonts w:asciiTheme="majorHAnsi" w:hAnsiTheme="majorHAnsi" w:cstheme="majorHAnsi"/>
                <w:b w:val="0"/>
                <w:bCs/>
                <w:color w:val="000000" w:themeColor="text1"/>
                <w:sz w:val="20"/>
              </w:rPr>
            </w:pPr>
            <w:ins w:id="2963" w:author="Apple" w:date="2025-01-30T11:10:00Z" w16du:dateUtc="2025-01-30T19:10:00Z">
              <w:r w:rsidRPr="00925635">
                <w:rPr>
                  <w:rFonts w:cs="Arial"/>
                  <w:b w:val="0"/>
                  <w:bCs/>
                  <w:color w:val="000000" w:themeColor="text1"/>
                  <w:sz w:val="20"/>
                </w:rPr>
                <w:t>Optional with capability signalling</w:t>
              </w:r>
            </w:ins>
          </w:p>
        </w:tc>
      </w:tr>
      <w:tr w:rsidR="00C51BA9" w:rsidRPr="004209D4" w14:paraId="750E2D6E"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5AE2CA3D" w14:textId="643D05A2"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lang w:eastAsia="zh-CN"/>
              </w:rPr>
              <w:t>NR MIMO Phase 5</w:t>
            </w:r>
          </w:p>
        </w:tc>
        <w:tc>
          <w:tcPr>
            <w:tcW w:w="710" w:type="dxa"/>
            <w:tcBorders>
              <w:top w:val="single" w:sz="4" w:space="0" w:color="auto"/>
              <w:left w:val="single" w:sz="4" w:space="0" w:color="auto"/>
              <w:bottom w:val="single" w:sz="4" w:space="0" w:color="auto"/>
              <w:right w:val="single" w:sz="4" w:space="0" w:color="auto"/>
            </w:tcBorders>
          </w:tcPr>
          <w:p w14:paraId="49756E89" w14:textId="140DF8E3" w:rsidR="00C51BA9" w:rsidRPr="00C568AF" w:rsidRDefault="00C51BA9" w:rsidP="00C51BA9">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59-3-4</w:t>
            </w:r>
          </w:p>
        </w:tc>
        <w:tc>
          <w:tcPr>
            <w:tcW w:w="1559" w:type="dxa"/>
            <w:tcBorders>
              <w:top w:val="single" w:sz="4" w:space="0" w:color="auto"/>
              <w:left w:val="single" w:sz="4" w:space="0" w:color="auto"/>
              <w:bottom w:val="single" w:sz="4" w:space="0" w:color="auto"/>
              <w:right w:val="single" w:sz="4" w:space="0" w:color="auto"/>
            </w:tcBorders>
          </w:tcPr>
          <w:p w14:paraId="391E5895" w14:textId="7711D88E"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000000" w:themeColor="text1"/>
                <w:sz w:val="20"/>
                <w:lang w:eastAsia="zh-CN"/>
              </w:rPr>
              <w:t>M-TRP PUSCH repetition (type A) of 3-antenna-port PUSCH transmission – codebook based</w:t>
            </w:r>
          </w:p>
        </w:tc>
        <w:tc>
          <w:tcPr>
            <w:tcW w:w="6371" w:type="dxa"/>
            <w:tcBorders>
              <w:top w:val="single" w:sz="4" w:space="0" w:color="auto"/>
              <w:left w:val="single" w:sz="4" w:space="0" w:color="auto"/>
              <w:bottom w:val="single" w:sz="4" w:space="0" w:color="auto"/>
              <w:right w:val="single" w:sz="4" w:space="0" w:color="auto"/>
            </w:tcBorders>
          </w:tcPr>
          <w:p w14:paraId="02ADB35B"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000000" w:themeColor="text1"/>
                <w:sz w:val="20"/>
                <w:lang w:eastAsia="zh-CN"/>
              </w:rPr>
            </w:pPr>
            <w:r w:rsidRPr="00C568AF">
              <w:rPr>
                <w:rFonts w:asciiTheme="majorHAnsi" w:hAnsiTheme="majorHAnsi" w:cstheme="majorHAnsi"/>
                <w:bCs/>
                <w:color w:val="000000" w:themeColor="text1"/>
                <w:sz w:val="20"/>
              </w:rPr>
              <w:t xml:space="preserve">1. Support of M-TRP PUSCH repetition for </w:t>
            </w:r>
            <w:r w:rsidRPr="00C568AF">
              <w:rPr>
                <w:rFonts w:asciiTheme="majorHAnsi" w:hAnsiTheme="majorHAnsi" w:cstheme="majorHAnsi"/>
                <w:bCs/>
                <w:color w:val="000000" w:themeColor="text1"/>
                <w:sz w:val="20"/>
                <w:lang w:eastAsia="zh-CN"/>
              </w:rPr>
              <w:t xml:space="preserve">3-antenna-port PUSCH transmission with type A for </w:t>
            </w:r>
            <w:r w:rsidRPr="00C568AF">
              <w:rPr>
                <w:rFonts w:asciiTheme="majorHAnsi" w:eastAsia="SimSun" w:hAnsiTheme="majorHAnsi" w:cstheme="majorHAnsi"/>
                <w:bCs/>
                <w:color w:val="000000" w:themeColor="text1"/>
                <w:sz w:val="20"/>
                <w:lang w:eastAsia="zh-CN"/>
              </w:rPr>
              <w:t>codebook based</w:t>
            </w:r>
          </w:p>
          <w:p w14:paraId="5CC64F99"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sequential mapping for repetitions larger than 2</w:t>
            </w:r>
          </w:p>
          <w:p w14:paraId="3EE87A80"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highlight w:val="yellow"/>
                <w:lang w:eastAsia="zh-CN"/>
              </w:rPr>
              <w:t>[- cyclic mapping for 2 repetitions]</w:t>
            </w:r>
          </w:p>
          <w:p w14:paraId="77B049C7"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xml:space="preserve">2. Support of two SRS resource sets with usage set to 'codebook' </w:t>
            </w:r>
          </w:p>
          <w:p w14:paraId="410B49DC"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xml:space="preserve">3. Supported number of SRS resources in one SRS resource set </w:t>
            </w:r>
          </w:p>
          <w:p w14:paraId="5C392BA9" w14:textId="77777777" w:rsidR="00C51BA9" w:rsidRPr="00C568AF" w:rsidRDefault="00C51BA9" w:rsidP="00C51BA9">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184CE2F1" w14:textId="262F7C38" w:rsidR="00C51BA9" w:rsidRPr="00C568AF" w:rsidRDefault="00C51BA9" w:rsidP="00C51BA9">
            <w:pPr>
              <w:pStyle w:val="TAH"/>
              <w:jc w:val="left"/>
              <w:rPr>
                <w:rFonts w:asciiTheme="majorHAnsi" w:hAnsiTheme="majorHAnsi" w:cstheme="majorHAnsi"/>
                <w:b w:val="0"/>
                <w:bCs/>
                <w:sz w:val="20"/>
              </w:rPr>
            </w:pPr>
            <w:del w:id="2964" w:author="Apple" w:date="2025-01-30T11:13:00Z" w16du:dateUtc="2025-01-30T19:13:00Z">
              <w:r w:rsidRPr="00C568AF" w:rsidDel="00AC560B">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58AAE448" w14:textId="24099A5C"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2F0488DB" w14:textId="1F738E12" w:rsidR="00C51BA9" w:rsidRPr="00C568AF" w:rsidRDefault="00C51BA9" w:rsidP="00C51BA9">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5C030635" w14:textId="2F1E096E" w:rsidR="00C51BA9" w:rsidRPr="00C568AF" w:rsidRDefault="00C51BA9" w:rsidP="00C51BA9">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color w:val="000000" w:themeColor="text1"/>
                <w:sz w:val="20"/>
                <w:lang w:val="en-US" w:eastAsia="zh-CN"/>
              </w:rPr>
              <w:t>M-TRP PUSCH repetition is not supported for 3TX PUSCH transmission</w:t>
            </w:r>
            <w:r w:rsidRPr="00C568AF">
              <w:rPr>
                <w:rFonts w:asciiTheme="majorHAnsi" w:hAnsiTheme="majorHAnsi" w:cstheme="majorHAnsi"/>
                <w:bCs/>
                <w:color w:val="000000" w:themeColor="text1"/>
                <w:sz w:val="20"/>
                <w:lang w:eastAsia="zh-CN"/>
              </w:rPr>
              <w:t xml:space="preserve"> with type A for </w:t>
            </w:r>
            <w:r w:rsidRPr="00C568AF">
              <w:rPr>
                <w:rFonts w:asciiTheme="majorHAnsi" w:eastAsia="SimSun" w:hAnsiTheme="majorHAnsi" w:cstheme="majorHAnsi"/>
                <w:bCs/>
                <w:color w:val="000000" w:themeColor="text1"/>
                <w:sz w:val="20"/>
                <w:lang w:eastAsia="zh-CN"/>
              </w:rPr>
              <w:t>codebook based</w:t>
            </w:r>
          </w:p>
        </w:tc>
        <w:tc>
          <w:tcPr>
            <w:tcW w:w="1276" w:type="dxa"/>
            <w:tcBorders>
              <w:top w:val="single" w:sz="4" w:space="0" w:color="auto"/>
              <w:left w:val="single" w:sz="4" w:space="0" w:color="auto"/>
              <w:bottom w:val="single" w:sz="4" w:space="0" w:color="auto"/>
              <w:right w:val="single" w:sz="4" w:space="0" w:color="auto"/>
            </w:tcBorders>
          </w:tcPr>
          <w:p w14:paraId="7B12187C" w14:textId="1C07E86D" w:rsidR="00C51BA9" w:rsidRPr="00C51BA9" w:rsidRDefault="00C51BA9" w:rsidP="00C51BA9">
            <w:pPr>
              <w:pStyle w:val="TAN"/>
              <w:ind w:left="0" w:firstLine="0"/>
              <w:rPr>
                <w:rFonts w:asciiTheme="majorHAnsi" w:hAnsiTheme="majorHAnsi" w:cstheme="majorHAnsi"/>
                <w:sz w:val="20"/>
                <w:lang w:eastAsia="ja-JP"/>
              </w:rPr>
            </w:pPr>
            <w:ins w:id="2965" w:author="Apple" w:date="2025-01-30T11:13:00Z" w16du:dateUtc="2025-01-30T19:13:00Z">
              <w:r w:rsidRPr="00C51BA9">
                <w:rPr>
                  <w:rFonts w:eastAsia="SimSun" w:cs="Arial"/>
                  <w:color w:val="000000" w:themeColor="text1"/>
                  <w:sz w:val="20"/>
                  <w:lang w:eastAsia="zh-CN"/>
                </w:rPr>
                <w:t>Per FSPC</w:t>
              </w:r>
            </w:ins>
            <w:del w:id="2966" w:author="Apple" w:date="2025-01-30T11:13:00Z" w16du:dateUtc="2025-01-30T19:13:00Z">
              <w:r w:rsidRPr="00C51BA9" w:rsidDel="00FB4245">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0424935" w14:textId="36F2FA9B" w:rsidR="00C51BA9" w:rsidRPr="00C51BA9" w:rsidRDefault="00C51BA9" w:rsidP="00C51BA9">
            <w:pPr>
              <w:pStyle w:val="TAH"/>
              <w:jc w:val="left"/>
              <w:rPr>
                <w:rFonts w:asciiTheme="majorHAnsi" w:hAnsiTheme="majorHAnsi" w:cstheme="majorHAnsi"/>
                <w:b w:val="0"/>
                <w:sz w:val="20"/>
              </w:rPr>
            </w:pPr>
            <w:ins w:id="2967" w:author="Apple" w:date="2025-01-30T11:13:00Z" w16du:dateUtc="2025-01-30T19:13:00Z">
              <w:r w:rsidRPr="00C51BA9">
                <w:rPr>
                  <w:rFonts w:cs="Arial"/>
                  <w:b w:val="0"/>
                  <w:color w:val="000000" w:themeColor="text1"/>
                  <w:sz w:val="20"/>
                  <w:lang w:eastAsia="zh-CN"/>
                </w:rPr>
                <w:t>n/a</w:t>
              </w:r>
            </w:ins>
            <w:del w:id="2968" w:author="Apple" w:date="2025-01-30T11:13:00Z" w16du:dateUtc="2025-01-30T19:13:00Z">
              <w:r w:rsidRPr="00C51BA9" w:rsidDel="00FB4245">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9FF28FC" w14:textId="5F169621" w:rsidR="00C51BA9" w:rsidRPr="00C51BA9" w:rsidRDefault="00C51BA9" w:rsidP="00C51BA9">
            <w:pPr>
              <w:pStyle w:val="TAH"/>
              <w:jc w:val="left"/>
              <w:rPr>
                <w:rFonts w:asciiTheme="majorHAnsi" w:hAnsiTheme="majorHAnsi" w:cstheme="majorHAnsi"/>
                <w:b w:val="0"/>
                <w:sz w:val="20"/>
              </w:rPr>
            </w:pPr>
            <w:ins w:id="2969" w:author="Apple" w:date="2025-01-30T11:13:00Z" w16du:dateUtc="2025-01-30T19:13:00Z">
              <w:r w:rsidRPr="00C51BA9">
                <w:rPr>
                  <w:rFonts w:cs="Arial"/>
                  <w:b w:val="0"/>
                  <w:color w:val="000000" w:themeColor="text1"/>
                  <w:sz w:val="20"/>
                  <w:lang w:eastAsia="zh-CN"/>
                </w:rPr>
                <w:t>n/a</w:t>
              </w:r>
            </w:ins>
            <w:del w:id="2970" w:author="Apple" w:date="2025-01-30T11:13:00Z" w16du:dateUtc="2025-01-30T19:13:00Z">
              <w:r w:rsidRPr="00C51BA9" w:rsidDel="00FB4245">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CD3FDE7" w14:textId="592A230B" w:rsidR="00C51BA9" w:rsidRPr="00C51BA9" w:rsidRDefault="00C51BA9" w:rsidP="00C51BA9">
            <w:pPr>
              <w:pStyle w:val="TAH"/>
              <w:jc w:val="left"/>
              <w:rPr>
                <w:rFonts w:asciiTheme="majorHAnsi" w:hAnsiTheme="majorHAnsi" w:cstheme="majorHAnsi"/>
                <w:b w:val="0"/>
                <w:sz w:val="20"/>
              </w:rPr>
            </w:pPr>
            <w:ins w:id="2971" w:author="Apple" w:date="2025-01-30T11:13:00Z" w16du:dateUtc="2025-01-30T19:13:00Z">
              <w:r w:rsidRPr="00C51BA9">
                <w:rPr>
                  <w:rFonts w:cs="Arial"/>
                  <w:b w:val="0"/>
                  <w:color w:val="000000" w:themeColor="text1"/>
                  <w:sz w:val="20"/>
                  <w:lang w:eastAsia="zh-CN"/>
                </w:rPr>
                <w:t>n/a</w:t>
              </w:r>
            </w:ins>
            <w:del w:id="2972" w:author="Apple" w:date="2025-01-30T11:13:00Z" w16du:dateUtc="2025-01-30T19:13:00Z">
              <w:r w:rsidRPr="00C51BA9" w:rsidDel="00FB4245">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6F69FCF5" w14:textId="77777777" w:rsidR="00C51BA9" w:rsidRPr="00C568AF" w:rsidRDefault="00C51BA9" w:rsidP="00C51BA9">
            <w:pPr>
              <w:pStyle w:val="TAL"/>
              <w:rPr>
                <w:rFonts w:asciiTheme="majorHAnsi" w:eastAsia="Yu Mincho" w:hAnsiTheme="majorHAnsi" w:cstheme="majorHAnsi"/>
                <w:bCs/>
                <w:color w:val="0070C0"/>
                <w:sz w:val="20"/>
                <w:highlight w:val="yellow"/>
              </w:rPr>
            </w:pPr>
            <w:del w:id="2973"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r w:rsidRPr="00C568AF">
              <w:rPr>
                <w:rFonts w:asciiTheme="majorHAnsi" w:eastAsia="Yu Mincho" w:hAnsiTheme="majorHAnsi" w:cstheme="majorHAnsi"/>
                <w:bCs/>
                <w:color w:val="0070C0"/>
                <w:sz w:val="20"/>
                <w:highlight w:val="yellow"/>
              </w:rPr>
              <w:t>Component 3 candidate values: {1,2}</w:t>
            </w:r>
            <w:del w:id="2974"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p>
          <w:p w14:paraId="501A4049" w14:textId="77777777" w:rsidR="00C51BA9" w:rsidRPr="00C568AF" w:rsidRDefault="00C51BA9" w:rsidP="00C51BA9">
            <w:pPr>
              <w:pStyle w:val="TAL"/>
              <w:rPr>
                <w:rFonts w:asciiTheme="majorHAnsi" w:eastAsia="Yu Mincho" w:hAnsiTheme="majorHAnsi" w:cstheme="majorHAnsi"/>
                <w:bCs/>
                <w:color w:val="0070C0"/>
                <w:sz w:val="20"/>
                <w:highlight w:val="yellow"/>
              </w:rPr>
            </w:pPr>
          </w:p>
          <w:p w14:paraId="1A20FEF9" w14:textId="77777777" w:rsidR="00C51BA9" w:rsidRPr="00C568AF" w:rsidRDefault="00C51BA9" w:rsidP="00C51BA9">
            <w:pPr>
              <w:keepNext/>
              <w:keepLines/>
              <w:rPr>
                <w:rFonts w:asciiTheme="majorHAnsi" w:hAnsiTheme="majorHAnsi" w:cstheme="majorHAnsi"/>
                <w:bCs/>
                <w:color w:val="FF0000"/>
                <w:sz w:val="20"/>
                <w:highlight w:val="yellow"/>
              </w:rPr>
            </w:pPr>
            <w:r w:rsidRPr="00C568AF">
              <w:rPr>
                <w:rFonts w:asciiTheme="majorHAnsi" w:hAnsiTheme="majorHAnsi" w:cstheme="majorHAnsi"/>
                <w:bCs/>
                <w:color w:val="FF0000"/>
                <w:sz w:val="20"/>
              </w:rPr>
              <w:t>Note: Two linked PDCCH candidates are not expected to be associated with different CORESETPoolIndex values</w:t>
            </w:r>
          </w:p>
          <w:p w14:paraId="0BC04B2C" w14:textId="7EE250BF"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highlight w:val="yellow"/>
              </w:rPr>
              <w:t>FFS: Further partitioning of this FG based on existing and future agreements</w:t>
            </w:r>
          </w:p>
        </w:tc>
        <w:tc>
          <w:tcPr>
            <w:tcW w:w="1286" w:type="dxa"/>
            <w:tcBorders>
              <w:top w:val="single" w:sz="4" w:space="0" w:color="auto"/>
              <w:left w:val="single" w:sz="4" w:space="0" w:color="auto"/>
              <w:bottom w:val="single" w:sz="4" w:space="0" w:color="auto"/>
              <w:right w:val="single" w:sz="4" w:space="0" w:color="auto"/>
            </w:tcBorders>
          </w:tcPr>
          <w:p w14:paraId="6B108D6B" w14:textId="4B40BBBA"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C51BA9" w:rsidRPr="004209D4" w14:paraId="7A1A6A3E"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4452760E" w14:textId="0D6EB0A8"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lang w:eastAsia="zh-CN"/>
              </w:rPr>
              <w:t>NR MIMO Phase 5</w:t>
            </w:r>
          </w:p>
        </w:tc>
        <w:tc>
          <w:tcPr>
            <w:tcW w:w="710" w:type="dxa"/>
            <w:tcBorders>
              <w:top w:val="single" w:sz="4" w:space="0" w:color="auto"/>
              <w:left w:val="single" w:sz="4" w:space="0" w:color="auto"/>
              <w:bottom w:val="single" w:sz="4" w:space="0" w:color="auto"/>
              <w:right w:val="single" w:sz="4" w:space="0" w:color="auto"/>
            </w:tcBorders>
          </w:tcPr>
          <w:p w14:paraId="2A87D2BA" w14:textId="6A7BC797" w:rsidR="00C51BA9" w:rsidRPr="00C568AF" w:rsidRDefault="00C51BA9" w:rsidP="00C51BA9">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59-3-4a</w:t>
            </w:r>
          </w:p>
        </w:tc>
        <w:tc>
          <w:tcPr>
            <w:tcW w:w="1559" w:type="dxa"/>
            <w:tcBorders>
              <w:top w:val="single" w:sz="4" w:space="0" w:color="auto"/>
              <w:left w:val="single" w:sz="4" w:space="0" w:color="auto"/>
              <w:bottom w:val="single" w:sz="4" w:space="0" w:color="auto"/>
              <w:right w:val="single" w:sz="4" w:space="0" w:color="auto"/>
            </w:tcBorders>
          </w:tcPr>
          <w:p w14:paraId="37ABE2AB" w14:textId="29A4CC4A"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000000" w:themeColor="text1"/>
                <w:sz w:val="20"/>
                <w:lang w:eastAsia="zh-CN"/>
              </w:rPr>
              <w:t>M-TRP PUSCH repetition (type A) of 3-antenna-port PUSCH transmission – non-codebook based</w:t>
            </w:r>
          </w:p>
        </w:tc>
        <w:tc>
          <w:tcPr>
            <w:tcW w:w="6371" w:type="dxa"/>
            <w:tcBorders>
              <w:top w:val="single" w:sz="4" w:space="0" w:color="auto"/>
              <w:left w:val="single" w:sz="4" w:space="0" w:color="auto"/>
              <w:bottom w:val="single" w:sz="4" w:space="0" w:color="auto"/>
              <w:right w:val="single" w:sz="4" w:space="0" w:color="auto"/>
            </w:tcBorders>
          </w:tcPr>
          <w:p w14:paraId="323E03F5"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000000" w:themeColor="text1"/>
                <w:sz w:val="20"/>
                <w:lang w:eastAsia="zh-CN"/>
              </w:rPr>
            </w:pPr>
            <w:r w:rsidRPr="00C568AF">
              <w:rPr>
                <w:rFonts w:asciiTheme="majorHAnsi" w:hAnsiTheme="majorHAnsi" w:cstheme="majorHAnsi"/>
                <w:bCs/>
                <w:color w:val="000000" w:themeColor="text1"/>
                <w:sz w:val="20"/>
              </w:rPr>
              <w:t xml:space="preserve">Support of M-TRP PUSCH repetition for </w:t>
            </w:r>
            <w:r w:rsidRPr="00C568AF">
              <w:rPr>
                <w:rFonts w:asciiTheme="majorHAnsi" w:hAnsiTheme="majorHAnsi" w:cstheme="majorHAnsi"/>
                <w:bCs/>
                <w:color w:val="000000" w:themeColor="text1"/>
                <w:sz w:val="20"/>
                <w:lang w:eastAsia="zh-CN"/>
              </w:rPr>
              <w:t xml:space="preserve">3-antenna-port PUSCH transmission with type A for </w:t>
            </w:r>
            <w:r w:rsidRPr="00C568AF">
              <w:rPr>
                <w:rFonts w:asciiTheme="majorHAnsi" w:eastAsia="SimSun" w:hAnsiTheme="majorHAnsi" w:cstheme="majorHAnsi"/>
                <w:bCs/>
                <w:color w:val="000000" w:themeColor="text1"/>
                <w:sz w:val="20"/>
                <w:lang w:eastAsia="zh-CN"/>
              </w:rPr>
              <w:t>non-codebook based</w:t>
            </w:r>
          </w:p>
          <w:p w14:paraId="102A9603"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sequential mapping for repetitions larger than 2</w:t>
            </w:r>
          </w:p>
          <w:p w14:paraId="4CC9B9EB"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highlight w:val="yellow"/>
                <w:lang w:eastAsia="zh-CN"/>
              </w:rPr>
              <w:t>[- cyclic mapping for 2 repetitions]</w:t>
            </w:r>
          </w:p>
          <w:p w14:paraId="71EE5B7D"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xml:space="preserve">2. Support of two SRS resource sets with usage set to 'non-codebook' </w:t>
            </w:r>
          </w:p>
          <w:p w14:paraId="58237D55" w14:textId="6038B28F"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FF0000"/>
                <w:sz w:val="20"/>
                <w:lang w:eastAsia="zh-CN"/>
              </w:rPr>
              <w:t xml:space="preserve">3. Supported number of SRS resources in one SRS resource set </w:t>
            </w:r>
          </w:p>
        </w:tc>
        <w:tc>
          <w:tcPr>
            <w:tcW w:w="1277" w:type="dxa"/>
            <w:tcBorders>
              <w:top w:val="single" w:sz="4" w:space="0" w:color="auto"/>
              <w:left w:val="single" w:sz="4" w:space="0" w:color="auto"/>
              <w:bottom w:val="single" w:sz="4" w:space="0" w:color="auto"/>
              <w:right w:val="single" w:sz="4" w:space="0" w:color="auto"/>
            </w:tcBorders>
          </w:tcPr>
          <w:p w14:paraId="648BFD18" w14:textId="5ED730CF" w:rsidR="00C51BA9" w:rsidRPr="00C568AF" w:rsidRDefault="00C51BA9" w:rsidP="00C51BA9">
            <w:pPr>
              <w:pStyle w:val="TAH"/>
              <w:jc w:val="left"/>
              <w:rPr>
                <w:rFonts w:asciiTheme="majorHAnsi" w:hAnsiTheme="majorHAnsi" w:cstheme="majorHAnsi"/>
                <w:b w:val="0"/>
                <w:bCs/>
                <w:sz w:val="20"/>
              </w:rPr>
            </w:pPr>
            <w:del w:id="2975" w:author="Apple" w:date="2025-01-30T11:13:00Z" w16du:dateUtc="2025-01-30T19:13:00Z">
              <w:r w:rsidRPr="00C568AF" w:rsidDel="00AC560B">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69796C0A" w14:textId="45DF83FB"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7232B22B" w14:textId="2AD71B83" w:rsidR="00C51BA9" w:rsidRPr="00C568AF" w:rsidRDefault="00C51BA9" w:rsidP="00C51BA9">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1DEA0319" w14:textId="19473693" w:rsidR="00C51BA9" w:rsidRPr="00C568AF" w:rsidRDefault="00C51BA9" w:rsidP="00C51BA9">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color w:val="000000" w:themeColor="text1"/>
                <w:sz w:val="20"/>
                <w:lang w:val="en-US" w:eastAsia="zh-CN"/>
              </w:rPr>
              <w:t>M-TRP PUSCH repetition is not supported for 3TX PUSCH transmission</w:t>
            </w:r>
            <w:r w:rsidRPr="00C568AF">
              <w:rPr>
                <w:rFonts w:asciiTheme="majorHAnsi" w:hAnsiTheme="majorHAnsi" w:cstheme="majorHAnsi"/>
                <w:bCs/>
                <w:color w:val="000000" w:themeColor="text1"/>
                <w:sz w:val="20"/>
                <w:lang w:eastAsia="zh-CN"/>
              </w:rPr>
              <w:t xml:space="preserve"> with type A for </w:t>
            </w:r>
            <w:r w:rsidRPr="00C568AF">
              <w:rPr>
                <w:rFonts w:asciiTheme="majorHAnsi" w:eastAsia="SimSun" w:hAnsiTheme="majorHAnsi" w:cstheme="majorHAnsi"/>
                <w:bCs/>
                <w:color w:val="000000" w:themeColor="text1"/>
                <w:sz w:val="20"/>
                <w:lang w:eastAsia="zh-CN"/>
              </w:rPr>
              <w:t>non-codebook based</w:t>
            </w:r>
          </w:p>
        </w:tc>
        <w:tc>
          <w:tcPr>
            <w:tcW w:w="1276" w:type="dxa"/>
            <w:tcBorders>
              <w:top w:val="single" w:sz="4" w:space="0" w:color="auto"/>
              <w:left w:val="single" w:sz="4" w:space="0" w:color="auto"/>
              <w:bottom w:val="single" w:sz="4" w:space="0" w:color="auto"/>
              <w:right w:val="single" w:sz="4" w:space="0" w:color="auto"/>
            </w:tcBorders>
          </w:tcPr>
          <w:p w14:paraId="3585AA14" w14:textId="4EE0DCF3" w:rsidR="00C51BA9" w:rsidRPr="00C568AF" w:rsidRDefault="00C51BA9" w:rsidP="00C51BA9">
            <w:pPr>
              <w:pStyle w:val="TAN"/>
              <w:ind w:left="0" w:firstLine="0"/>
              <w:rPr>
                <w:rFonts w:asciiTheme="majorHAnsi" w:hAnsiTheme="majorHAnsi" w:cstheme="majorHAnsi"/>
                <w:bCs/>
                <w:sz w:val="20"/>
                <w:lang w:eastAsia="ja-JP"/>
              </w:rPr>
            </w:pPr>
            <w:ins w:id="2976" w:author="Apple" w:date="2025-01-30T11:13:00Z" w16du:dateUtc="2025-01-30T19:13:00Z">
              <w:r w:rsidRPr="00C51BA9">
                <w:rPr>
                  <w:rFonts w:eastAsia="SimSun" w:cs="Arial"/>
                  <w:color w:val="000000" w:themeColor="text1"/>
                  <w:sz w:val="20"/>
                  <w:lang w:eastAsia="zh-CN"/>
                </w:rPr>
                <w:t>Per FSPC</w:t>
              </w:r>
            </w:ins>
            <w:del w:id="2977" w:author="Apple" w:date="2025-01-30T11:13:00Z" w16du:dateUtc="2025-01-30T19:13:00Z">
              <w:r w:rsidRPr="00C568AF" w:rsidDel="00A25C32">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3DA8C7E" w14:textId="64B0D668" w:rsidR="00C51BA9" w:rsidRPr="00C568AF" w:rsidRDefault="00C51BA9" w:rsidP="00C51BA9">
            <w:pPr>
              <w:pStyle w:val="TAH"/>
              <w:jc w:val="left"/>
              <w:rPr>
                <w:rFonts w:asciiTheme="majorHAnsi" w:hAnsiTheme="majorHAnsi" w:cstheme="majorHAnsi"/>
                <w:b w:val="0"/>
                <w:bCs/>
                <w:sz w:val="20"/>
              </w:rPr>
            </w:pPr>
            <w:ins w:id="2978" w:author="Apple" w:date="2025-01-30T11:13:00Z" w16du:dateUtc="2025-01-30T19:13:00Z">
              <w:r w:rsidRPr="00C51BA9">
                <w:rPr>
                  <w:rFonts w:cs="Arial"/>
                  <w:b w:val="0"/>
                  <w:color w:val="000000" w:themeColor="text1"/>
                  <w:sz w:val="20"/>
                  <w:lang w:eastAsia="zh-CN"/>
                </w:rPr>
                <w:t>n/a</w:t>
              </w:r>
            </w:ins>
            <w:del w:id="2979" w:author="Apple" w:date="2025-01-30T11:13:00Z" w16du:dateUtc="2025-01-30T19:13:00Z">
              <w:r w:rsidRPr="00C568AF" w:rsidDel="00A25C32">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524CA5B3" w14:textId="795ABE49" w:rsidR="00C51BA9" w:rsidRPr="00C568AF" w:rsidRDefault="00C51BA9" w:rsidP="00C51BA9">
            <w:pPr>
              <w:pStyle w:val="TAH"/>
              <w:jc w:val="left"/>
              <w:rPr>
                <w:rFonts w:asciiTheme="majorHAnsi" w:hAnsiTheme="majorHAnsi" w:cstheme="majorHAnsi"/>
                <w:b w:val="0"/>
                <w:bCs/>
                <w:sz w:val="20"/>
              </w:rPr>
            </w:pPr>
            <w:ins w:id="2980" w:author="Apple" w:date="2025-01-30T11:13:00Z" w16du:dateUtc="2025-01-30T19:13:00Z">
              <w:r w:rsidRPr="00C51BA9">
                <w:rPr>
                  <w:rFonts w:cs="Arial"/>
                  <w:b w:val="0"/>
                  <w:color w:val="000000" w:themeColor="text1"/>
                  <w:sz w:val="20"/>
                  <w:lang w:eastAsia="zh-CN"/>
                </w:rPr>
                <w:t>n/a</w:t>
              </w:r>
            </w:ins>
            <w:del w:id="2981" w:author="Apple" w:date="2025-01-30T11:13:00Z" w16du:dateUtc="2025-01-30T19:13:00Z">
              <w:r w:rsidRPr="00C568AF" w:rsidDel="00A25C32">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617D9B64" w14:textId="07567C19" w:rsidR="00C51BA9" w:rsidRPr="00C568AF" w:rsidRDefault="00C51BA9" w:rsidP="00C51BA9">
            <w:pPr>
              <w:pStyle w:val="TAH"/>
              <w:jc w:val="left"/>
              <w:rPr>
                <w:rFonts w:asciiTheme="majorHAnsi" w:hAnsiTheme="majorHAnsi" w:cstheme="majorHAnsi"/>
                <w:b w:val="0"/>
                <w:bCs/>
                <w:sz w:val="20"/>
              </w:rPr>
            </w:pPr>
            <w:ins w:id="2982" w:author="Apple" w:date="2025-01-30T11:13:00Z" w16du:dateUtc="2025-01-30T19:13:00Z">
              <w:r w:rsidRPr="00C51BA9">
                <w:rPr>
                  <w:rFonts w:cs="Arial"/>
                  <w:b w:val="0"/>
                  <w:color w:val="000000" w:themeColor="text1"/>
                  <w:sz w:val="20"/>
                  <w:lang w:eastAsia="zh-CN"/>
                </w:rPr>
                <w:t>n/a</w:t>
              </w:r>
            </w:ins>
            <w:del w:id="2983" w:author="Apple" w:date="2025-01-30T11:13:00Z" w16du:dateUtc="2025-01-30T19:13:00Z">
              <w:r w:rsidRPr="00C568AF" w:rsidDel="00A25C32">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31ED62A3" w14:textId="77777777" w:rsidR="00C51BA9" w:rsidRPr="00C568AF" w:rsidRDefault="00C51BA9" w:rsidP="00C51BA9">
            <w:pPr>
              <w:pStyle w:val="TAL"/>
              <w:rPr>
                <w:rFonts w:asciiTheme="majorHAnsi" w:eastAsia="Yu Mincho" w:hAnsiTheme="majorHAnsi" w:cstheme="majorHAnsi"/>
                <w:bCs/>
                <w:color w:val="0070C0"/>
                <w:sz w:val="20"/>
                <w:highlight w:val="yellow"/>
              </w:rPr>
            </w:pPr>
            <w:del w:id="2984"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r w:rsidRPr="00C568AF">
              <w:rPr>
                <w:rFonts w:asciiTheme="majorHAnsi" w:eastAsia="Yu Mincho" w:hAnsiTheme="majorHAnsi" w:cstheme="majorHAnsi"/>
                <w:bCs/>
                <w:color w:val="0070C0"/>
                <w:sz w:val="20"/>
                <w:highlight w:val="yellow"/>
              </w:rPr>
              <w:t>Component 3 candidate values: {1,2,3.4}</w:t>
            </w:r>
            <w:del w:id="2985"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p>
          <w:p w14:paraId="7AEDC40E" w14:textId="77777777" w:rsidR="00C51BA9" w:rsidRPr="00C568AF" w:rsidRDefault="00C51BA9" w:rsidP="00C51BA9">
            <w:pPr>
              <w:pStyle w:val="TAL"/>
              <w:rPr>
                <w:rFonts w:asciiTheme="majorHAnsi" w:eastAsia="Yu Mincho" w:hAnsiTheme="majorHAnsi" w:cstheme="majorHAnsi"/>
                <w:bCs/>
                <w:color w:val="0070C0"/>
                <w:sz w:val="20"/>
                <w:highlight w:val="yellow"/>
              </w:rPr>
            </w:pPr>
          </w:p>
          <w:p w14:paraId="0E8739CF" w14:textId="77777777" w:rsidR="00C51BA9" w:rsidRPr="00C568AF" w:rsidRDefault="00C51BA9" w:rsidP="00C51BA9">
            <w:pPr>
              <w:keepNext/>
              <w:keepLines/>
              <w:rPr>
                <w:rFonts w:asciiTheme="majorHAnsi" w:hAnsiTheme="majorHAnsi" w:cstheme="majorHAnsi"/>
                <w:bCs/>
                <w:color w:val="FF0000"/>
                <w:sz w:val="20"/>
                <w:highlight w:val="yellow"/>
              </w:rPr>
            </w:pPr>
            <w:r w:rsidRPr="00C568AF">
              <w:rPr>
                <w:rFonts w:asciiTheme="majorHAnsi" w:hAnsiTheme="majorHAnsi" w:cstheme="majorHAnsi"/>
                <w:bCs/>
                <w:color w:val="FF0000"/>
                <w:sz w:val="20"/>
              </w:rPr>
              <w:t>Note: Two linked PDCCH candidates are not expected to be associated with different CORESETPoolIndex values</w:t>
            </w:r>
          </w:p>
          <w:p w14:paraId="2ABF4397" w14:textId="74C18340"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highlight w:val="yellow"/>
              </w:rPr>
              <w:t>FFS: Further partitioning of this FG based on existing and future agreements</w:t>
            </w:r>
          </w:p>
        </w:tc>
        <w:tc>
          <w:tcPr>
            <w:tcW w:w="1286" w:type="dxa"/>
            <w:tcBorders>
              <w:top w:val="single" w:sz="4" w:space="0" w:color="auto"/>
              <w:left w:val="single" w:sz="4" w:space="0" w:color="auto"/>
              <w:bottom w:val="single" w:sz="4" w:space="0" w:color="auto"/>
              <w:right w:val="single" w:sz="4" w:space="0" w:color="auto"/>
            </w:tcBorders>
          </w:tcPr>
          <w:p w14:paraId="0690BFCA" w14:textId="3ED53246"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C51BA9" w:rsidRPr="004209D4" w14:paraId="3204E380"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3F7AC8F1" w14:textId="13F6835F"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lang w:eastAsia="zh-CN"/>
              </w:rPr>
              <w:lastRenderedPageBreak/>
              <w:t>NR MIMO Phase 5</w:t>
            </w:r>
          </w:p>
        </w:tc>
        <w:tc>
          <w:tcPr>
            <w:tcW w:w="710" w:type="dxa"/>
            <w:tcBorders>
              <w:top w:val="single" w:sz="4" w:space="0" w:color="auto"/>
              <w:left w:val="single" w:sz="4" w:space="0" w:color="auto"/>
              <w:bottom w:val="single" w:sz="4" w:space="0" w:color="auto"/>
              <w:right w:val="single" w:sz="4" w:space="0" w:color="auto"/>
            </w:tcBorders>
          </w:tcPr>
          <w:p w14:paraId="647B9AE4" w14:textId="731A821D" w:rsidR="00C51BA9" w:rsidRPr="00C568AF" w:rsidRDefault="00C51BA9" w:rsidP="00C51BA9">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59-3-5</w:t>
            </w:r>
          </w:p>
        </w:tc>
        <w:tc>
          <w:tcPr>
            <w:tcW w:w="1559" w:type="dxa"/>
            <w:tcBorders>
              <w:top w:val="single" w:sz="4" w:space="0" w:color="auto"/>
              <w:left w:val="single" w:sz="4" w:space="0" w:color="auto"/>
              <w:bottom w:val="single" w:sz="4" w:space="0" w:color="auto"/>
              <w:right w:val="single" w:sz="4" w:space="0" w:color="auto"/>
            </w:tcBorders>
          </w:tcPr>
          <w:p w14:paraId="74F218C2" w14:textId="5AFE91FD"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000000" w:themeColor="text1"/>
                <w:sz w:val="20"/>
                <w:lang w:eastAsia="zh-CN"/>
              </w:rPr>
              <w:t>M-TRP PUSCH repetition (type B) of 3-antenna-port PUSCH transmission – codebook based</w:t>
            </w:r>
          </w:p>
        </w:tc>
        <w:tc>
          <w:tcPr>
            <w:tcW w:w="6371" w:type="dxa"/>
            <w:tcBorders>
              <w:top w:val="single" w:sz="4" w:space="0" w:color="auto"/>
              <w:left w:val="single" w:sz="4" w:space="0" w:color="auto"/>
              <w:bottom w:val="single" w:sz="4" w:space="0" w:color="auto"/>
              <w:right w:val="single" w:sz="4" w:space="0" w:color="auto"/>
            </w:tcBorders>
          </w:tcPr>
          <w:p w14:paraId="73336FB3"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000000" w:themeColor="text1"/>
                <w:sz w:val="20"/>
                <w:lang w:eastAsia="zh-CN"/>
              </w:rPr>
            </w:pPr>
            <w:r w:rsidRPr="00C568AF">
              <w:rPr>
                <w:rFonts w:asciiTheme="majorHAnsi" w:hAnsiTheme="majorHAnsi" w:cstheme="majorHAnsi"/>
                <w:bCs/>
                <w:color w:val="000000" w:themeColor="text1"/>
                <w:sz w:val="20"/>
              </w:rPr>
              <w:t xml:space="preserve">Support of M-TRP PUSCH repetition for </w:t>
            </w:r>
            <w:r w:rsidRPr="00C568AF">
              <w:rPr>
                <w:rFonts w:asciiTheme="majorHAnsi" w:hAnsiTheme="majorHAnsi" w:cstheme="majorHAnsi"/>
                <w:bCs/>
                <w:color w:val="000000" w:themeColor="text1"/>
                <w:sz w:val="20"/>
                <w:lang w:eastAsia="zh-CN"/>
              </w:rPr>
              <w:t xml:space="preserve">3-antenna-port PUSCH transmission with type B for </w:t>
            </w:r>
            <w:r w:rsidRPr="00C568AF">
              <w:rPr>
                <w:rFonts w:asciiTheme="majorHAnsi" w:eastAsia="SimSun" w:hAnsiTheme="majorHAnsi" w:cstheme="majorHAnsi"/>
                <w:bCs/>
                <w:color w:val="000000" w:themeColor="text1"/>
                <w:sz w:val="20"/>
                <w:lang w:eastAsia="zh-CN"/>
              </w:rPr>
              <w:t>codebook based</w:t>
            </w:r>
          </w:p>
          <w:p w14:paraId="1751093C"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sequential mapping for repetitions larger than 2</w:t>
            </w:r>
          </w:p>
          <w:p w14:paraId="1ADC0928"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highlight w:val="yellow"/>
                <w:lang w:eastAsia="zh-CN"/>
              </w:rPr>
              <w:t>[- cyclic mapping for 2 repetitions]</w:t>
            </w:r>
          </w:p>
          <w:p w14:paraId="06580C84"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xml:space="preserve">2. Support of two SRS resource sets with usage set to 'codebook' </w:t>
            </w:r>
          </w:p>
          <w:p w14:paraId="06ACB4F4" w14:textId="7AE4D447"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FF0000"/>
                <w:sz w:val="20"/>
                <w:lang w:eastAsia="zh-CN"/>
              </w:rPr>
              <w:t>3. Supported number of SRS resources in one SRS resource set</w:t>
            </w:r>
          </w:p>
        </w:tc>
        <w:tc>
          <w:tcPr>
            <w:tcW w:w="1277" w:type="dxa"/>
            <w:tcBorders>
              <w:top w:val="single" w:sz="4" w:space="0" w:color="auto"/>
              <w:left w:val="single" w:sz="4" w:space="0" w:color="auto"/>
              <w:bottom w:val="single" w:sz="4" w:space="0" w:color="auto"/>
              <w:right w:val="single" w:sz="4" w:space="0" w:color="auto"/>
            </w:tcBorders>
          </w:tcPr>
          <w:p w14:paraId="2AA6AC77" w14:textId="3205423E" w:rsidR="00C51BA9" w:rsidRPr="00C568AF" w:rsidRDefault="00C51BA9" w:rsidP="00C51BA9">
            <w:pPr>
              <w:pStyle w:val="TAH"/>
              <w:jc w:val="left"/>
              <w:rPr>
                <w:rFonts w:asciiTheme="majorHAnsi" w:hAnsiTheme="majorHAnsi" w:cstheme="majorHAnsi"/>
                <w:b w:val="0"/>
                <w:bCs/>
                <w:sz w:val="20"/>
              </w:rPr>
            </w:pPr>
            <w:del w:id="2986" w:author="Apple" w:date="2025-01-30T11:13:00Z" w16du:dateUtc="2025-01-30T19:13:00Z">
              <w:r w:rsidRPr="00C568AF" w:rsidDel="00AC560B">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57331111" w14:textId="101288D6"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5D22B016" w14:textId="3218383C" w:rsidR="00C51BA9" w:rsidRPr="00C568AF" w:rsidRDefault="00C51BA9" w:rsidP="00C51BA9">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16CA1FF3" w14:textId="66321C01" w:rsidR="00C51BA9" w:rsidRPr="00C568AF" w:rsidRDefault="00C51BA9" w:rsidP="00C51BA9">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color w:val="000000" w:themeColor="text1"/>
                <w:sz w:val="20"/>
                <w:lang w:val="en-US" w:eastAsia="zh-CN"/>
              </w:rPr>
              <w:t xml:space="preserve">M-TRP PUSCH repetition is not supported for 3TX PUSCH transmission </w:t>
            </w:r>
            <w:r w:rsidRPr="00C568AF">
              <w:rPr>
                <w:rFonts w:asciiTheme="majorHAnsi" w:hAnsiTheme="majorHAnsi" w:cstheme="majorHAnsi"/>
                <w:bCs/>
                <w:color w:val="000000" w:themeColor="text1"/>
                <w:sz w:val="20"/>
                <w:lang w:eastAsia="zh-CN"/>
              </w:rPr>
              <w:t xml:space="preserve">with type B for </w:t>
            </w:r>
            <w:r w:rsidRPr="00C568AF">
              <w:rPr>
                <w:rFonts w:asciiTheme="majorHAnsi" w:eastAsia="SimSun" w:hAnsiTheme="majorHAnsi" w:cstheme="majorHAnsi"/>
                <w:bCs/>
                <w:color w:val="000000" w:themeColor="text1"/>
                <w:sz w:val="20"/>
                <w:lang w:eastAsia="zh-CN"/>
              </w:rPr>
              <w:t>codebook based</w:t>
            </w:r>
          </w:p>
        </w:tc>
        <w:tc>
          <w:tcPr>
            <w:tcW w:w="1276" w:type="dxa"/>
            <w:tcBorders>
              <w:top w:val="single" w:sz="4" w:space="0" w:color="auto"/>
              <w:left w:val="single" w:sz="4" w:space="0" w:color="auto"/>
              <w:bottom w:val="single" w:sz="4" w:space="0" w:color="auto"/>
              <w:right w:val="single" w:sz="4" w:space="0" w:color="auto"/>
            </w:tcBorders>
          </w:tcPr>
          <w:p w14:paraId="63386C97" w14:textId="609D1382" w:rsidR="00C51BA9" w:rsidRPr="00C568AF" w:rsidRDefault="00C51BA9" w:rsidP="00C51BA9">
            <w:pPr>
              <w:pStyle w:val="TAN"/>
              <w:ind w:left="0" w:firstLine="0"/>
              <w:rPr>
                <w:rFonts w:asciiTheme="majorHAnsi" w:hAnsiTheme="majorHAnsi" w:cstheme="majorHAnsi"/>
                <w:bCs/>
                <w:sz w:val="20"/>
                <w:lang w:eastAsia="ja-JP"/>
              </w:rPr>
            </w:pPr>
            <w:ins w:id="2987" w:author="Apple" w:date="2025-01-30T11:13:00Z" w16du:dateUtc="2025-01-30T19:13:00Z">
              <w:r w:rsidRPr="00C51BA9">
                <w:rPr>
                  <w:rFonts w:eastAsia="SimSun" w:cs="Arial"/>
                  <w:color w:val="000000" w:themeColor="text1"/>
                  <w:sz w:val="20"/>
                  <w:lang w:eastAsia="zh-CN"/>
                </w:rPr>
                <w:t>Per FSPC</w:t>
              </w:r>
            </w:ins>
            <w:del w:id="2988" w:author="Apple" w:date="2025-01-30T11:13:00Z" w16du:dateUtc="2025-01-30T19:13:00Z">
              <w:r w:rsidRPr="00C568AF" w:rsidDel="006371E5">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6AAC95B" w14:textId="417F4D15" w:rsidR="00C51BA9" w:rsidRPr="00C568AF" w:rsidRDefault="00C51BA9" w:rsidP="00C51BA9">
            <w:pPr>
              <w:pStyle w:val="TAH"/>
              <w:jc w:val="left"/>
              <w:rPr>
                <w:rFonts w:asciiTheme="majorHAnsi" w:hAnsiTheme="majorHAnsi" w:cstheme="majorHAnsi"/>
                <w:b w:val="0"/>
                <w:bCs/>
                <w:sz w:val="20"/>
              </w:rPr>
            </w:pPr>
            <w:ins w:id="2989" w:author="Apple" w:date="2025-01-30T11:13:00Z" w16du:dateUtc="2025-01-30T19:13:00Z">
              <w:r w:rsidRPr="00C51BA9">
                <w:rPr>
                  <w:rFonts w:cs="Arial"/>
                  <w:b w:val="0"/>
                  <w:color w:val="000000" w:themeColor="text1"/>
                  <w:sz w:val="20"/>
                  <w:lang w:eastAsia="zh-CN"/>
                </w:rPr>
                <w:t>n/a</w:t>
              </w:r>
            </w:ins>
            <w:del w:id="2990" w:author="Apple" w:date="2025-01-30T11:13:00Z" w16du:dateUtc="2025-01-30T19:13:00Z">
              <w:r w:rsidRPr="00C568AF" w:rsidDel="006371E5">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60FB5C22" w14:textId="29B4DADD" w:rsidR="00C51BA9" w:rsidRPr="00C568AF" w:rsidRDefault="00C51BA9" w:rsidP="00C51BA9">
            <w:pPr>
              <w:pStyle w:val="TAH"/>
              <w:jc w:val="left"/>
              <w:rPr>
                <w:rFonts w:asciiTheme="majorHAnsi" w:hAnsiTheme="majorHAnsi" w:cstheme="majorHAnsi"/>
                <w:b w:val="0"/>
                <w:bCs/>
                <w:sz w:val="20"/>
              </w:rPr>
            </w:pPr>
            <w:ins w:id="2991" w:author="Apple" w:date="2025-01-30T11:13:00Z" w16du:dateUtc="2025-01-30T19:13:00Z">
              <w:r w:rsidRPr="00C51BA9">
                <w:rPr>
                  <w:rFonts w:cs="Arial"/>
                  <w:b w:val="0"/>
                  <w:color w:val="000000" w:themeColor="text1"/>
                  <w:sz w:val="20"/>
                  <w:lang w:eastAsia="zh-CN"/>
                </w:rPr>
                <w:t>n/a</w:t>
              </w:r>
            </w:ins>
            <w:del w:id="2992" w:author="Apple" w:date="2025-01-30T11:13:00Z" w16du:dateUtc="2025-01-30T19:13:00Z">
              <w:r w:rsidRPr="00C568AF" w:rsidDel="006371E5">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60A6769" w14:textId="371B8415" w:rsidR="00C51BA9" w:rsidRPr="00C568AF" w:rsidRDefault="00C51BA9" w:rsidP="00C51BA9">
            <w:pPr>
              <w:pStyle w:val="TAH"/>
              <w:jc w:val="left"/>
              <w:rPr>
                <w:rFonts w:asciiTheme="majorHAnsi" w:hAnsiTheme="majorHAnsi" w:cstheme="majorHAnsi"/>
                <w:b w:val="0"/>
                <w:bCs/>
                <w:sz w:val="20"/>
              </w:rPr>
            </w:pPr>
            <w:ins w:id="2993" w:author="Apple" w:date="2025-01-30T11:13:00Z" w16du:dateUtc="2025-01-30T19:13:00Z">
              <w:r w:rsidRPr="00C51BA9">
                <w:rPr>
                  <w:rFonts w:cs="Arial"/>
                  <w:b w:val="0"/>
                  <w:color w:val="000000" w:themeColor="text1"/>
                  <w:sz w:val="20"/>
                  <w:lang w:eastAsia="zh-CN"/>
                </w:rPr>
                <w:t>n/a</w:t>
              </w:r>
            </w:ins>
            <w:del w:id="2994" w:author="Apple" w:date="2025-01-30T11:13:00Z" w16du:dateUtc="2025-01-30T19:13:00Z">
              <w:r w:rsidRPr="00C568AF" w:rsidDel="006371E5">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FF50928" w14:textId="77777777" w:rsidR="00C51BA9" w:rsidRPr="00C568AF" w:rsidRDefault="00C51BA9" w:rsidP="00C51BA9">
            <w:pPr>
              <w:pStyle w:val="TAL"/>
              <w:rPr>
                <w:rFonts w:asciiTheme="majorHAnsi" w:eastAsia="Yu Mincho" w:hAnsiTheme="majorHAnsi" w:cstheme="majorHAnsi"/>
                <w:bCs/>
                <w:color w:val="0070C0"/>
                <w:sz w:val="20"/>
                <w:highlight w:val="yellow"/>
              </w:rPr>
            </w:pPr>
            <w:del w:id="2995"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r w:rsidRPr="00C568AF">
              <w:rPr>
                <w:rFonts w:asciiTheme="majorHAnsi" w:eastAsia="Yu Mincho" w:hAnsiTheme="majorHAnsi" w:cstheme="majorHAnsi"/>
                <w:bCs/>
                <w:color w:val="0070C0"/>
                <w:sz w:val="20"/>
                <w:highlight w:val="yellow"/>
              </w:rPr>
              <w:t>Component 3 candidate values: {1,2}</w:t>
            </w:r>
            <w:del w:id="2996"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p>
          <w:p w14:paraId="766D4A79" w14:textId="77777777" w:rsidR="00C51BA9" w:rsidRPr="00C568AF" w:rsidRDefault="00C51BA9" w:rsidP="00C51BA9">
            <w:pPr>
              <w:keepNext/>
              <w:keepLines/>
              <w:rPr>
                <w:rFonts w:asciiTheme="majorHAnsi" w:hAnsiTheme="majorHAnsi" w:cstheme="majorHAnsi"/>
                <w:bCs/>
                <w:color w:val="FF0000"/>
                <w:sz w:val="20"/>
                <w:highlight w:val="yellow"/>
              </w:rPr>
            </w:pPr>
            <w:r w:rsidRPr="00C568AF">
              <w:rPr>
                <w:rFonts w:asciiTheme="majorHAnsi" w:hAnsiTheme="majorHAnsi" w:cstheme="majorHAnsi"/>
                <w:bCs/>
                <w:color w:val="FF0000"/>
                <w:sz w:val="20"/>
              </w:rPr>
              <w:t>Note: Two linked PDCCH candidates are not expected to be associated with different CORESETPoolIndex values</w:t>
            </w:r>
          </w:p>
          <w:p w14:paraId="782DDF90" w14:textId="59CF0967"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highlight w:val="yellow"/>
              </w:rPr>
              <w:t>FFS: Further partitioning of this FG based on existing and future agreements</w:t>
            </w:r>
          </w:p>
        </w:tc>
        <w:tc>
          <w:tcPr>
            <w:tcW w:w="1286" w:type="dxa"/>
            <w:tcBorders>
              <w:top w:val="single" w:sz="4" w:space="0" w:color="auto"/>
              <w:left w:val="single" w:sz="4" w:space="0" w:color="auto"/>
              <w:bottom w:val="single" w:sz="4" w:space="0" w:color="auto"/>
              <w:right w:val="single" w:sz="4" w:space="0" w:color="auto"/>
            </w:tcBorders>
          </w:tcPr>
          <w:p w14:paraId="12E68EE7" w14:textId="76A8A196"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C51BA9" w:rsidRPr="004209D4" w14:paraId="7D3D7059"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21B720A4" w14:textId="3E4BEA48"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lang w:eastAsia="zh-CN"/>
              </w:rPr>
              <w:t>NR MIMO Phase 5</w:t>
            </w:r>
          </w:p>
        </w:tc>
        <w:tc>
          <w:tcPr>
            <w:tcW w:w="710" w:type="dxa"/>
            <w:tcBorders>
              <w:top w:val="single" w:sz="4" w:space="0" w:color="auto"/>
              <w:left w:val="single" w:sz="4" w:space="0" w:color="auto"/>
              <w:bottom w:val="single" w:sz="4" w:space="0" w:color="auto"/>
              <w:right w:val="single" w:sz="4" w:space="0" w:color="auto"/>
            </w:tcBorders>
          </w:tcPr>
          <w:p w14:paraId="096C0AF3" w14:textId="0167B07D" w:rsidR="00C51BA9" w:rsidRPr="00C568AF" w:rsidRDefault="00C51BA9" w:rsidP="00C51BA9">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59-3-5a</w:t>
            </w:r>
          </w:p>
        </w:tc>
        <w:tc>
          <w:tcPr>
            <w:tcW w:w="1559" w:type="dxa"/>
            <w:tcBorders>
              <w:top w:val="single" w:sz="4" w:space="0" w:color="auto"/>
              <w:left w:val="single" w:sz="4" w:space="0" w:color="auto"/>
              <w:bottom w:val="single" w:sz="4" w:space="0" w:color="auto"/>
              <w:right w:val="single" w:sz="4" w:space="0" w:color="auto"/>
            </w:tcBorders>
          </w:tcPr>
          <w:p w14:paraId="10ECCED1" w14:textId="01EA6735"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000000" w:themeColor="text1"/>
                <w:sz w:val="20"/>
                <w:lang w:eastAsia="zh-CN"/>
              </w:rPr>
              <w:t>M-TRP PUSCH repetition (type B) of 3-antenna-port PUSCH transmission – non-codebook based</w:t>
            </w:r>
          </w:p>
        </w:tc>
        <w:tc>
          <w:tcPr>
            <w:tcW w:w="6371" w:type="dxa"/>
            <w:tcBorders>
              <w:top w:val="single" w:sz="4" w:space="0" w:color="auto"/>
              <w:left w:val="single" w:sz="4" w:space="0" w:color="auto"/>
              <w:bottom w:val="single" w:sz="4" w:space="0" w:color="auto"/>
              <w:right w:val="single" w:sz="4" w:space="0" w:color="auto"/>
            </w:tcBorders>
          </w:tcPr>
          <w:p w14:paraId="18860DC9"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000000" w:themeColor="text1"/>
                <w:sz w:val="20"/>
                <w:lang w:eastAsia="zh-CN"/>
              </w:rPr>
            </w:pPr>
            <w:r w:rsidRPr="00C568AF">
              <w:rPr>
                <w:rFonts w:asciiTheme="majorHAnsi" w:hAnsiTheme="majorHAnsi" w:cstheme="majorHAnsi"/>
                <w:bCs/>
                <w:color w:val="000000" w:themeColor="text1"/>
                <w:sz w:val="20"/>
              </w:rPr>
              <w:t xml:space="preserve">Support of M-TRP PUSCH repetition for </w:t>
            </w:r>
            <w:r w:rsidRPr="00C568AF">
              <w:rPr>
                <w:rFonts w:asciiTheme="majorHAnsi" w:hAnsiTheme="majorHAnsi" w:cstheme="majorHAnsi"/>
                <w:bCs/>
                <w:color w:val="000000" w:themeColor="text1"/>
                <w:sz w:val="20"/>
                <w:lang w:eastAsia="zh-CN"/>
              </w:rPr>
              <w:t xml:space="preserve">3-antenna-port PUSCH transmission with type B for </w:t>
            </w:r>
            <w:r w:rsidRPr="00C568AF">
              <w:rPr>
                <w:rFonts w:asciiTheme="majorHAnsi" w:eastAsia="SimSun" w:hAnsiTheme="majorHAnsi" w:cstheme="majorHAnsi"/>
                <w:bCs/>
                <w:color w:val="000000" w:themeColor="text1"/>
                <w:sz w:val="20"/>
                <w:lang w:eastAsia="zh-CN"/>
              </w:rPr>
              <w:t>non-codebook based</w:t>
            </w:r>
          </w:p>
          <w:p w14:paraId="69CB9977"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sequential mapping for repetitions larger than 2</w:t>
            </w:r>
          </w:p>
          <w:p w14:paraId="42CB59B0"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highlight w:val="yellow"/>
                <w:lang w:eastAsia="zh-CN"/>
              </w:rPr>
              <w:t>[- cyclic mapping for 2 repetitions]</w:t>
            </w:r>
          </w:p>
          <w:p w14:paraId="0E3C82DE" w14:textId="77777777" w:rsidR="00C51BA9" w:rsidRPr="00C568AF" w:rsidRDefault="00C51BA9" w:rsidP="00C51BA9">
            <w:pPr>
              <w:overflowPunct w:val="0"/>
              <w:autoSpaceDE w:val="0"/>
              <w:autoSpaceDN w:val="0"/>
              <w:adjustRightInd w:val="0"/>
              <w:spacing w:afterLines="50" w:after="120"/>
              <w:textAlignment w:val="baseline"/>
              <w:rPr>
                <w:rFonts w:asciiTheme="majorHAnsi" w:eastAsia="SimSun" w:hAnsiTheme="majorHAnsi" w:cstheme="majorHAnsi"/>
                <w:bCs/>
                <w:color w:val="FF0000"/>
                <w:sz w:val="20"/>
                <w:lang w:eastAsia="zh-CN"/>
              </w:rPr>
            </w:pPr>
            <w:r w:rsidRPr="00C568AF">
              <w:rPr>
                <w:rFonts w:asciiTheme="majorHAnsi" w:eastAsia="SimSun" w:hAnsiTheme="majorHAnsi" w:cstheme="majorHAnsi"/>
                <w:bCs/>
                <w:color w:val="FF0000"/>
                <w:sz w:val="20"/>
                <w:lang w:eastAsia="zh-CN"/>
              </w:rPr>
              <w:t xml:space="preserve">2. Support of two SRS resource sets with usage set to 'non-codebook' </w:t>
            </w:r>
          </w:p>
          <w:p w14:paraId="67C6E6CA" w14:textId="42752E87" w:rsidR="00C51BA9" w:rsidRPr="00C568AF" w:rsidRDefault="00C51BA9" w:rsidP="00C51BA9">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FF0000"/>
                <w:sz w:val="20"/>
                <w:lang w:eastAsia="zh-CN"/>
              </w:rPr>
              <w:t xml:space="preserve">3. Supported number of SRS resources in one SRS resource set </w:t>
            </w:r>
          </w:p>
        </w:tc>
        <w:tc>
          <w:tcPr>
            <w:tcW w:w="1277" w:type="dxa"/>
            <w:tcBorders>
              <w:top w:val="single" w:sz="4" w:space="0" w:color="auto"/>
              <w:left w:val="single" w:sz="4" w:space="0" w:color="auto"/>
              <w:bottom w:val="single" w:sz="4" w:space="0" w:color="auto"/>
              <w:right w:val="single" w:sz="4" w:space="0" w:color="auto"/>
            </w:tcBorders>
          </w:tcPr>
          <w:p w14:paraId="5490BC6E" w14:textId="0322F2C5" w:rsidR="00AC560B" w:rsidRPr="00AC560B" w:rsidRDefault="00C51BA9" w:rsidP="00AC560B">
            <w:pPr>
              <w:pStyle w:val="TAH"/>
              <w:jc w:val="left"/>
            </w:pPr>
            <w:del w:id="2997" w:author="Apple" w:date="2025-01-30T11:13:00Z" w16du:dateUtc="2025-01-30T19:13:00Z">
              <w:r w:rsidRPr="00C568AF" w:rsidDel="00AC560B">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4F99BB20" w14:textId="6286AD3F"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57AC9B6E" w14:textId="63B12C7E" w:rsidR="00C51BA9" w:rsidRPr="00C568AF" w:rsidRDefault="00C51BA9" w:rsidP="00C51BA9">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13D3BEE1" w14:textId="1F04B91D" w:rsidR="00C51BA9" w:rsidRPr="00C568AF" w:rsidRDefault="00C51BA9" w:rsidP="00C51BA9">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color w:val="000000" w:themeColor="text1"/>
                <w:sz w:val="20"/>
                <w:lang w:val="en-US" w:eastAsia="zh-CN"/>
              </w:rPr>
              <w:t>M-TRP PUSCH repetition is not supported for 3TX PUSCH transmission</w:t>
            </w:r>
            <w:r w:rsidRPr="00C568AF">
              <w:rPr>
                <w:rFonts w:asciiTheme="majorHAnsi" w:hAnsiTheme="majorHAnsi" w:cstheme="majorHAnsi"/>
                <w:bCs/>
                <w:color w:val="000000" w:themeColor="text1"/>
                <w:sz w:val="20"/>
                <w:lang w:eastAsia="zh-CN"/>
              </w:rPr>
              <w:t xml:space="preserve"> with type B for </w:t>
            </w:r>
            <w:r w:rsidRPr="00C568AF">
              <w:rPr>
                <w:rFonts w:asciiTheme="majorHAnsi" w:eastAsia="SimSun" w:hAnsiTheme="majorHAnsi" w:cstheme="majorHAnsi"/>
                <w:bCs/>
                <w:color w:val="000000" w:themeColor="text1"/>
                <w:sz w:val="20"/>
                <w:lang w:eastAsia="zh-CN"/>
              </w:rPr>
              <w:t>non-codebook based</w:t>
            </w:r>
          </w:p>
        </w:tc>
        <w:tc>
          <w:tcPr>
            <w:tcW w:w="1276" w:type="dxa"/>
            <w:tcBorders>
              <w:top w:val="single" w:sz="4" w:space="0" w:color="auto"/>
              <w:left w:val="single" w:sz="4" w:space="0" w:color="auto"/>
              <w:bottom w:val="single" w:sz="4" w:space="0" w:color="auto"/>
              <w:right w:val="single" w:sz="4" w:space="0" w:color="auto"/>
            </w:tcBorders>
          </w:tcPr>
          <w:p w14:paraId="3D4E7124" w14:textId="16950D9D" w:rsidR="00C51BA9" w:rsidRPr="00C568AF" w:rsidRDefault="00C51BA9" w:rsidP="00C51BA9">
            <w:pPr>
              <w:pStyle w:val="TAN"/>
              <w:ind w:left="0" w:firstLine="0"/>
              <w:rPr>
                <w:rFonts w:asciiTheme="majorHAnsi" w:hAnsiTheme="majorHAnsi" w:cstheme="majorHAnsi"/>
                <w:bCs/>
                <w:sz w:val="20"/>
                <w:lang w:eastAsia="ja-JP"/>
              </w:rPr>
            </w:pPr>
            <w:ins w:id="2998" w:author="Apple" w:date="2025-01-30T11:13:00Z" w16du:dateUtc="2025-01-30T19:13:00Z">
              <w:r w:rsidRPr="00C51BA9">
                <w:rPr>
                  <w:rFonts w:eastAsia="SimSun" w:cs="Arial"/>
                  <w:color w:val="000000" w:themeColor="text1"/>
                  <w:sz w:val="20"/>
                  <w:lang w:eastAsia="zh-CN"/>
                </w:rPr>
                <w:t>Per FSPC</w:t>
              </w:r>
            </w:ins>
            <w:del w:id="2999" w:author="Apple" w:date="2025-01-30T11:13:00Z" w16du:dateUtc="2025-01-30T19:13:00Z">
              <w:r w:rsidRPr="00C568AF" w:rsidDel="003F0F32">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5573CC9" w14:textId="539676F4" w:rsidR="00C51BA9" w:rsidRPr="00C568AF" w:rsidRDefault="00C51BA9" w:rsidP="00C51BA9">
            <w:pPr>
              <w:pStyle w:val="TAH"/>
              <w:jc w:val="left"/>
              <w:rPr>
                <w:rFonts w:asciiTheme="majorHAnsi" w:hAnsiTheme="majorHAnsi" w:cstheme="majorHAnsi"/>
                <w:b w:val="0"/>
                <w:bCs/>
                <w:sz w:val="20"/>
              </w:rPr>
            </w:pPr>
            <w:ins w:id="3000" w:author="Apple" w:date="2025-01-30T11:13:00Z" w16du:dateUtc="2025-01-30T19:13:00Z">
              <w:r w:rsidRPr="00C51BA9">
                <w:rPr>
                  <w:rFonts w:cs="Arial"/>
                  <w:b w:val="0"/>
                  <w:color w:val="000000" w:themeColor="text1"/>
                  <w:sz w:val="20"/>
                  <w:lang w:eastAsia="zh-CN"/>
                </w:rPr>
                <w:t>n/a</w:t>
              </w:r>
            </w:ins>
            <w:del w:id="3001" w:author="Apple" w:date="2025-01-30T11:13:00Z" w16du:dateUtc="2025-01-30T19:13:00Z">
              <w:r w:rsidRPr="00C568AF" w:rsidDel="003F0F32">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EC3A22A" w14:textId="15E0BC63" w:rsidR="00C51BA9" w:rsidRPr="00C568AF" w:rsidRDefault="00C51BA9" w:rsidP="00C51BA9">
            <w:pPr>
              <w:pStyle w:val="TAH"/>
              <w:jc w:val="left"/>
              <w:rPr>
                <w:rFonts w:asciiTheme="majorHAnsi" w:hAnsiTheme="majorHAnsi" w:cstheme="majorHAnsi"/>
                <w:b w:val="0"/>
                <w:bCs/>
                <w:sz w:val="20"/>
              </w:rPr>
            </w:pPr>
            <w:ins w:id="3002" w:author="Apple" w:date="2025-01-30T11:13:00Z" w16du:dateUtc="2025-01-30T19:13:00Z">
              <w:r w:rsidRPr="00C51BA9">
                <w:rPr>
                  <w:rFonts w:cs="Arial"/>
                  <w:b w:val="0"/>
                  <w:color w:val="000000" w:themeColor="text1"/>
                  <w:sz w:val="20"/>
                  <w:lang w:eastAsia="zh-CN"/>
                </w:rPr>
                <w:t>n/a</w:t>
              </w:r>
            </w:ins>
            <w:del w:id="3003" w:author="Apple" w:date="2025-01-30T11:13:00Z" w16du:dateUtc="2025-01-30T19:13:00Z">
              <w:r w:rsidRPr="00C568AF" w:rsidDel="003F0F32">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2311979" w14:textId="696042F1" w:rsidR="00C51BA9" w:rsidRPr="00C568AF" w:rsidRDefault="00C51BA9" w:rsidP="00C51BA9">
            <w:pPr>
              <w:pStyle w:val="TAH"/>
              <w:jc w:val="left"/>
              <w:rPr>
                <w:rFonts w:asciiTheme="majorHAnsi" w:hAnsiTheme="majorHAnsi" w:cstheme="majorHAnsi"/>
                <w:b w:val="0"/>
                <w:bCs/>
                <w:sz w:val="20"/>
              </w:rPr>
            </w:pPr>
            <w:ins w:id="3004" w:author="Apple" w:date="2025-01-30T11:13:00Z" w16du:dateUtc="2025-01-30T19:13:00Z">
              <w:r w:rsidRPr="00C51BA9">
                <w:rPr>
                  <w:rFonts w:cs="Arial"/>
                  <w:b w:val="0"/>
                  <w:color w:val="000000" w:themeColor="text1"/>
                  <w:sz w:val="20"/>
                  <w:lang w:eastAsia="zh-CN"/>
                </w:rPr>
                <w:t>n/a</w:t>
              </w:r>
            </w:ins>
            <w:del w:id="3005" w:author="Apple" w:date="2025-01-30T11:13:00Z" w16du:dateUtc="2025-01-30T19:13:00Z">
              <w:r w:rsidRPr="00C568AF" w:rsidDel="003F0F32">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D44777B" w14:textId="77777777" w:rsidR="00C51BA9" w:rsidRPr="00C568AF" w:rsidRDefault="00C51BA9" w:rsidP="00C51BA9">
            <w:pPr>
              <w:pStyle w:val="TAL"/>
              <w:rPr>
                <w:rFonts w:asciiTheme="majorHAnsi" w:eastAsia="Yu Mincho" w:hAnsiTheme="majorHAnsi" w:cstheme="majorHAnsi"/>
                <w:bCs/>
                <w:color w:val="0070C0"/>
                <w:sz w:val="20"/>
                <w:highlight w:val="yellow"/>
              </w:rPr>
            </w:pPr>
            <w:del w:id="3006"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r w:rsidRPr="00C568AF">
              <w:rPr>
                <w:rFonts w:asciiTheme="majorHAnsi" w:eastAsia="Yu Mincho" w:hAnsiTheme="majorHAnsi" w:cstheme="majorHAnsi"/>
                <w:bCs/>
                <w:color w:val="0070C0"/>
                <w:sz w:val="20"/>
                <w:highlight w:val="yellow"/>
              </w:rPr>
              <w:t>Component 3 candidate values: {1,2,3,4}</w:t>
            </w:r>
            <w:del w:id="3007" w:author="Apple" w:date="2025-01-30T11:12:00Z" w16du:dateUtc="2025-01-30T19:12:00Z">
              <w:r w:rsidRPr="00C568AF" w:rsidDel="00BB62A3">
                <w:rPr>
                  <w:rFonts w:asciiTheme="majorHAnsi" w:eastAsia="Yu Mincho" w:hAnsiTheme="majorHAnsi" w:cstheme="majorHAnsi"/>
                  <w:bCs/>
                  <w:color w:val="0070C0"/>
                  <w:sz w:val="20"/>
                  <w:highlight w:val="yellow"/>
                </w:rPr>
                <w:delText>]</w:delText>
              </w:r>
            </w:del>
          </w:p>
          <w:p w14:paraId="26A889AB" w14:textId="77777777" w:rsidR="00C51BA9" w:rsidRPr="00C568AF" w:rsidRDefault="00C51BA9" w:rsidP="00C51BA9">
            <w:pPr>
              <w:keepNext/>
              <w:keepLines/>
              <w:rPr>
                <w:rFonts w:asciiTheme="majorHAnsi" w:hAnsiTheme="majorHAnsi" w:cstheme="majorHAnsi"/>
                <w:bCs/>
                <w:color w:val="FF0000"/>
                <w:sz w:val="20"/>
              </w:rPr>
            </w:pPr>
          </w:p>
          <w:p w14:paraId="2AB632C0" w14:textId="77777777" w:rsidR="00C51BA9" w:rsidRPr="00C568AF" w:rsidRDefault="00C51BA9" w:rsidP="00C51BA9">
            <w:pPr>
              <w:keepNext/>
              <w:keepLines/>
              <w:rPr>
                <w:rFonts w:asciiTheme="majorHAnsi" w:hAnsiTheme="majorHAnsi" w:cstheme="majorHAnsi"/>
                <w:bCs/>
                <w:color w:val="FF0000"/>
                <w:sz w:val="20"/>
                <w:highlight w:val="yellow"/>
              </w:rPr>
            </w:pPr>
            <w:r w:rsidRPr="00C568AF">
              <w:rPr>
                <w:rFonts w:asciiTheme="majorHAnsi" w:hAnsiTheme="majorHAnsi" w:cstheme="majorHAnsi"/>
                <w:bCs/>
                <w:color w:val="FF0000"/>
                <w:sz w:val="20"/>
              </w:rPr>
              <w:t>Note: Two linked PDCCH candidates are not expected to be associated with different CORESETPoolIndex values</w:t>
            </w:r>
          </w:p>
          <w:p w14:paraId="20AB064F" w14:textId="2AC5AA1F"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sz w:val="20"/>
                <w:highlight w:val="yellow"/>
              </w:rPr>
              <w:t>FFS: Further partitioning of this FG based on existing and future agreements</w:t>
            </w:r>
          </w:p>
        </w:tc>
        <w:tc>
          <w:tcPr>
            <w:tcW w:w="1286" w:type="dxa"/>
            <w:tcBorders>
              <w:top w:val="single" w:sz="4" w:space="0" w:color="auto"/>
              <w:left w:val="single" w:sz="4" w:space="0" w:color="auto"/>
              <w:bottom w:val="single" w:sz="4" w:space="0" w:color="auto"/>
              <w:right w:val="single" w:sz="4" w:space="0" w:color="auto"/>
            </w:tcBorders>
          </w:tcPr>
          <w:p w14:paraId="5C1DC5E3" w14:textId="7C1C2DD7" w:rsidR="00C51BA9" w:rsidRPr="00C568AF" w:rsidRDefault="00C51BA9" w:rsidP="00C51BA9">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14349A" w:rsidRPr="004209D4" w14:paraId="3FDDE2A8"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5D34B67E" w14:textId="6017955A" w:rsidR="0014349A" w:rsidRPr="00C568AF" w:rsidRDefault="0014349A" w:rsidP="0014349A">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lang w:eastAsia="zh-CN"/>
              </w:rPr>
              <w:t>NR MIMO Phase 5</w:t>
            </w:r>
          </w:p>
        </w:tc>
        <w:tc>
          <w:tcPr>
            <w:tcW w:w="710" w:type="dxa"/>
            <w:tcBorders>
              <w:top w:val="single" w:sz="4" w:space="0" w:color="auto"/>
              <w:left w:val="single" w:sz="4" w:space="0" w:color="auto"/>
              <w:bottom w:val="single" w:sz="4" w:space="0" w:color="auto"/>
              <w:right w:val="single" w:sz="4" w:space="0" w:color="auto"/>
            </w:tcBorders>
          </w:tcPr>
          <w:p w14:paraId="4A49EAC5" w14:textId="03C98E77" w:rsidR="0014349A" w:rsidRPr="00C568AF" w:rsidRDefault="0014349A" w:rsidP="0014349A">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59-3-6</w:t>
            </w:r>
          </w:p>
        </w:tc>
        <w:tc>
          <w:tcPr>
            <w:tcW w:w="1559" w:type="dxa"/>
            <w:tcBorders>
              <w:top w:val="single" w:sz="4" w:space="0" w:color="auto"/>
              <w:left w:val="single" w:sz="4" w:space="0" w:color="auto"/>
              <w:bottom w:val="single" w:sz="4" w:space="0" w:color="auto"/>
              <w:right w:val="single" w:sz="4" w:space="0" w:color="auto"/>
            </w:tcBorders>
          </w:tcPr>
          <w:p w14:paraId="10C07018" w14:textId="666B2CDE" w:rsidR="0014349A" w:rsidRPr="00C568AF" w:rsidRDefault="0014349A" w:rsidP="0014349A">
            <w:pPr>
              <w:pStyle w:val="TAH"/>
              <w:jc w:val="left"/>
              <w:rPr>
                <w:rFonts w:asciiTheme="majorHAnsi" w:hAnsiTheme="majorHAnsi" w:cstheme="majorHAnsi"/>
                <w:b w:val="0"/>
                <w:bCs/>
                <w:sz w:val="20"/>
              </w:rPr>
            </w:pPr>
            <w:r w:rsidRPr="00C568AF">
              <w:rPr>
                <w:rFonts w:asciiTheme="majorHAnsi" w:eastAsia="SimSun" w:hAnsiTheme="majorHAnsi" w:cstheme="majorHAnsi"/>
                <w:b w:val="0"/>
                <w:bCs/>
                <w:color w:val="000000" w:themeColor="text1"/>
                <w:sz w:val="20"/>
                <w:lang w:eastAsia="zh-CN"/>
              </w:rPr>
              <w:t>PTRS of 3-antenna-port PUSCH transmission</w:t>
            </w:r>
          </w:p>
        </w:tc>
        <w:tc>
          <w:tcPr>
            <w:tcW w:w="6371" w:type="dxa"/>
            <w:tcBorders>
              <w:top w:val="single" w:sz="4" w:space="0" w:color="auto"/>
              <w:left w:val="single" w:sz="4" w:space="0" w:color="auto"/>
              <w:bottom w:val="single" w:sz="4" w:space="0" w:color="auto"/>
              <w:right w:val="single" w:sz="4" w:space="0" w:color="auto"/>
            </w:tcBorders>
          </w:tcPr>
          <w:p w14:paraId="38A51EFC" w14:textId="77777777" w:rsidR="0014349A" w:rsidRPr="00C568AF" w:rsidRDefault="0014349A" w:rsidP="0014349A">
            <w:pPr>
              <w:overflowPunct w:val="0"/>
              <w:autoSpaceDE w:val="0"/>
              <w:autoSpaceDN w:val="0"/>
              <w:adjustRightInd w:val="0"/>
              <w:spacing w:afterLines="50" w:after="120"/>
              <w:textAlignment w:val="baseline"/>
              <w:rPr>
                <w:rFonts w:asciiTheme="majorHAnsi" w:hAnsiTheme="majorHAnsi" w:cstheme="majorHAnsi"/>
                <w:bCs/>
                <w:color w:val="000000" w:themeColor="text1"/>
                <w:sz w:val="20"/>
              </w:rPr>
            </w:pPr>
            <w:r w:rsidRPr="00C568AF">
              <w:rPr>
                <w:rFonts w:asciiTheme="majorHAnsi" w:hAnsiTheme="majorHAnsi" w:cstheme="majorHAnsi"/>
                <w:bCs/>
                <w:color w:val="000000" w:themeColor="text1"/>
                <w:sz w:val="20"/>
              </w:rPr>
              <w:t>Number of supported PTRS ports for PUSCH transmission</w:t>
            </w:r>
          </w:p>
          <w:p w14:paraId="41990B1B" w14:textId="77777777" w:rsidR="0014349A" w:rsidRPr="00C568AF" w:rsidRDefault="0014349A" w:rsidP="0014349A">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274BE21A" w14:textId="31A27753" w:rsidR="0014349A" w:rsidRPr="00C568AF" w:rsidRDefault="0014349A" w:rsidP="0014349A">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highlight w:val="yellow"/>
              </w:rPr>
              <w:t>[59-3-1 or]</w:t>
            </w:r>
            <w:r w:rsidRPr="00C568AF">
              <w:rPr>
                <w:rFonts w:asciiTheme="majorHAnsi" w:eastAsia="MS Mincho" w:hAnsiTheme="majorHAnsi" w:cstheme="majorHAnsi"/>
                <w:b w:val="0"/>
                <w:bCs/>
                <w:sz w:val="20"/>
              </w:rPr>
              <w:t xml:space="preserve"> 59-3-2</w:t>
            </w:r>
          </w:p>
        </w:tc>
        <w:tc>
          <w:tcPr>
            <w:tcW w:w="858" w:type="dxa"/>
            <w:tcBorders>
              <w:top w:val="single" w:sz="4" w:space="0" w:color="auto"/>
              <w:left w:val="single" w:sz="4" w:space="0" w:color="auto"/>
              <w:bottom w:val="single" w:sz="4" w:space="0" w:color="auto"/>
              <w:right w:val="single" w:sz="4" w:space="0" w:color="auto"/>
            </w:tcBorders>
          </w:tcPr>
          <w:p w14:paraId="252DCA60" w14:textId="40C87375" w:rsidR="0014349A" w:rsidRPr="00C568AF" w:rsidRDefault="0014349A" w:rsidP="0014349A">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68B990ED" w14:textId="65023435" w:rsidR="0014349A" w:rsidRPr="00C568AF" w:rsidRDefault="0014349A" w:rsidP="0014349A">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31F9BBF3" w14:textId="2099B3E4" w:rsidR="0014349A" w:rsidRPr="00C568AF" w:rsidRDefault="0014349A" w:rsidP="0014349A">
            <w:pPr>
              <w:pStyle w:val="TAN"/>
              <w:ind w:left="0" w:firstLine="0"/>
              <w:rPr>
                <w:rFonts w:asciiTheme="majorHAnsi" w:hAnsiTheme="majorHAnsi" w:cstheme="majorHAnsi"/>
                <w:bCs/>
                <w:sz w:val="20"/>
                <w:lang w:eastAsia="ja-JP"/>
              </w:rPr>
            </w:pPr>
            <w:r w:rsidRPr="00C568AF">
              <w:rPr>
                <w:rFonts w:asciiTheme="majorHAnsi" w:eastAsia="SimSun" w:hAnsiTheme="majorHAnsi" w:cstheme="majorHAnsi"/>
                <w:bCs/>
                <w:color w:val="000000" w:themeColor="text1"/>
                <w:sz w:val="20"/>
                <w:lang w:val="en-US" w:eastAsia="zh-CN"/>
              </w:rPr>
              <w:t>PTRS is not supported for 3TX PUSCH transmission</w:t>
            </w:r>
          </w:p>
        </w:tc>
        <w:tc>
          <w:tcPr>
            <w:tcW w:w="1276" w:type="dxa"/>
            <w:tcBorders>
              <w:top w:val="single" w:sz="4" w:space="0" w:color="auto"/>
              <w:left w:val="single" w:sz="4" w:space="0" w:color="auto"/>
              <w:bottom w:val="single" w:sz="4" w:space="0" w:color="auto"/>
              <w:right w:val="single" w:sz="4" w:space="0" w:color="auto"/>
            </w:tcBorders>
          </w:tcPr>
          <w:p w14:paraId="54AC29AD" w14:textId="09735068" w:rsidR="0014349A" w:rsidRPr="0014349A" w:rsidRDefault="0014349A" w:rsidP="0014349A">
            <w:pPr>
              <w:pStyle w:val="TAN"/>
              <w:ind w:left="0" w:firstLine="0"/>
              <w:rPr>
                <w:rFonts w:asciiTheme="majorHAnsi" w:hAnsiTheme="majorHAnsi" w:cstheme="majorHAnsi"/>
                <w:sz w:val="20"/>
                <w:lang w:eastAsia="ja-JP"/>
              </w:rPr>
            </w:pPr>
            <w:ins w:id="3008" w:author="Apple" w:date="2025-01-30T11:14:00Z" w16du:dateUtc="2025-01-30T19:14:00Z">
              <w:r w:rsidRPr="0014349A">
                <w:rPr>
                  <w:rFonts w:eastAsia="SimSun" w:cs="Arial"/>
                  <w:color w:val="000000" w:themeColor="text1"/>
                  <w:sz w:val="20"/>
                  <w:lang w:eastAsia="zh-CN"/>
                </w:rPr>
                <w:t>Per FSPC</w:t>
              </w:r>
            </w:ins>
            <w:del w:id="3009" w:author="Apple" w:date="2025-01-30T11:14:00Z" w16du:dateUtc="2025-01-30T19:14:00Z">
              <w:r w:rsidRPr="0014349A" w:rsidDel="005233D5">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BC7A7DD" w14:textId="636E5A6D" w:rsidR="0014349A" w:rsidRPr="0014349A" w:rsidRDefault="0014349A" w:rsidP="0014349A">
            <w:pPr>
              <w:pStyle w:val="TAH"/>
              <w:jc w:val="left"/>
              <w:rPr>
                <w:rFonts w:asciiTheme="majorHAnsi" w:hAnsiTheme="majorHAnsi" w:cstheme="majorHAnsi"/>
                <w:b w:val="0"/>
                <w:sz w:val="20"/>
              </w:rPr>
            </w:pPr>
            <w:ins w:id="3010" w:author="Apple" w:date="2025-01-30T11:14:00Z" w16du:dateUtc="2025-01-30T19:14:00Z">
              <w:r w:rsidRPr="0014349A">
                <w:rPr>
                  <w:rFonts w:cs="Arial"/>
                  <w:b w:val="0"/>
                  <w:color w:val="000000" w:themeColor="text1"/>
                  <w:sz w:val="20"/>
                  <w:lang w:eastAsia="zh-CN"/>
                </w:rPr>
                <w:t>n/a</w:t>
              </w:r>
            </w:ins>
            <w:del w:id="3011" w:author="Apple" w:date="2025-01-30T11:14:00Z" w16du:dateUtc="2025-01-30T19:14:00Z">
              <w:r w:rsidRPr="0014349A" w:rsidDel="005233D5">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657FB734" w14:textId="7A525126" w:rsidR="0014349A" w:rsidRPr="0014349A" w:rsidRDefault="0014349A" w:rsidP="0014349A">
            <w:pPr>
              <w:pStyle w:val="TAH"/>
              <w:jc w:val="left"/>
              <w:rPr>
                <w:rFonts w:asciiTheme="majorHAnsi" w:hAnsiTheme="majorHAnsi" w:cstheme="majorHAnsi"/>
                <w:b w:val="0"/>
                <w:sz w:val="20"/>
              </w:rPr>
            </w:pPr>
            <w:ins w:id="3012" w:author="Apple" w:date="2025-01-30T11:14:00Z" w16du:dateUtc="2025-01-30T19:14:00Z">
              <w:r w:rsidRPr="0014349A">
                <w:rPr>
                  <w:rFonts w:cs="Arial"/>
                  <w:b w:val="0"/>
                  <w:color w:val="000000" w:themeColor="text1"/>
                  <w:sz w:val="20"/>
                  <w:lang w:eastAsia="zh-CN"/>
                </w:rPr>
                <w:t>n/a</w:t>
              </w:r>
            </w:ins>
            <w:del w:id="3013" w:author="Apple" w:date="2025-01-30T11:14:00Z" w16du:dateUtc="2025-01-30T19:14:00Z">
              <w:r w:rsidRPr="0014349A" w:rsidDel="005233D5">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6FA431B6" w14:textId="75BB2C98" w:rsidR="0014349A" w:rsidRPr="0014349A" w:rsidRDefault="0014349A" w:rsidP="0014349A">
            <w:pPr>
              <w:pStyle w:val="TAH"/>
              <w:jc w:val="left"/>
              <w:rPr>
                <w:rFonts w:asciiTheme="majorHAnsi" w:hAnsiTheme="majorHAnsi" w:cstheme="majorHAnsi"/>
                <w:b w:val="0"/>
                <w:sz w:val="20"/>
              </w:rPr>
            </w:pPr>
            <w:ins w:id="3014" w:author="Apple" w:date="2025-01-30T11:14:00Z" w16du:dateUtc="2025-01-30T19:14:00Z">
              <w:r w:rsidRPr="0014349A">
                <w:rPr>
                  <w:rFonts w:cs="Arial"/>
                  <w:b w:val="0"/>
                  <w:color w:val="000000" w:themeColor="text1"/>
                  <w:sz w:val="20"/>
                  <w:lang w:eastAsia="zh-CN"/>
                </w:rPr>
                <w:t>n/a</w:t>
              </w:r>
            </w:ins>
            <w:del w:id="3015" w:author="Apple" w:date="2025-01-30T11:14:00Z" w16du:dateUtc="2025-01-30T19:14:00Z">
              <w:r w:rsidRPr="0014349A" w:rsidDel="005233D5">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5854E082" w14:textId="77777777" w:rsidR="0014349A" w:rsidRPr="00C62D38" w:rsidRDefault="0014349A" w:rsidP="0014349A">
            <w:pPr>
              <w:pStyle w:val="TAL"/>
              <w:rPr>
                <w:ins w:id="3016" w:author="Apple" w:date="2025-01-30T11:14:00Z" w16du:dateUtc="2025-01-30T19:14:00Z"/>
                <w:rFonts w:cs="Arial"/>
                <w:color w:val="000000" w:themeColor="text1"/>
                <w:sz w:val="20"/>
              </w:rPr>
            </w:pPr>
            <w:ins w:id="3017" w:author="Apple" w:date="2025-01-30T11:14:00Z" w16du:dateUtc="2025-01-30T19:14:00Z">
              <w:r w:rsidRPr="00C62D38">
                <w:rPr>
                  <w:rFonts w:cs="Arial"/>
                  <w:color w:val="000000" w:themeColor="text1"/>
                  <w:sz w:val="20"/>
                </w:rPr>
                <w:t>Component candidate values {1, 2}</w:t>
              </w:r>
            </w:ins>
          </w:p>
          <w:p w14:paraId="0913FB92" w14:textId="6567C09B" w:rsidR="0014349A" w:rsidRPr="00C568AF" w:rsidRDefault="0014349A" w:rsidP="0014349A">
            <w:pPr>
              <w:pStyle w:val="TAH"/>
              <w:jc w:val="left"/>
              <w:rPr>
                <w:rFonts w:asciiTheme="majorHAnsi" w:hAnsiTheme="majorHAnsi" w:cstheme="majorHAnsi"/>
                <w:b w:val="0"/>
                <w:bCs/>
                <w:sz w:val="20"/>
              </w:rPr>
            </w:pPr>
            <w:del w:id="3018" w:author="Apple" w:date="2025-01-30T11:14:00Z" w16du:dateUtc="2025-01-30T19:14:00Z">
              <w:r w:rsidRPr="00C568AF" w:rsidDel="0014349A">
                <w:rPr>
                  <w:rFonts w:asciiTheme="majorHAnsi" w:hAnsiTheme="majorHAnsi" w:cstheme="majorHAnsi"/>
                  <w:b w:val="0"/>
                  <w:bCs/>
                  <w:color w:val="000000" w:themeColor="text1"/>
                  <w:sz w:val="20"/>
                  <w:highlight w:val="yellow"/>
                </w:rPr>
                <w:delText>[Candidate values: {1,2}]</w:delText>
              </w:r>
            </w:del>
          </w:p>
        </w:tc>
        <w:tc>
          <w:tcPr>
            <w:tcW w:w="1286" w:type="dxa"/>
            <w:tcBorders>
              <w:top w:val="single" w:sz="4" w:space="0" w:color="auto"/>
              <w:left w:val="single" w:sz="4" w:space="0" w:color="auto"/>
              <w:bottom w:val="single" w:sz="4" w:space="0" w:color="auto"/>
              <w:right w:val="single" w:sz="4" w:space="0" w:color="auto"/>
            </w:tcBorders>
          </w:tcPr>
          <w:p w14:paraId="5EA6CB9B" w14:textId="15C0AB7A" w:rsidR="0014349A" w:rsidRPr="00C568AF" w:rsidRDefault="0014349A" w:rsidP="0014349A">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r w:rsidR="00AC560B" w:rsidRPr="004209D4" w14:paraId="6BB5AD53" w14:textId="77777777" w:rsidTr="00A14903">
        <w:trPr>
          <w:trHeight w:val="3995"/>
        </w:trPr>
        <w:tc>
          <w:tcPr>
            <w:tcW w:w="1130" w:type="dxa"/>
            <w:tcBorders>
              <w:top w:val="single" w:sz="4" w:space="0" w:color="auto"/>
              <w:left w:val="single" w:sz="4" w:space="0" w:color="auto"/>
              <w:bottom w:val="single" w:sz="4" w:space="0" w:color="auto"/>
              <w:right w:val="single" w:sz="4" w:space="0" w:color="auto"/>
            </w:tcBorders>
          </w:tcPr>
          <w:p w14:paraId="34A8281B" w14:textId="1B7F2D75" w:rsidR="00AC560B" w:rsidRPr="00C568AF" w:rsidRDefault="00AC560B" w:rsidP="00AC560B">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lang w:eastAsia="zh-CN"/>
              </w:rPr>
              <w:lastRenderedPageBreak/>
              <w:t>NR MIMO Phase 5</w:t>
            </w:r>
          </w:p>
        </w:tc>
        <w:tc>
          <w:tcPr>
            <w:tcW w:w="710" w:type="dxa"/>
            <w:tcBorders>
              <w:top w:val="single" w:sz="4" w:space="0" w:color="auto"/>
              <w:left w:val="single" w:sz="4" w:space="0" w:color="auto"/>
              <w:bottom w:val="single" w:sz="4" w:space="0" w:color="auto"/>
              <w:right w:val="single" w:sz="4" w:space="0" w:color="auto"/>
            </w:tcBorders>
          </w:tcPr>
          <w:p w14:paraId="32176063" w14:textId="78FF9593" w:rsidR="00AC560B" w:rsidRPr="00C568AF" w:rsidRDefault="00AC560B" w:rsidP="00AC560B">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59-3-7</w:t>
            </w:r>
          </w:p>
        </w:tc>
        <w:tc>
          <w:tcPr>
            <w:tcW w:w="1559" w:type="dxa"/>
            <w:tcBorders>
              <w:top w:val="single" w:sz="4" w:space="0" w:color="auto"/>
              <w:left w:val="single" w:sz="4" w:space="0" w:color="auto"/>
              <w:bottom w:val="single" w:sz="4" w:space="0" w:color="auto"/>
              <w:right w:val="single" w:sz="4" w:space="0" w:color="auto"/>
            </w:tcBorders>
          </w:tcPr>
          <w:p w14:paraId="45D981DE" w14:textId="001A31D3" w:rsidR="00AC560B" w:rsidRPr="00C568AF" w:rsidRDefault="00AC560B" w:rsidP="00AC560B">
            <w:pPr>
              <w:pStyle w:val="TAH"/>
              <w:jc w:val="left"/>
              <w:rPr>
                <w:rFonts w:asciiTheme="majorHAnsi" w:hAnsiTheme="majorHAnsi" w:cstheme="majorHAnsi"/>
                <w:b w:val="0"/>
                <w:bCs/>
                <w:sz w:val="20"/>
              </w:rPr>
            </w:pPr>
            <w:r w:rsidRPr="00C568AF">
              <w:rPr>
                <w:rFonts w:asciiTheme="majorHAnsi" w:hAnsiTheme="majorHAnsi" w:cstheme="majorHAnsi"/>
                <w:b w:val="0"/>
                <w:bCs/>
                <w:color w:val="FF0000"/>
                <w:sz w:val="20"/>
                <w:lang w:val="en-US" w:eastAsia="zh-CN"/>
              </w:rPr>
              <w:t>Support of full-power Mode 0 for codebook-based for 3 Tx operation</w:t>
            </w:r>
          </w:p>
        </w:tc>
        <w:tc>
          <w:tcPr>
            <w:tcW w:w="6371" w:type="dxa"/>
            <w:tcBorders>
              <w:top w:val="single" w:sz="4" w:space="0" w:color="auto"/>
              <w:left w:val="single" w:sz="4" w:space="0" w:color="auto"/>
              <w:bottom w:val="single" w:sz="4" w:space="0" w:color="auto"/>
              <w:right w:val="single" w:sz="4" w:space="0" w:color="auto"/>
            </w:tcBorders>
          </w:tcPr>
          <w:p w14:paraId="4457FB90" w14:textId="07F6243A" w:rsidR="00AC560B" w:rsidRPr="00C568AF" w:rsidRDefault="00AC560B" w:rsidP="00AC560B">
            <w:pPr>
              <w:pStyle w:val="TAH"/>
              <w:jc w:val="left"/>
              <w:rPr>
                <w:rFonts w:asciiTheme="majorHAnsi" w:hAnsiTheme="majorHAnsi" w:cstheme="majorHAnsi"/>
                <w:b w:val="0"/>
                <w:bCs/>
                <w:sz w:val="20"/>
              </w:rPr>
            </w:pPr>
            <w:r w:rsidRPr="00C568AF">
              <w:rPr>
                <w:rFonts w:asciiTheme="majorHAnsi" w:eastAsia="MS Mincho" w:hAnsiTheme="majorHAnsi" w:cstheme="majorHAnsi"/>
                <w:b w:val="0"/>
                <w:bCs/>
                <w:color w:val="FF0000"/>
                <w:sz w:val="20"/>
              </w:rPr>
              <w:t xml:space="preserve">UL full power transmission mode of </w:t>
            </w:r>
            <w:r w:rsidRPr="00C568AF">
              <w:rPr>
                <w:rFonts w:asciiTheme="majorHAnsi" w:eastAsia="MS Mincho" w:hAnsiTheme="majorHAnsi" w:cstheme="majorHAnsi"/>
                <w:b w:val="0"/>
                <w:bCs/>
                <w:i/>
                <w:iCs/>
                <w:color w:val="FF0000"/>
                <w:sz w:val="20"/>
              </w:rPr>
              <w:t>fullpower</w:t>
            </w:r>
            <w:r w:rsidRPr="00C568AF">
              <w:rPr>
                <w:rFonts w:asciiTheme="majorHAnsi" w:eastAsia="Yu Mincho" w:hAnsiTheme="majorHAnsi" w:cstheme="majorHAnsi"/>
                <w:b w:val="0"/>
                <w:bCs/>
                <w:color w:val="FF0000"/>
                <w:sz w:val="20"/>
              </w:rPr>
              <w:t xml:space="preserve"> </w:t>
            </w:r>
          </w:p>
        </w:tc>
        <w:tc>
          <w:tcPr>
            <w:tcW w:w="1277" w:type="dxa"/>
            <w:tcBorders>
              <w:top w:val="single" w:sz="4" w:space="0" w:color="auto"/>
              <w:left w:val="single" w:sz="4" w:space="0" w:color="auto"/>
              <w:bottom w:val="single" w:sz="4" w:space="0" w:color="auto"/>
              <w:right w:val="single" w:sz="4" w:space="0" w:color="auto"/>
            </w:tcBorders>
          </w:tcPr>
          <w:p w14:paraId="7E5A9BF3" w14:textId="08D87DDF" w:rsidR="00AC560B" w:rsidRPr="00C568AF" w:rsidRDefault="00AC560B" w:rsidP="00AC560B">
            <w:pPr>
              <w:pStyle w:val="TAH"/>
              <w:jc w:val="left"/>
              <w:rPr>
                <w:rFonts w:asciiTheme="majorHAnsi" w:hAnsiTheme="majorHAnsi" w:cstheme="majorHAnsi"/>
                <w:b w:val="0"/>
                <w:bCs/>
                <w:sz w:val="20"/>
              </w:rPr>
            </w:pPr>
            <w:r w:rsidRPr="00C568AF">
              <w:rPr>
                <w:rFonts w:asciiTheme="majorHAnsi" w:eastAsia="MS Mincho" w:hAnsiTheme="majorHAnsi" w:cstheme="majorHAnsi"/>
                <w:b w:val="0"/>
                <w:bCs/>
                <w:sz w:val="20"/>
              </w:rPr>
              <w:t>59-3-2</w:t>
            </w:r>
          </w:p>
        </w:tc>
        <w:tc>
          <w:tcPr>
            <w:tcW w:w="858" w:type="dxa"/>
            <w:tcBorders>
              <w:top w:val="single" w:sz="4" w:space="0" w:color="auto"/>
              <w:left w:val="single" w:sz="4" w:space="0" w:color="auto"/>
              <w:bottom w:val="single" w:sz="4" w:space="0" w:color="auto"/>
              <w:right w:val="single" w:sz="4" w:space="0" w:color="auto"/>
            </w:tcBorders>
          </w:tcPr>
          <w:p w14:paraId="751DB4E8" w14:textId="746189B9" w:rsidR="00AC560B" w:rsidRPr="00C568AF" w:rsidRDefault="00AC560B" w:rsidP="00AC560B">
            <w:pPr>
              <w:pStyle w:val="TAH"/>
              <w:jc w:val="left"/>
              <w:rPr>
                <w:rFonts w:asciiTheme="majorHAnsi" w:hAnsiTheme="majorHAnsi" w:cstheme="majorHAnsi"/>
                <w:b w:val="0"/>
                <w:bCs/>
                <w:sz w:val="20"/>
              </w:rPr>
            </w:pPr>
            <w:r w:rsidRPr="00C568AF">
              <w:rPr>
                <w:rFonts w:asciiTheme="majorHAnsi" w:hAnsiTheme="majorHAnsi" w:cstheme="majorHAnsi"/>
                <w:b w:val="0"/>
                <w:bCs/>
                <w:sz w:val="20"/>
              </w:rPr>
              <w:t>yes</w:t>
            </w:r>
          </w:p>
        </w:tc>
        <w:tc>
          <w:tcPr>
            <w:tcW w:w="851" w:type="dxa"/>
            <w:tcBorders>
              <w:top w:val="single" w:sz="4" w:space="0" w:color="auto"/>
              <w:left w:val="single" w:sz="4" w:space="0" w:color="auto"/>
              <w:bottom w:val="single" w:sz="4" w:space="0" w:color="auto"/>
              <w:right w:val="single" w:sz="4" w:space="0" w:color="auto"/>
            </w:tcBorders>
          </w:tcPr>
          <w:p w14:paraId="0FB21D66" w14:textId="5CED7838" w:rsidR="00AC560B" w:rsidRPr="00C568AF" w:rsidRDefault="00AC560B" w:rsidP="00AC560B">
            <w:pPr>
              <w:pStyle w:val="TAH"/>
              <w:jc w:val="left"/>
              <w:rPr>
                <w:rFonts w:asciiTheme="majorHAnsi" w:eastAsia="Gulim" w:hAnsiTheme="majorHAnsi" w:cstheme="majorHAnsi"/>
                <w:b w:val="0"/>
                <w:bCs/>
                <w:color w:val="000000" w:themeColor="text1"/>
                <w:sz w:val="20"/>
              </w:rPr>
            </w:pPr>
            <w:r w:rsidRPr="00C568AF">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3F1E81EF" w14:textId="1D29D297" w:rsidR="00AC560B" w:rsidRPr="00C568AF" w:rsidRDefault="00AC560B" w:rsidP="00AC560B">
            <w:pPr>
              <w:pStyle w:val="TAN"/>
              <w:ind w:left="0" w:firstLine="0"/>
              <w:rPr>
                <w:rFonts w:asciiTheme="majorHAnsi" w:hAnsiTheme="majorHAnsi" w:cstheme="majorHAnsi"/>
                <w:bCs/>
                <w:sz w:val="20"/>
                <w:lang w:eastAsia="ja-JP"/>
              </w:rPr>
            </w:pPr>
            <w:r w:rsidRPr="00C568AF">
              <w:rPr>
                <w:rFonts w:asciiTheme="majorHAnsi" w:hAnsiTheme="majorHAnsi" w:cstheme="majorHAnsi"/>
                <w:bCs/>
                <w:sz w:val="20"/>
                <w:lang w:val="en-US" w:eastAsia="zh-CN"/>
              </w:rPr>
              <w:t xml:space="preserve">UL full power transmission mode of </w:t>
            </w:r>
            <w:r w:rsidRPr="00C568AF">
              <w:rPr>
                <w:rFonts w:asciiTheme="majorHAnsi" w:hAnsiTheme="majorHAnsi" w:cstheme="majorHAnsi"/>
                <w:bCs/>
                <w:i/>
                <w:iCs/>
                <w:sz w:val="20"/>
                <w:lang w:val="en-US" w:eastAsia="zh-CN"/>
              </w:rPr>
              <w:t>fullpower</w:t>
            </w:r>
            <w:r w:rsidRPr="00C568AF">
              <w:rPr>
                <w:rFonts w:asciiTheme="majorHAnsi" w:hAnsiTheme="majorHAnsi" w:cstheme="majorHAnsi"/>
                <w:bCs/>
                <w:sz w:val="20"/>
                <w:lang w:val="en-US" w:eastAsia="zh-CN"/>
              </w:rPr>
              <w:t xml:space="preserve"> is not supported </w:t>
            </w:r>
            <w:r w:rsidRPr="00C568AF">
              <w:rPr>
                <w:rFonts w:asciiTheme="majorHAnsi" w:hAnsiTheme="majorHAnsi" w:cstheme="majorHAnsi"/>
                <w:bCs/>
                <w:color w:val="FF0000"/>
                <w:sz w:val="20"/>
                <w:lang w:val="en-US" w:eastAsia="zh-CN"/>
              </w:rPr>
              <w:t xml:space="preserve">for 3 Tx operation </w:t>
            </w:r>
          </w:p>
        </w:tc>
        <w:tc>
          <w:tcPr>
            <w:tcW w:w="1276" w:type="dxa"/>
            <w:tcBorders>
              <w:top w:val="single" w:sz="4" w:space="0" w:color="auto"/>
              <w:left w:val="single" w:sz="4" w:space="0" w:color="auto"/>
              <w:bottom w:val="single" w:sz="4" w:space="0" w:color="auto"/>
              <w:right w:val="single" w:sz="4" w:space="0" w:color="auto"/>
            </w:tcBorders>
          </w:tcPr>
          <w:p w14:paraId="106B8A4A" w14:textId="5299DDAF" w:rsidR="00AC560B" w:rsidRPr="00AC560B" w:rsidRDefault="00AC560B" w:rsidP="00AC560B">
            <w:pPr>
              <w:pStyle w:val="TAN"/>
              <w:ind w:left="0" w:firstLine="0"/>
              <w:rPr>
                <w:rFonts w:asciiTheme="majorHAnsi" w:hAnsiTheme="majorHAnsi" w:cstheme="majorHAnsi"/>
                <w:sz w:val="20"/>
                <w:lang w:eastAsia="ja-JP"/>
              </w:rPr>
            </w:pPr>
            <w:ins w:id="3019" w:author="Apple" w:date="2025-01-30T11:13:00Z" w16du:dateUtc="2025-01-30T19:13:00Z">
              <w:r w:rsidRPr="00AC560B">
                <w:rPr>
                  <w:rFonts w:eastAsia="SimSun" w:cs="Arial"/>
                  <w:color w:val="000000" w:themeColor="text1"/>
                  <w:sz w:val="20"/>
                  <w:lang w:eastAsia="zh-CN"/>
                </w:rPr>
                <w:t>Per FSPC</w:t>
              </w:r>
            </w:ins>
            <w:del w:id="3020" w:author="Apple" w:date="2025-01-30T11:13:00Z" w16du:dateUtc="2025-01-30T19:13:00Z">
              <w:r w:rsidRPr="00AC560B" w:rsidDel="00A00DE2">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08A4F1E8" w14:textId="1EE69457" w:rsidR="00AC560B" w:rsidRPr="00AC560B" w:rsidRDefault="00AC560B" w:rsidP="00AC560B">
            <w:pPr>
              <w:pStyle w:val="TAH"/>
              <w:jc w:val="left"/>
              <w:rPr>
                <w:rFonts w:asciiTheme="majorHAnsi" w:hAnsiTheme="majorHAnsi" w:cstheme="majorHAnsi"/>
                <w:b w:val="0"/>
                <w:sz w:val="20"/>
              </w:rPr>
            </w:pPr>
            <w:ins w:id="3021" w:author="Apple" w:date="2025-01-30T11:13:00Z" w16du:dateUtc="2025-01-30T19:13:00Z">
              <w:r w:rsidRPr="00AC560B">
                <w:rPr>
                  <w:rFonts w:cs="Arial"/>
                  <w:b w:val="0"/>
                  <w:color w:val="000000" w:themeColor="text1"/>
                  <w:sz w:val="20"/>
                  <w:lang w:eastAsia="zh-CN"/>
                </w:rPr>
                <w:t>n/a</w:t>
              </w:r>
            </w:ins>
            <w:del w:id="3022" w:author="Apple" w:date="2025-01-30T11:13:00Z" w16du:dateUtc="2025-01-30T19:13:00Z">
              <w:r w:rsidRPr="00AC560B" w:rsidDel="00A00DE2">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3AE10D86" w14:textId="3312EE48" w:rsidR="00AC560B" w:rsidRPr="00AC560B" w:rsidRDefault="00AC560B" w:rsidP="00AC560B">
            <w:pPr>
              <w:pStyle w:val="TAH"/>
              <w:jc w:val="left"/>
              <w:rPr>
                <w:rFonts w:asciiTheme="majorHAnsi" w:hAnsiTheme="majorHAnsi" w:cstheme="majorHAnsi"/>
                <w:b w:val="0"/>
                <w:sz w:val="20"/>
              </w:rPr>
            </w:pPr>
            <w:ins w:id="3023" w:author="Apple" w:date="2025-01-30T11:13:00Z" w16du:dateUtc="2025-01-30T19:13:00Z">
              <w:r w:rsidRPr="00AC560B">
                <w:rPr>
                  <w:rFonts w:cs="Arial"/>
                  <w:b w:val="0"/>
                  <w:color w:val="000000" w:themeColor="text1"/>
                  <w:sz w:val="20"/>
                  <w:lang w:eastAsia="zh-CN"/>
                </w:rPr>
                <w:t>n/a</w:t>
              </w:r>
            </w:ins>
            <w:del w:id="3024" w:author="Apple" w:date="2025-01-30T11:13:00Z" w16du:dateUtc="2025-01-30T19:13:00Z">
              <w:r w:rsidRPr="00AC560B" w:rsidDel="00A00DE2">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66D0A904" w14:textId="172444A0" w:rsidR="00AC560B" w:rsidRPr="00AC560B" w:rsidRDefault="00AC560B" w:rsidP="00AC560B">
            <w:pPr>
              <w:pStyle w:val="TAH"/>
              <w:jc w:val="left"/>
              <w:rPr>
                <w:rFonts w:asciiTheme="majorHAnsi" w:hAnsiTheme="majorHAnsi" w:cstheme="majorHAnsi"/>
                <w:b w:val="0"/>
                <w:sz w:val="20"/>
              </w:rPr>
            </w:pPr>
            <w:ins w:id="3025" w:author="Apple" w:date="2025-01-30T11:13:00Z" w16du:dateUtc="2025-01-30T19:13:00Z">
              <w:r w:rsidRPr="00AC560B">
                <w:rPr>
                  <w:rFonts w:cs="Arial"/>
                  <w:b w:val="0"/>
                  <w:color w:val="000000" w:themeColor="text1"/>
                  <w:sz w:val="20"/>
                  <w:lang w:eastAsia="zh-CN"/>
                </w:rPr>
                <w:t>n/a</w:t>
              </w:r>
            </w:ins>
            <w:del w:id="3026" w:author="Apple" w:date="2025-01-30T11:13:00Z" w16du:dateUtc="2025-01-30T19:13:00Z">
              <w:r w:rsidRPr="00AC560B" w:rsidDel="00A00DE2">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06273703" w14:textId="77777777" w:rsidR="00AC560B" w:rsidRPr="00C568AF" w:rsidRDefault="00AC560B" w:rsidP="00AC560B">
            <w:pPr>
              <w:keepNext/>
              <w:keepLines/>
              <w:rPr>
                <w:rFonts w:asciiTheme="majorHAnsi" w:hAnsiTheme="majorHAnsi" w:cstheme="majorHAnsi"/>
                <w:bCs/>
                <w:sz w:val="20"/>
              </w:rPr>
            </w:pPr>
            <w:r w:rsidRPr="00C568AF">
              <w:rPr>
                <w:rFonts w:asciiTheme="majorHAnsi" w:hAnsiTheme="majorHAnsi" w:cstheme="majorHAnsi"/>
                <w:bCs/>
                <w:sz w:val="20"/>
              </w:rPr>
              <w:t>Note: If a UE does not support this FG, Rel. 15 power scaling procedures apply</w:t>
            </w:r>
          </w:p>
          <w:p w14:paraId="6DF0E866" w14:textId="29761B6C" w:rsidR="00AC560B" w:rsidRPr="00C568AF" w:rsidRDefault="00AC560B" w:rsidP="00AC560B">
            <w:pPr>
              <w:pStyle w:val="TAH"/>
              <w:jc w:val="left"/>
              <w:rPr>
                <w:rFonts w:asciiTheme="majorHAnsi" w:hAnsiTheme="majorHAnsi" w:cstheme="majorHAnsi"/>
                <w:b w:val="0"/>
                <w:bCs/>
                <w:sz w:val="20"/>
              </w:rPr>
            </w:pPr>
            <w:r w:rsidRPr="00C568AF">
              <w:rPr>
                <w:rFonts w:asciiTheme="majorHAnsi" w:hAnsiTheme="majorHAnsi" w:cstheme="majorHAnsi"/>
                <w:b w:val="0"/>
                <w:bCs/>
                <w:sz w:val="20"/>
                <w:highlight w:val="yellow"/>
              </w:rPr>
              <w:t>FFS: Further partitioning of this FG based on existing and future agreements</w:t>
            </w:r>
          </w:p>
        </w:tc>
        <w:tc>
          <w:tcPr>
            <w:tcW w:w="1286" w:type="dxa"/>
            <w:tcBorders>
              <w:top w:val="single" w:sz="4" w:space="0" w:color="auto"/>
              <w:left w:val="single" w:sz="4" w:space="0" w:color="auto"/>
              <w:bottom w:val="single" w:sz="4" w:space="0" w:color="auto"/>
              <w:right w:val="single" w:sz="4" w:space="0" w:color="auto"/>
            </w:tcBorders>
          </w:tcPr>
          <w:p w14:paraId="4E108B1D" w14:textId="3306D3F4" w:rsidR="00AC560B" w:rsidRPr="00C568AF" w:rsidRDefault="00AC560B" w:rsidP="00AC560B">
            <w:pPr>
              <w:pStyle w:val="TAH"/>
              <w:jc w:val="left"/>
              <w:rPr>
                <w:rFonts w:asciiTheme="majorHAnsi" w:hAnsiTheme="majorHAnsi" w:cstheme="majorHAnsi"/>
                <w:b w:val="0"/>
                <w:bCs/>
                <w:sz w:val="20"/>
              </w:rPr>
            </w:pPr>
            <w:r w:rsidRPr="00C568AF">
              <w:rPr>
                <w:rFonts w:asciiTheme="majorHAnsi" w:hAnsiTheme="majorHAnsi" w:cstheme="majorHAnsi"/>
                <w:b w:val="0"/>
                <w:bCs/>
                <w:color w:val="000000" w:themeColor="text1"/>
                <w:sz w:val="20"/>
              </w:rPr>
              <w:t>Optional with capability signalling</w:t>
            </w:r>
          </w:p>
        </w:tc>
      </w:tr>
    </w:tbl>
    <w:p w14:paraId="6A33D75B" w14:textId="0F066390" w:rsidR="00A73D60" w:rsidRDefault="00A73D60" w:rsidP="00A73D60">
      <w:pPr>
        <w:rPr>
          <w:rFonts w:eastAsia="MS Mincho"/>
          <w:sz w:val="22"/>
        </w:rPr>
      </w:pPr>
    </w:p>
    <w:p w14:paraId="39960DDA" w14:textId="77777777" w:rsidR="00DC15DD" w:rsidRDefault="00DC15DD" w:rsidP="00A73D60">
      <w:pPr>
        <w:rPr>
          <w:rFonts w:eastAsia="MS Mincho"/>
          <w:sz w:val="22"/>
        </w:rPr>
      </w:pPr>
    </w:p>
    <w:p w14:paraId="61D9B651" w14:textId="52B79587" w:rsidR="00A73D60" w:rsidRDefault="006C0CC5" w:rsidP="00A73D60">
      <w:pPr>
        <w:pStyle w:val="Heading2"/>
        <w:numPr>
          <w:ilvl w:val="1"/>
          <w:numId w:val="118"/>
        </w:numPr>
        <w:tabs>
          <w:tab w:val="num" w:pos="576"/>
        </w:tabs>
        <w:spacing w:before="240" w:after="60" w:line="240" w:lineRule="auto"/>
        <w:ind w:left="576" w:hanging="576"/>
        <w:rPr>
          <w:rFonts w:eastAsia="Batang" w:cs="Arial"/>
          <w:b/>
          <w:bCs/>
          <w:i/>
          <w:iCs/>
          <w:szCs w:val="28"/>
          <w:lang w:eastAsia="en-US"/>
        </w:rPr>
      </w:pPr>
      <w:r w:rsidRPr="006C0CC5">
        <w:rPr>
          <w:rFonts w:eastAsia="Batang" w:cs="Arial"/>
          <w:b/>
          <w:bCs/>
          <w:i/>
          <w:iCs/>
          <w:szCs w:val="28"/>
          <w:lang w:eastAsia="en-US"/>
        </w:rPr>
        <w:lastRenderedPageBreak/>
        <w:t>Enhancement for asymmetric DL sTRP/UL mTRP scenarios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73D60" w:rsidRPr="004209D4" w14:paraId="28D3D095"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hideMark/>
          </w:tcPr>
          <w:p w14:paraId="78342FB8" w14:textId="77777777" w:rsidR="00A73D60" w:rsidRPr="004209D4" w:rsidRDefault="00A73D60" w:rsidP="00517F8B">
            <w:pPr>
              <w:pStyle w:val="TAH"/>
              <w:jc w:val="left"/>
              <w:rPr>
                <w:rFonts w:cs="Arial"/>
                <w:sz w:val="20"/>
              </w:rPr>
            </w:pPr>
            <w:r w:rsidRPr="004209D4">
              <w:rPr>
                <w:rFonts w:cs="Arial"/>
                <w:sz w:val="20"/>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5178E13" w14:textId="77777777" w:rsidR="00A73D60" w:rsidRPr="004209D4" w:rsidRDefault="00A73D60" w:rsidP="00517F8B">
            <w:pPr>
              <w:pStyle w:val="TAH"/>
              <w:jc w:val="left"/>
              <w:rPr>
                <w:rFonts w:cs="Arial"/>
                <w:sz w:val="20"/>
              </w:rPr>
            </w:pPr>
            <w:r w:rsidRPr="004209D4">
              <w:rPr>
                <w:rFonts w:cs="Arial"/>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73B2157D" w14:textId="77777777" w:rsidR="00A73D60" w:rsidRPr="004209D4" w:rsidRDefault="00A73D60" w:rsidP="00517F8B">
            <w:pPr>
              <w:pStyle w:val="TAH"/>
              <w:jc w:val="left"/>
              <w:rPr>
                <w:rFonts w:cs="Arial"/>
                <w:sz w:val="20"/>
              </w:rPr>
            </w:pPr>
            <w:r w:rsidRPr="004209D4">
              <w:rPr>
                <w:rFonts w:cs="Arial"/>
                <w:sz w:val="20"/>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1EF4B28" w14:textId="77777777" w:rsidR="00A73D60" w:rsidRPr="004209D4" w:rsidRDefault="00A73D60" w:rsidP="00517F8B">
            <w:pPr>
              <w:pStyle w:val="TAH"/>
              <w:jc w:val="left"/>
              <w:rPr>
                <w:rFonts w:cs="Arial"/>
                <w:sz w:val="20"/>
              </w:rPr>
            </w:pPr>
            <w:r w:rsidRPr="004209D4">
              <w:rPr>
                <w:rFonts w:cs="Arial"/>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242302FE" w14:textId="77777777" w:rsidR="00A73D60" w:rsidRPr="004209D4" w:rsidRDefault="00A73D60" w:rsidP="00517F8B">
            <w:pPr>
              <w:pStyle w:val="TAH"/>
              <w:jc w:val="left"/>
              <w:rPr>
                <w:rFonts w:cs="Arial"/>
                <w:sz w:val="20"/>
              </w:rPr>
            </w:pPr>
            <w:r w:rsidRPr="004209D4">
              <w:rPr>
                <w:rFonts w:cs="Arial"/>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E368C5C" w14:textId="77777777" w:rsidR="00A73D60" w:rsidRPr="004209D4" w:rsidRDefault="00A73D60" w:rsidP="00517F8B">
            <w:pPr>
              <w:pStyle w:val="TAH"/>
              <w:jc w:val="left"/>
              <w:rPr>
                <w:rFonts w:cs="Arial"/>
                <w:sz w:val="20"/>
              </w:rPr>
            </w:pPr>
            <w:r w:rsidRPr="004209D4">
              <w:rPr>
                <w:rFonts w:cs="Arial"/>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DB38734" w14:textId="77777777" w:rsidR="00A73D60" w:rsidRPr="004209D4" w:rsidRDefault="00A73D60" w:rsidP="00517F8B">
            <w:pPr>
              <w:pStyle w:val="TAH"/>
              <w:jc w:val="left"/>
              <w:rPr>
                <w:rFonts w:eastAsia="Gulim" w:cs="Arial"/>
                <w:color w:val="000000" w:themeColor="text1"/>
                <w:sz w:val="20"/>
              </w:rPr>
            </w:pPr>
            <w:r w:rsidRPr="004209D4">
              <w:rPr>
                <w:rFonts w:eastAsia="Gulim" w:cs="Arial"/>
                <w:color w:val="000000" w:themeColor="text1"/>
                <w:sz w:val="20"/>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B56B161"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7DFA7C3"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Type</w:t>
            </w:r>
          </w:p>
          <w:p w14:paraId="1A33AF4C" w14:textId="77777777" w:rsidR="00A73D60" w:rsidRPr="004209D4" w:rsidRDefault="00A73D60" w:rsidP="00517F8B">
            <w:pPr>
              <w:pStyle w:val="TAN"/>
              <w:ind w:left="0" w:firstLine="0"/>
              <w:rPr>
                <w:rFonts w:cs="Arial"/>
                <w:b/>
                <w:sz w:val="20"/>
                <w:lang w:eastAsia="ja-JP"/>
              </w:rPr>
            </w:pPr>
            <w:r w:rsidRPr="004209D4">
              <w:rPr>
                <w:rFonts w:cs="Arial"/>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D8A6B7" w14:textId="77777777" w:rsidR="00A73D60" w:rsidRPr="004209D4" w:rsidRDefault="00A73D60" w:rsidP="00517F8B">
            <w:pPr>
              <w:pStyle w:val="TAH"/>
              <w:jc w:val="left"/>
              <w:rPr>
                <w:rFonts w:cs="Arial"/>
                <w:sz w:val="20"/>
              </w:rPr>
            </w:pPr>
            <w:r w:rsidRPr="004209D4">
              <w:rPr>
                <w:rFonts w:cs="Arial"/>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180857C" w14:textId="77777777" w:rsidR="00A73D60" w:rsidRPr="004209D4" w:rsidRDefault="00A73D60" w:rsidP="00517F8B">
            <w:pPr>
              <w:pStyle w:val="TAH"/>
              <w:jc w:val="left"/>
              <w:rPr>
                <w:rFonts w:cs="Arial"/>
                <w:sz w:val="20"/>
              </w:rPr>
            </w:pPr>
            <w:r w:rsidRPr="004209D4">
              <w:rPr>
                <w:rFonts w:cs="Arial"/>
                <w:sz w:val="20"/>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A8DB911" w14:textId="77777777" w:rsidR="00A73D60" w:rsidRPr="004209D4" w:rsidRDefault="00A73D60" w:rsidP="00517F8B">
            <w:pPr>
              <w:pStyle w:val="TAH"/>
              <w:jc w:val="left"/>
              <w:rPr>
                <w:rFonts w:cs="Arial"/>
                <w:sz w:val="20"/>
              </w:rPr>
            </w:pPr>
            <w:r w:rsidRPr="004209D4">
              <w:rPr>
                <w:rFonts w:cs="Arial"/>
                <w:sz w:val="20"/>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A01A4E8" w14:textId="77777777" w:rsidR="00A73D60" w:rsidRPr="004209D4" w:rsidRDefault="00A73D60" w:rsidP="00517F8B">
            <w:pPr>
              <w:pStyle w:val="TAH"/>
              <w:jc w:val="left"/>
              <w:rPr>
                <w:rFonts w:cs="Arial"/>
                <w:sz w:val="20"/>
              </w:rPr>
            </w:pPr>
            <w:r w:rsidRPr="004209D4">
              <w:rPr>
                <w:rFonts w:cs="Arial"/>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6C20290D" w14:textId="77777777" w:rsidR="00A73D60" w:rsidRPr="004209D4" w:rsidRDefault="00A73D60" w:rsidP="00517F8B">
            <w:pPr>
              <w:pStyle w:val="TAH"/>
              <w:jc w:val="left"/>
              <w:rPr>
                <w:rFonts w:cs="Arial"/>
                <w:sz w:val="20"/>
              </w:rPr>
            </w:pPr>
            <w:r w:rsidRPr="004209D4">
              <w:rPr>
                <w:rFonts w:cs="Arial"/>
                <w:sz w:val="20"/>
              </w:rPr>
              <w:t>Mandatory/Optional</w:t>
            </w:r>
          </w:p>
        </w:tc>
      </w:tr>
      <w:tr w:rsidR="00C8463F" w:rsidRPr="004209D4" w:rsidDel="009900FB" w14:paraId="7D78492B" w14:textId="01719B8A" w:rsidTr="00517F8B">
        <w:trPr>
          <w:trHeight w:val="3995"/>
          <w:del w:id="3027" w:author="Apple" w:date="2025-01-30T10:47:00Z"/>
        </w:trPr>
        <w:tc>
          <w:tcPr>
            <w:tcW w:w="1130" w:type="dxa"/>
            <w:tcBorders>
              <w:top w:val="single" w:sz="4" w:space="0" w:color="auto"/>
              <w:left w:val="single" w:sz="4" w:space="0" w:color="auto"/>
              <w:bottom w:val="single" w:sz="4" w:space="0" w:color="auto"/>
              <w:right w:val="single" w:sz="4" w:space="0" w:color="auto"/>
            </w:tcBorders>
          </w:tcPr>
          <w:p w14:paraId="3B4B14B5" w14:textId="161AE442" w:rsidR="00C8463F" w:rsidRPr="00F40852" w:rsidDel="009900FB" w:rsidRDefault="00C8463F" w:rsidP="00C8463F">
            <w:pPr>
              <w:pStyle w:val="TAH"/>
              <w:jc w:val="left"/>
              <w:rPr>
                <w:del w:id="3028" w:author="Apple" w:date="2025-01-30T10:47:00Z" w16du:dateUtc="2025-01-30T18:47:00Z"/>
                <w:rFonts w:asciiTheme="majorHAnsi" w:hAnsiTheme="majorHAnsi" w:cstheme="majorHAnsi"/>
                <w:b w:val="0"/>
                <w:bCs/>
                <w:sz w:val="20"/>
              </w:rPr>
            </w:pPr>
            <w:del w:id="3029" w:author="Apple" w:date="2025-01-30T10:47:00Z" w16du:dateUtc="2025-01-30T18:47:00Z">
              <w:r w:rsidRPr="00F40852" w:rsidDel="009900FB">
                <w:rPr>
                  <w:rFonts w:asciiTheme="majorHAnsi" w:eastAsia="MS Mincho" w:hAnsiTheme="majorHAnsi" w:cstheme="majorHAnsi"/>
                  <w:b w:val="0"/>
                  <w:bCs/>
                  <w:sz w:val="20"/>
                </w:rPr>
                <w:delText>59. NR_MIMO_Ph5</w:delText>
              </w:r>
            </w:del>
          </w:p>
        </w:tc>
        <w:tc>
          <w:tcPr>
            <w:tcW w:w="710" w:type="dxa"/>
            <w:tcBorders>
              <w:top w:val="single" w:sz="4" w:space="0" w:color="auto"/>
              <w:left w:val="single" w:sz="4" w:space="0" w:color="auto"/>
              <w:bottom w:val="single" w:sz="4" w:space="0" w:color="auto"/>
              <w:right w:val="single" w:sz="4" w:space="0" w:color="auto"/>
            </w:tcBorders>
          </w:tcPr>
          <w:p w14:paraId="4A6642B0" w14:textId="1EA10DA4" w:rsidR="00C8463F" w:rsidRPr="00F40852" w:rsidDel="009900FB" w:rsidRDefault="00C8463F" w:rsidP="00C8463F">
            <w:pPr>
              <w:pStyle w:val="TAH"/>
              <w:jc w:val="left"/>
              <w:rPr>
                <w:del w:id="3030" w:author="Apple" w:date="2025-01-30T10:47:00Z" w16du:dateUtc="2025-01-30T18:47:00Z"/>
                <w:rFonts w:asciiTheme="majorHAnsi" w:hAnsiTheme="majorHAnsi" w:cstheme="majorHAnsi"/>
                <w:b w:val="0"/>
                <w:bCs/>
                <w:sz w:val="20"/>
              </w:rPr>
            </w:pPr>
            <w:del w:id="3031" w:author="Apple" w:date="2025-01-30T10:47:00Z" w16du:dateUtc="2025-01-30T18:47:00Z">
              <w:r w:rsidRPr="00F40852" w:rsidDel="009900FB">
                <w:rPr>
                  <w:rFonts w:asciiTheme="majorHAnsi" w:eastAsia="MS Mincho" w:hAnsiTheme="majorHAnsi" w:cstheme="majorHAnsi"/>
                  <w:b w:val="0"/>
                  <w:bCs/>
                  <w:sz w:val="20"/>
                </w:rPr>
                <w:delText>59-4-1</w:delText>
              </w:r>
            </w:del>
          </w:p>
        </w:tc>
        <w:tc>
          <w:tcPr>
            <w:tcW w:w="1559" w:type="dxa"/>
            <w:tcBorders>
              <w:top w:val="single" w:sz="4" w:space="0" w:color="auto"/>
              <w:left w:val="single" w:sz="4" w:space="0" w:color="auto"/>
              <w:bottom w:val="single" w:sz="4" w:space="0" w:color="auto"/>
              <w:right w:val="single" w:sz="4" w:space="0" w:color="auto"/>
            </w:tcBorders>
          </w:tcPr>
          <w:p w14:paraId="50193919" w14:textId="14AC5B2A" w:rsidR="00C8463F" w:rsidRPr="00F40852" w:rsidDel="009900FB" w:rsidRDefault="00C8463F" w:rsidP="00C8463F">
            <w:pPr>
              <w:pStyle w:val="TAH"/>
              <w:jc w:val="left"/>
              <w:rPr>
                <w:del w:id="3032" w:author="Apple" w:date="2025-01-30T10:47:00Z" w16du:dateUtc="2025-01-30T18:47:00Z"/>
                <w:rFonts w:asciiTheme="majorHAnsi" w:hAnsiTheme="majorHAnsi" w:cstheme="majorHAnsi"/>
                <w:b w:val="0"/>
                <w:bCs/>
                <w:sz w:val="20"/>
              </w:rPr>
            </w:pPr>
            <w:del w:id="3033" w:author="Apple" w:date="2025-01-30T10:47:00Z" w16du:dateUtc="2025-01-30T18:47:00Z">
              <w:r w:rsidRPr="00F40852" w:rsidDel="009900FB">
                <w:rPr>
                  <w:rFonts w:asciiTheme="majorHAnsi" w:eastAsia="SimSun" w:hAnsiTheme="majorHAnsi" w:cstheme="majorHAnsi"/>
                  <w:b w:val="0"/>
                  <w:bCs/>
                  <w:sz w:val="20"/>
                  <w:lang w:val="en-US" w:eastAsia="zh-CN"/>
                </w:rPr>
                <w:delText xml:space="preserve">PL offset for PUCCH/PUSCH/SRS power control </w:delText>
              </w:r>
            </w:del>
          </w:p>
        </w:tc>
        <w:tc>
          <w:tcPr>
            <w:tcW w:w="6371" w:type="dxa"/>
            <w:tcBorders>
              <w:top w:val="single" w:sz="4" w:space="0" w:color="auto"/>
              <w:left w:val="single" w:sz="4" w:space="0" w:color="auto"/>
              <w:bottom w:val="single" w:sz="4" w:space="0" w:color="auto"/>
              <w:right w:val="single" w:sz="4" w:space="0" w:color="auto"/>
            </w:tcBorders>
          </w:tcPr>
          <w:p w14:paraId="72B041C8" w14:textId="1763204B" w:rsidR="00C8463F" w:rsidRPr="00F40852" w:rsidDel="009900FB" w:rsidRDefault="00C8463F" w:rsidP="00C8463F">
            <w:pPr>
              <w:pStyle w:val="TAH"/>
              <w:jc w:val="left"/>
              <w:rPr>
                <w:del w:id="3034" w:author="Apple" w:date="2025-01-30T10:47:00Z" w16du:dateUtc="2025-01-30T18:47:00Z"/>
                <w:rFonts w:asciiTheme="majorHAnsi" w:hAnsiTheme="majorHAnsi" w:cstheme="majorHAnsi"/>
                <w:b w:val="0"/>
                <w:bCs/>
                <w:sz w:val="20"/>
              </w:rPr>
            </w:pPr>
            <w:del w:id="3035" w:author="Apple" w:date="2025-01-30T10:47:00Z" w16du:dateUtc="2025-01-30T18:47:00Z">
              <w:r w:rsidRPr="00F40852" w:rsidDel="009900FB">
                <w:rPr>
                  <w:rFonts w:asciiTheme="majorHAnsi" w:hAnsiTheme="majorHAnsi" w:cstheme="majorHAnsi"/>
                  <w:b w:val="0"/>
                  <w:bCs/>
                  <w:sz w:val="20"/>
                </w:rPr>
                <w:delText>Support of applying path loss offset for PUCCH/PUSCH/SRS power controls</w:delText>
              </w:r>
            </w:del>
          </w:p>
        </w:tc>
        <w:tc>
          <w:tcPr>
            <w:tcW w:w="1277" w:type="dxa"/>
            <w:tcBorders>
              <w:top w:val="single" w:sz="4" w:space="0" w:color="auto"/>
              <w:left w:val="single" w:sz="4" w:space="0" w:color="auto"/>
              <w:bottom w:val="single" w:sz="4" w:space="0" w:color="auto"/>
              <w:right w:val="single" w:sz="4" w:space="0" w:color="auto"/>
            </w:tcBorders>
          </w:tcPr>
          <w:p w14:paraId="6ED87D5B" w14:textId="6E224187" w:rsidR="00C8463F" w:rsidRPr="00F40852" w:rsidDel="009900FB" w:rsidRDefault="00C8463F" w:rsidP="00C8463F">
            <w:pPr>
              <w:pStyle w:val="TAH"/>
              <w:jc w:val="left"/>
              <w:rPr>
                <w:del w:id="3036" w:author="Apple" w:date="2025-01-30T10:47:00Z" w16du:dateUtc="2025-01-30T18:47:00Z"/>
                <w:rFonts w:asciiTheme="majorHAnsi" w:hAnsiTheme="majorHAnsi" w:cstheme="majorHAnsi"/>
                <w:b w:val="0"/>
                <w:bCs/>
                <w:sz w:val="20"/>
              </w:rPr>
            </w:pPr>
            <w:del w:id="3037" w:author="Apple" w:date="2025-01-30T10:47:00Z" w16du:dateUtc="2025-01-30T18:47:00Z">
              <w:r w:rsidRPr="00F40852" w:rsidDel="009900FB">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024DF4E3" w14:textId="266AFF08" w:rsidR="00C8463F" w:rsidRPr="00F40852" w:rsidDel="009900FB" w:rsidRDefault="00C8463F" w:rsidP="00C8463F">
            <w:pPr>
              <w:pStyle w:val="TAH"/>
              <w:jc w:val="left"/>
              <w:rPr>
                <w:del w:id="3038" w:author="Apple" w:date="2025-01-30T10:47:00Z" w16du:dateUtc="2025-01-30T18:47:00Z"/>
                <w:rFonts w:asciiTheme="majorHAnsi" w:hAnsiTheme="majorHAnsi" w:cstheme="majorHAnsi"/>
                <w:b w:val="0"/>
                <w:bCs/>
                <w:sz w:val="20"/>
              </w:rPr>
            </w:pPr>
            <w:del w:id="3039" w:author="Apple" w:date="2025-01-30T10:47:00Z" w16du:dateUtc="2025-01-30T18:47:00Z">
              <w:r w:rsidRPr="00F40852" w:rsidDel="009900FB">
                <w:rPr>
                  <w:rFonts w:asciiTheme="majorHAnsi" w:eastAsia="SimSun" w:hAnsiTheme="majorHAnsi" w:cstheme="majorHAnsi"/>
                  <w:b w:val="0"/>
                  <w:bCs/>
                  <w:sz w:val="20"/>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tcPr>
          <w:p w14:paraId="03B86071" w14:textId="6D4B6FD3" w:rsidR="00C8463F" w:rsidRPr="00F40852" w:rsidDel="009900FB" w:rsidRDefault="00C8463F" w:rsidP="00C8463F">
            <w:pPr>
              <w:pStyle w:val="TAH"/>
              <w:jc w:val="left"/>
              <w:rPr>
                <w:del w:id="3040" w:author="Apple" w:date="2025-01-30T10:47:00Z" w16du:dateUtc="2025-01-30T18:47:00Z"/>
                <w:rFonts w:asciiTheme="majorHAnsi" w:eastAsia="Gulim" w:hAnsiTheme="majorHAnsi" w:cstheme="majorHAnsi"/>
                <w:b w:val="0"/>
                <w:bCs/>
                <w:color w:val="000000" w:themeColor="text1"/>
                <w:sz w:val="20"/>
              </w:rPr>
            </w:pPr>
            <w:del w:id="3041" w:author="Apple" w:date="2025-01-30T10:47:00Z" w16du:dateUtc="2025-01-30T18:47:00Z">
              <w:r w:rsidRPr="00F40852" w:rsidDel="009900FB">
                <w:rPr>
                  <w:rFonts w:asciiTheme="majorHAnsi" w:hAnsiTheme="majorHAnsi" w:cstheme="majorHAnsi"/>
                  <w:b w:val="0"/>
                  <w:bCs/>
                  <w:sz w:val="20"/>
                </w:rPr>
                <w:delText>n/a</w:delText>
              </w:r>
            </w:del>
          </w:p>
        </w:tc>
        <w:tc>
          <w:tcPr>
            <w:tcW w:w="1417" w:type="dxa"/>
            <w:tcBorders>
              <w:top w:val="single" w:sz="4" w:space="0" w:color="auto"/>
              <w:left w:val="single" w:sz="4" w:space="0" w:color="auto"/>
              <w:bottom w:val="single" w:sz="4" w:space="0" w:color="auto"/>
              <w:right w:val="single" w:sz="4" w:space="0" w:color="auto"/>
            </w:tcBorders>
          </w:tcPr>
          <w:p w14:paraId="53587677" w14:textId="6AAB3FD2" w:rsidR="00C8463F" w:rsidRPr="00F40852" w:rsidDel="009900FB" w:rsidRDefault="00C8463F" w:rsidP="00C8463F">
            <w:pPr>
              <w:pStyle w:val="TAN"/>
              <w:ind w:left="0" w:firstLine="0"/>
              <w:rPr>
                <w:del w:id="3042" w:author="Apple" w:date="2025-01-30T10:47:00Z" w16du:dateUtc="2025-01-30T18:47:00Z"/>
                <w:rFonts w:asciiTheme="majorHAnsi" w:hAnsiTheme="majorHAnsi" w:cstheme="majorHAnsi"/>
                <w:bCs/>
                <w:sz w:val="20"/>
                <w:lang w:eastAsia="ja-JP"/>
              </w:rPr>
            </w:pPr>
            <w:del w:id="3043" w:author="Apple" w:date="2025-01-30T10:47:00Z" w16du:dateUtc="2025-01-30T18:47:00Z">
              <w:r w:rsidRPr="00F40852" w:rsidDel="009900FB">
                <w:rPr>
                  <w:rFonts w:asciiTheme="majorHAnsi" w:eastAsia="SimSun" w:hAnsiTheme="majorHAnsi" w:cstheme="majorHAnsi"/>
                  <w:bCs/>
                  <w:sz w:val="20"/>
                  <w:lang w:val="en-US" w:eastAsia="zh-CN"/>
                </w:rPr>
                <w:delText>PL offset for PUCCH/PUSCH/SRS power control is not supported</w:delText>
              </w:r>
            </w:del>
          </w:p>
        </w:tc>
        <w:tc>
          <w:tcPr>
            <w:tcW w:w="1276" w:type="dxa"/>
            <w:tcBorders>
              <w:top w:val="single" w:sz="4" w:space="0" w:color="auto"/>
              <w:left w:val="single" w:sz="4" w:space="0" w:color="auto"/>
              <w:bottom w:val="single" w:sz="4" w:space="0" w:color="auto"/>
              <w:right w:val="single" w:sz="4" w:space="0" w:color="auto"/>
            </w:tcBorders>
          </w:tcPr>
          <w:p w14:paraId="03C59289" w14:textId="4367F570" w:rsidR="00C8463F" w:rsidRPr="00F40852" w:rsidDel="009900FB" w:rsidRDefault="00C8463F" w:rsidP="00C8463F">
            <w:pPr>
              <w:pStyle w:val="TAN"/>
              <w:ind w:left="0" w:firstLine="0"/>
              <w:rPr>
                <w:del w:id="3044" w:author="Apple" w:date="2025-01-30T10:47:00Z" w16du:dateUtc="2025-01-30T18:47:00Z"/>
                <w:rFonts w:asciiTheme="majorHAnsi" w:hAnsiTheme="majorHAnsi" w:cstheme="majorHAnsi"/>
                <w:bCs/>
                <w:sz w:val="20"/>
                <w:lang w:eastAsia="ja-JP"/>
              </w:rPr>
            </w:pPr>
            <w:del w:id="3045" w:author="Apple" w:date="2025-01-30T10:47:00Z" w16du:dateUtc="2025-01-30T18:47:00Z">
              <w:r w:rsidRPr="00F40852" w:rsidDel="009900FB">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4D9337C2" w14:textId="54DE27C8" w:rsidR="00C8463F" w:rsidRPr="00F40852" w:rsidDel="009900FB" w:rsidRDefault="00C8463F" w:rsidP="00C8463F">
            <w:pPr>
              <w:pStyle w:val="TAH"/>
              <w:jc w:val="left"/>
              <w:rPr>
                <w:del w:id="3046" w:author="Apple" w:date="2025-01-30T10:47:00Z" w16du:dateUtc="2025-01-30T18:47:00Z"/>
                <w:rFonts w:asciiTheme="majorHAnsi" w:hAnsiTheme="majorHAnsi" w:cstheme="majorHAnsi"/>
                <w:b w:val="0"/>
                <w:bCs/>
                <w:sz w:val="20"/>
              </w:rPr>
            </w:pPr>
            <w:del w:id="3047" w:author="Apple" w:date="2025-01-30T10:47:00Z" w16du:dateUtc="2025-01-30T18:47:00Z">
              <w:r w:rsidRPr="00F40852" w:rsidDel="009900FB">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23CEEAD7" w14:textId="11D5910A" w:rsidR="00C8463F" w:rsidRPr="00F40852" w:rsidDel="009900FB" w:rsidRDefault="00C8463F" w:rsidP="00C8463F">
            <w:pPr>
              <w:pStyle w:val="TAH"/>
              <w:jc w:val="left"/>
              <w:rPr>
                <w:del w:id="3048" w:author="Apple" w:date="2025-01-30T10:47:00Z" w16du:dateUtc="2025-01-30T18:47:00Z"/>
                <w:rFonts w:asciiTheme="majorHAnsi" w:hAnsiTheme="majorHAnsi" w:cstheme="majorHAnsi"/>
                <w:b w:val="0"/>
                <w:bCs/>
                <w:sz w:val="20"/>
              </w:rPr>
            </w:pPr>
            <w:del w:id="3049" w:author="Apple" w:date="2025-01-30T10:47:00Z" w16du:dateUtc="2025-01-30T18:47:00Z">
              <w:r w:rsidRPr="00F40852" w:rsidDel="009900FB">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413FA05" w14:textId="6567F0C6" w:rsidR="00C8463F" w:rsidRPr="00F40852" w:rsidDel="009900FB" w:rsidRDefault="00C8463F" w:rsidP="00C8463F">
            <w:pPr>
              <w:pStyle w:val="TAH"/>
              <w:jc w:val="left"/>
              <w:rPr>
                <w:del w:id="3050" w:author="Apple" w:date="2025-01-30T10:47:00Z" w16du:dateUtc="2025-01-30T18:47:00Z"/>
                <w:rFonts w:asciiTheme="majorHAnsi" w:hAnsiTheme="majorHAnsi" w:cstheme="majorHAnsi"/>
                <w:b w:val="0"/>
                <w:bCs/>
                <w:sz w:val="20"/>
              </w:rPr>
            </w:pPr>
            <w:del w:id="3051" w:author="Apple" w:date="2025-01-30T10:47:00Z" w16du:dateUtc="2025-01-30T18:47:00Z">
              <w:r w:rsidRPr="00F40852" w:rsidDel="009900FB">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1D6B6956" w14:textId="385927DF" w:rsidR="00C8463F" w:rsidRPr="00F40852" w:rsidDel="009900FB" w:rsidRDefault="00C8463F" w:rsidP="00C8463F">
            <w:pPr>
              <w:pStyle w:val="TAH"/>
              <w:jc w:val="left"/>
              <w:rPr>
                <w:del w:id="3052" w:author="Apple" w:date="2025-01-30T10:47:00Z" w16du:dateUtc="2025-01-30T18:47:00Z"/>
                <w:rFonts w:asciiTheme="majorHAnsi" w:hAnsiTheme="majorHAnsi" w:cstheme="majorHAnsi"/>
                <w:b w:val="0"/>
                <w:bCs/>
                <w:sz w:val="20"/>
              </w:rPr>
            </w:pPr>
            <w:del w:id="3053" w:author="Apple" w:date="2025-01-30T10:47:00Z" w16du:dateUtc="2025-01-30T18:47:00Z">
              <w:r w:rsidRPr="00F40852" w:rsidDel="009900FB">
                <w:rPr>
                  <w:rFonts w:asciiTheme="majorHAnsi" w:hAnsiTheme="majorHAnsi" w:cstheme="majorHAnsi"/>
                  <w:b w:val="0"/>
                  <w:bCs/>
                  <w:sz w:val="20"/>
                  <w:highlight w:val="yellow"/>
                </w:rPr>
                <w:delText>FFS: Further partitioning of this FG based on existing and future agreements (e.g., joint DL/UL TCI(s) and separate UL TCI(s))</w:delText>
              </w:r>
            </w:del>
          </w:p>
        </w:tc>
        <w:tc>
          <w:tcPr>
            <w:tcW w:w="1276" w:type="dxa"/>
            <w:tcBorders>
              <w:top w:val="single" w:sz="4" w:space="0" w:color="auto"/>
              <w:left w:val="single" w:sz="4" w:space="0" w:color="auto"/>
              <w:bottom w:val="single" w:sz="4" w:space="0" w:color="auto"/>
              <w:right w:val="single" w:sz="4" w:space="0" w:color="auto"/>
            </w:tcBorders>
          </w:tcPr>
          <w:p w14:paraId="3CB4C1B6" w14:textId="00CADC49" w:rsidR="00C8463F" w:rsidRPr="00F40852" w:rsidDel="009900FB" w:rsidRDefault="00C8463F" w:rsidP="00C8463F">
            <w:pPr>
              <w:pStyle w:val="TAH"/>
              <w:jc w:val="left"/>
              <w:rPr>
                <w:del w:id="3054" w:author="Apple" w:date="2025-01-30T10:47:00Z" w16du:dateUtc="2025-01-30T18:47:00Z"/>
                <w:rFonts w:asciiTheme="majorHAnsi" w:hAnsiTheme="majorHAnsi" w:cstheme="majorHAnsi"/>
                <w:b w:val="0"/>
                <w:bCs/>
                <w:sz w:val="20"/>
              </w:rPr>
            </w:pPr>
            <w:del w:id="3055" w:author="Apple" w:date="2025-01-30T10:47:00Z" w16du:dateUtc="2025-01-30T18:47:00Z">
              <w:r w:rsidRPr="00F40852" w:rsidDel="009900FB">
                <w:rPr>
                  <w:rFonts w:asciiTheme="majorHAnsi" w:hAnsiTheme="majorHAnsi" w:cstheme="majorHAnsi"/>
                  <w:b w:val="0"/>
                  <w:bCs/>
                  <w:color w:val="000000" w:themeColor="text1"/>
                  <w:sz w:val="20"/>
                </w:rPr>
                <w:delText>Optional with capability signalling</w:delText>
              </w:r>
            </w:del>
          </w:p>
        </w:tc>
      </w:tr>
      <w:tr w:rsidR="00473C3C" w:rsidRPr="004209D4" w14:paraId="713C16A3" w14:textId="77777777" w:rsidTr="00517F8B">
        <w:trPr>
          <w:trHeight w:val="3995"/>
          <w:ins w:id="3056" w:author="Apple" w:date="2025-01-30T10:47:00Z"/>
        </w:trPr>
        <w:tc>
          <w:tcPr>
            <w:tcW w:w="1130" w:type="dxa"/>
            <w:tcBorders>
              <w:top w:val="single" w:sz="4" w:space="0" w:color="auto"/>
              <w:left w:val="single" w:sz="4" w:space="0" w:color="auto"/>
              <w:bottom w:val="single" w:sz="4" w:space="0" w:color="auto"/>
              <w:right w:val="single" w:sz="4" w:space="0" w:color="auto"/>
            </w:tcBorders>
          </w:tcPr>
          <w:p w14:paraId="4AAF43E4" w14:textId="4D87D78A" w:rsidR="00473C3C" w:rsidRPr="00473C3C" w:rsidRDefault="00473C3C" w:rsidP="00473C3C">
            <w:pPr>
              <w:pStyle w:val="TAH"/>
              <w:jc w:val="left"/>
              <w:rPr>
                <w:ins w:id="3057" w:author="Apple" w:date="2025-01-30T10:47:00Z" w16du:dateUtc="2025-01-30T18:47:00Z"/>
                <w:rFonts w:asciiTheme="majorHAnsi" w:eastAsia="MS Mincho" w:hAnsiTheme="majorHAnsi" w:cstheme="majorHAnsi"/>
                <w:b w:val="0"/>
                <w:bCs/>
                <w:sz w:val="20"/>
              </w:rPr>
            </w:pPr>
            <w:ins w:id="3058" w:author="Apple" w:date="2025-01-30T10:47:00Z" w16du:dateUtc="2025-01-30T18:47:00Z">
              <w:r w:rsidRPr="00473C3C">
                <w:rPr>
                  <w:rFonts w:cs="Arial"/>
                  <w:b w:val="0"/>
                  <w:bCs/>
                  <w:color w:val="000000" w:themeColor="text1"/>
                  <w:sz w:val="20"/>
                </w:rPr>
                <w:t xml:space="preserve">59. </w:t>
              </w:r>
              <w:r w:rsidRPr="00473C3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40CC6BB4" w14:textId="6F64A478" w:rsidR="00473C3C" w:rsidRPr="00473C3C" w:rsidRDefault="00473C3C" w:rsidP="00473C3C">
            <w:pPr>
              <w:pStyle w:val="TAH"/>
              <w:jc w:val="left"/>
              <w:rPr>
                <w:ins w:id="3059" w:author="Apple" w:date="2025-01-30T10:47:00Z" w16du:dateUtc="2025-01-30T18:47:00Z"/>
                <w:rFonts w:asciiTheme="majorHAnsi" w:eastAsia="MS Mincho" w:hAnsiTheme="majorHAnsi" w:cstheme="majorHAnsi"/>
                <w:b w:val="0"/>
                <w:bCs/>
                <w:sz w:val="20"/>
              </w:rPr>
            </w:pPr>
            <w:ins w:id="3060" w:author="Apple" w:date="2025-01-30T10:47:00Z" w16du:dateUtc="2025-01-30T18:47:00Z">
              <w:r w:rsidRPr="00473C3C">
                <w:rPr>
                  <w:rFonts w:cs="Arial"/>
                  <w:b w:val="0"/>
                  <w:bCs/>
                  <w:color w:val="000000" w:themeColor="text1"/>
                  <w:sz w:val="20"/>
                </w:rPr>
                <w:t>59-4-1</w:t>
              </w:r>
            </w:ins>
          </w:p>
        </w:tc>
        <w:tc>
          <w:tcPr>
            <w:tcW w:w="1559" w:type="dxa"/>
            <w:tcBorders>
              <w:top w:val="single" w:sz="4" w:space="0" w:color="auto"/>
              <w:left w:val="single" w:sz="4" w:space="0" w:color="auto"/>
              <w:bottom w:val="single" w:sz="4" w:space="0" w:color="auto"/>
              <w:right w:val="single" w:sz="4" w:space="0" w:color="auto"/>
            </w:tcBorders>
          </w:tcPr>
          <w:p w14:paraId="7D4CA51D" w14:textId="0306798C" w:rsidR="00473C3C" w:rsidRPr="00473C3C" w:rsidRDefault="00473C3C" w:rsidP="00473C3C">
            <w:pPr>
              <w:pStyle w:val="TAH"/>
              <w:jc w:val="left"/>
              <w:rPr>
                <w:ins w:id="3061" w:author="Apple" w:date="2025-01-30T10:47:00Z" w16du:dateUtc="2025-01-30T18:47:00Z"/>
                <w:rFonts w:asciiTheme="majorHAnsi" w:eastAsia="SimSun" w:hAnsiTheme="majorHAnsi" w:cstheme="majorHAnsi"/>
                <w:b w:val="0"/>
                <w:bCs/>
                <w:sz w:val="20"/>
                <w:lang w:val="en-US" w:eastAsia="zh-CN"/>
              </w:rPr>
            </w:pPr>
            <w:ins w:id="3062" w:author="Apple" w:date="2025-01-30T10:47:00Z" w16du:dateUtc="2025-01-30T18:47:00Z">
              <w:r w:rsidRPr="00473C3C">
                <w:rPr>
                  <w:rFonts w:eastAsia="Malgun Gothic" w:cs="Arial"/>
                  <w:b w:val="0"/>
                  <w:bCs/>
                  <w:color w:val="000000" w:themeColor="text1"/>
                  <w:sz w:val="20"/>
                  <w:lang w:eastAsia="ko-KR"/>
                </w:rPr>
                <w:t xml:space="preserve">Support of association of a UL TCI state with a PL offset </w:t>
              </w:r>
            </w:ins>
          </w:p>
        </w:tc>
        <w:tc>
          <w:tcPr>
            <w:tcW w:w="6371" w:type="dxa"/>
            <w:tcBorders>
              <w:top w:val="single" w:sz="4" w:space="0" w:color="auto"/>
              <w:left w:val="single" w:sz="4" w:space="0" w:color="auto"/>
              <w:bottom w:val="single" w:sz="4" w:space="0" w:color="auto"/>
              <w:right w:val="single" w:sz="4" w:space="0" w:color="auto"/>
            </w:tcBorders>
          </w:tcPr>
          <w:p w14:paraId="2A719D58" w14:textId="77777777" w:rsidR="00473C3C" w:rsidRPr="00473C3C" w:rsidRDefault="00473C3C" w:rsidP="00473C3C">
            <w:pPr>
              <w:pStyle w:val="TAL"/>
              <w:rPr>
                <w:ins w:id="3063" w:author="Apple" w:date="2025-01-30T10:47:00Z" w16du:dateUtc="2025-01-30T18:47:00Z"/>
                <w:rFonts w:eastAsia="Malgun Gothic" w:cs="Arial"/>
                <w:bCs/>
                <w:color w:val="000000" w:themeColor="text1"/>
                <w:sz w:val="20"/>
                <w:lang w:eastAsia="ko-KR"/>
              </w:rPr>
            </w:pPr>
            <w:ins w:id="3064" w:author="Apple" w:date="2025-01-30T10:47:00Z" w16du:dateUtc="2025-01-30T18:47:00Z">
              <w:r w:rsidRPr="00473C3C">
                <w:rPr>
                  <w:rFonts w:eastAsia="Malgun Gothic" w:cs="Arial"/>
                  <w:bCs/>
                  <w:color w:val="000000" w:themeColor="text1"/>
                  <w:sz w:val="20"/>
                  <w:lang w:eastAsia="ko-KR"/>
                </w:rPr>
                <w:t>Support association of a UL TCI state with a PL offset</w:t>
              </w:r>
            </w:ins>
          </w:p>
          <w:p w14:paraId="006749BE" w14:textId="77777777" w:rsidR="00473C3C" w:rsidRPr="00473C3C" w:rsidRDefault="00473C3C" w:rsidP="00473C3C">
            <w:pPr>
              <w:pStyle w:val="TAH"/>
              <w:jc w:val="left"/>
              <w:rPr>
                <w:ins w:id="3065" w:author="Apple" w:date="2025-01-30T10:47:00Z" w16du:dateUtc="2025-01-30T18:47:00Z"/>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1584A969" w14:textId="77777777" w:rsidR="00473C3C" w:rsidRPr="00473C3C" w:rsidRDefault="00473C3C" w:rsidP="00473C3C">
            <w:pPr>
              <w:pStyle w:val="TAH"/>
              <w:jc w:val="left"/>
              <w:rPr>
                <w:ins w:id="3066" w:author="Apple" w:date="2025-01-30T10:47:00Z" w16du:dateUtc="2025-01-30T18:47: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1D63DB25" w14:textId="63ADF643" w:rsidR="00473C3C" w:rsidRPr="00473C3C" w:rsidRDefault="00473C3C" w:rsidP="00473C3C">
            <w:pPr>
              <w:pStyle w:val="TAH"/>
              <w:jc w:val="left"/>
              <w:rPr>
                <w:ins w:id="3067" w:author="Apple" w:date="2025-01-30T10:47:00Z" w16du:dateUtc="2025-01-30T18:47:00Z"/>
                <w:rFonts w:asciiTheme="majorHAnsi" w:eastAsia="SimSun" w:hAnsiTheme="majorHAnsi" w:cstheme="majorHAnsi"/>
                <w:b w:val="0"/>
                <w:bCs/>
                <w:sz w:val="20"/>
                <w:lang w:eastAsia="zh-CN"/>
              </w:rPr>
            </w:pPr>
            <w:ins w:id="3068" w:author="Apple" w:date="2025-01-30T10:47:00Z" w16du:dateUtc="2025-01-30T18:47:00Z">
              <w:r w:rsidRPr="00473C3C">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1ADACC8D" w14:textId="23CD4926" w:rsidR="00473C3C" w:rsidRPr="00473C3C" w:rsidRDefault="00473C3C" w:rsidP="00473C3C">
            <w:pPr>
              <w:pStyle w:val="TAH"/>
              <w:jc w:val="left"/>
              <w:rPr>
                <w:ins w:id="3069" w:author="Apple" w:date="2025-01-30T10:47:00Z" w16du:dateUtc="2025-01-30T18:47:00Z"/>
                <w:rFonts w:asciiTheme="majorHAnsi" w:hAnsiTheme="majorHAnsi" w:cstheme="majorHAnsi"/>
                <w:b w:val="0"/>
                <w:bCs/>
                <w:sz w:val="20"/>
              </w:rPr>
            </w:pPr>
            <w:ins w:id="3070" w:author="Apple" w:date="2025-01-30T10:47:00Z" w16du:dateUtc="2025-01-30T18:47:00Z">
              <w:r w:rsidRPr="00473C3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6E60C6C" w14:textId="157C045C" w:rsidR="00473C3C" w:rsidRPr="00473C3C" w:rsidRDefault="00473C3C" w:rsidP="00473C3C">
            <w:pPr>
              <w:pStyle w:val="TAN"/>
              <w:ind w:left="0" w:firstLine="0"/>
              <w:rPr>
                <w:ins w:id="3071" w:author="Apple" w:date="2025-01-30T10:47:00Z" w16du:dateUtc="2025-01-30T18:47:00Z"/>
                <w:rFonts w:asciiTheme="majorHAnsi" w:eastAsia="SimSun" w:hAnsiTheme="majorHAnsi" w:cstheme="majorHAnsi"/>
                <w:bCs/>
                <w:sz w:val="20"/>
                <w:lang w:val="en-US" w:eastAsia="zh-CN"/>
              </w:rPr>
            </w:pPr>
            <w:ins w:id="3072" w:author="Apple" w:date="2025-01-30T10:47:00Z" w16du:dateUtc="2025-01-30T18:47:00Z">
              <w:r w:rsidRPr="00473C3C">
                <w:rPr>
                  <w:rFonts w:eastAsia="Malgun Gothic" w:cs="Arial"/>
                  <w:bCs/>
                  <w:color w:val="000000" w:themeColor="text1"/>
                  <w:sz w:val="20"/>
                  <w:lang w:eastAsia="ko-KR"/>
                </w:rPr>
                <w:t>Association of a UL TCI state with a PL offset is not supported</w:t>
              </w:r>
            </w:ins>
          </w:p>
        </w:tc>
        <w:tc>
          <w:tcPr>
            <w:tcW w:w="1276" w:type="dxa"/>
            <w:tcBorders>
              <w:top w:val="single" w:sz="4" w:space="0" w:color="auto"/>
              <w:left w:val="single" w:sz="4" w:space="0" w:color="auto"/>
              <w:bottom w:val="single" w:sz="4" w:space="0" w:color="auto"/>
              <w:right w:val="single" w:sz="4" w:space="0" w:color="auto"/>
            </w:tcBorders>
          </w:tcPr>
          <w:p w14:paraId="527764D9" w14:textId="51BFF0D2" w:rsidR="00473C3C" w:rsidRPr="00473C3C" w:rsidRDefault="00473C3C" w:rsidP="00473C3C">
            <w:pPr>
              <w:pStyle w:val="TAN"/>
              <w:ind w:left="0" w:firstLine="0"/>
              <w:rPr>
                <w:ins w:id="3073" w:author="Apple" w:date="2025-01-30T10:47:00Z" w16du:dateUtc="2025-01-30T18:47:00Z"/>
                <w:rFonts w:asciiTheme="majorHAnsi" w:eastAsia="MS Mincho" w:hAnsiTheme="majorHAnsi" w:cstheme="majorHAnsi"/>
                <w:bCs/>
                <w:sz w:val="20"/>
                <w:highlight w:val="yellow"/>
              </w:rPr>
            </w:pPr>
            <w:ins w:id="3074" w:author="Apple" w:date="2025-01-30T10:47:00Z" w16du:dateUtc="2025-01-30T18:47:00Z">
              <w:r w:rsidRPr="00473C3C">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4964BBF6" w14:textId="4B86995B" w:rsidR="00473C3C" w:rsidRPr="00473C3C" w:rsidRDefault="00473C3C" w:rsidP="00473C3C">
            <w:pPr>
              <w:pStyle w:val="TAH"/>
              <w:jc w:val="left"/>
              <w:rPr>
                <w:ins w:id="3075" w:author="Apple" w:date="2025-01-30T10:47:00Z" w16du:dateUtc="2025-01-30T18:47:00Z"/>
                <w:rFonts w:asciiTheme="majorHAnsi" w:eastAsia="MS Mincho" w:hAnsiTheme="majorHAnsi" w:cstheme="majorHAnsi"/>
                <w:b w:val="0"/>
                <w:bCs/>
                <w:sz w:val="20"/>
                <w:highlight w:val="yellow"/>
              </w:rPr>
            </w:pPr>
            <w:ins w:id="3076" w:author="Apple" w:date="2025-01-30T10:47:00Z" w16du:dateUtc="2025-01-30T18:47:00Z">
              <w:r w:rsidRPr="00473C3C">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388BB21F" w14:textId="05B61593" w:rsidR="00473C3C" w:rsidRPr="00473C3C" w:rsidRDefault="00473C3C" w:rsidP="00473C3C">
            <w:pPr>
              <w:pStyle w:val="TAH"/>
              <w:jc w:val="left"/>
              <w:rPr>
                <w:ins w:id="3077" w:author="Apple" w:date="2025-01-30T10:47:00Z" w16du:dateUtc="2025-01-30T18:47:00Z"/>
                <w:rFonts w:asciiTheme="majorHAnsi" w:eastAsia="MS Mincho" w:hAnsiTheme="majorHAnsi" w:cstheme="majorHAnsi"/>
                <w:b w:val="0"/>
                <w:bCs/>
                <w:sz w:val="20"/>
                <w:highlight w:val="yellow"/>
              </w:rPr>
            </w:pPr>
            <w:ins w:id="3078" w:author="Apple" w:date="2025-01-30T10:47:00Z" w16du:dateUtc="2025-01-30T18:47:00Z">
              <w:r w:rsidRPr="00473C3C">
                <w:rPr>
                  <w:rFonts w:cs="Arial"/>
                  <w:b w:val="0"/>
                  <w:bCs/>
                  <w:color w:val="000000" w:themeColor="text1"/>
                  <w:sz w:val="20"/>
                </w:rPr>
                <w:t>n/a</w:t>
              </w:r>
            </w:ins>
          </w:p>
        </w:tc>
        <w:tc>
          <w:tcPr>
            <w:tcW w:w="989" w:type="dxa"/>
            <w:tcBorders>
              <w:top w:val="single" w:sz="4" w:space="0" w:color="auto"/>
              <w:left w:val="single" w:sz="4" w:space="0" w:color="auto"/>
              <w:bottom w:val="single" w:sz="4" w:space="0" w:color="auto"/>
              <w:right w:val="single" w:sz="4" w:space="0" w:color="auto"/>
            </w:tcBorders>
          </w:tcPr>
          <w:p w14:paraId="623D1C5C" w14:textId="35664FE4" w:rsidR="00473C3C" w:rsidRPr="00473C3C" w:rsidRDefault="00473C3C" w:rsidP="00473C3C">
            <w:pPr>
              <w:pStyle w:val="TAH"/>
              <w:jc w:val="left"/>
              <w:rPr>
                <w:ins w:id="3079" w:author="Apple" w:date="2025-01-30T10:47:00Z" w16du:dateUtc="2025-01-30T18:47:00Z"/>
                <w:rFonts w:asciiTheme="majorHAnsi" w:eastAsia="MS Mincho" w:hAnsiTheme="majorHAnsi" w:cstheme="majorHAnsi"/>
                <w:b w:val="0"/>
                <w:bCs/>
                <w:sz w:val="20"/>
                <w:highlight w:val="yellow"/>
              </w:rPr>
            </w:pPr>
            <w:ins w:id="3080" w:author="Apple" w:date="2025-01-30T10:47:00Z" w16du:dateUtc="2025-01-30T18:47:00Z">
              <w:r w:rsidRPr="00473C3C">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3113AD1A" w14:textId="77777777" w:rsidR="00473C3C" w:rsidRPr="00473C3C" w:rsidRDefault="00473C3C" w:rsidP="00473C3C">
            <w:pPr>
              <w:pStyle w:val="TAL"/>
              <w:rPr>
                <w:ins w:id="3081" w:author="Apple" w:date="2025-01-30T10:47:00Z" w16du:dateUtc="2025-01-30T18:47:00Z"/>
                <w:rFonts w:eastAsia="Malgun Gothic" w:cs="Arial"/>
                <w:bCs/>
                <w:color w:val="000000" w:themeColor="text1"/>
                <w:sz w:val="20"/>
                <w:lang w:eastAsia="ko-KR"/>
              </w:rPr>
            </w:pPr>
          </w:p>
          <w:p w14:paraId="5AE49F07" w14:textId="77777777" w:rsidR="00473C3C" w:rsidRPr="00473C3C" w:rsidRDefault="00473C3C" w:rsidP="00473C3C">
            <w:pPr>
              <w:pStyle w:val="TAL"/>
              <w:rPr>
                <w:ins w:id="3082" w:author="Apple" w:date="2025-01-30T10:47:00Z" w16du:dateUtc="2025-01-30T18:47:00Z"/>
                <w:rFonts w:eastAsia="Malgun Gothic" w:cs="Arial"/>
                <w:bCs/>
                <w:color w:val="000000" w:themeColor="text1"/>
                <w:sz w:val="20"/>
                <w:lang w:eastAsia="ko-KR"/>
              </w:rPr>
            </w:pPr>
          </w:p>
          <w:p w14:paraId="5D75F21A" w14:textId="77777777" w:rsidR="00473C3C" w:rsidRPr="00473C3C" w:rsidRDefault="00473C3C" w:rsidP="00473C3C">
            <w:pPr>
              <w:pStyle w:val="TAH"/>
              <w:jc w:val="left"/>
              <w:rPr>
                <w:ins w:id="3083" w:author="Apple" w:date="2025-01-30T10:47:00Z" w16du:dateUtc="2025-01-30T18:47:00Z"/>
                <w:rFonts w:asciiTheme="majorHAnsi" w:hAnsiTheme="majorHAnsi" w:cstheme="majorHAnsi"/>
                <w:b w:val="0"/>
                <w:bCs/>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10D5B2E1" w14:textId="0FB5AE8E" w:rsidR="00473C3C" w:rsidRPr="00473C3C" w:rsidRDefault="00473C3C" w:rsidP="00473C3C">
            <w:pPr>
              <w:pStyle w:val="TAH"/>
              <w:jc w:val="left"/>
              <w:rPr>
                <w:ins w:id="3084" w:author="Apple" w:date="2025-01-30T10:47:00Z" w16du:dateUtc="2025-01-30T18:47:00Z"/>
                <w:rFonts w:asciiTheme="majorHAnsi" w:hAnsiTheme="majorHAnsi" w:cstheme="majorHAnsi"/>
                <w:b w:val="0"/>
                <w:bCs/>
                <w:color w:val="000000" w:themeColor="text1"/>
                <w:sz w:val="20"/>
              </w:rPr>
            </w:pPr>
            <w:ins w:id="3085" w:author="Apple" w:date="2025-01-30T10:47:00Z" w16du:dateUtc="2025-01-30T18:47:00Z">
              <w:r w:rsidRPr="00473C3C">
                <w:rPr>
                  <w:rFonts w:cs="Arial"/>
                  <w:b w:val="0"/>
                  <w:bCs/>
                  <w:color w:val="000000" w:themeColor="text1"/>
                  <w:sz w:val="20"/>
                </w:rPr>
                <w:t>Optional with capability signalling</w:t>
              </w:r>
            </w:ins>
          </w:p>
        </w:tc>
      </w:tr>
      <w:tr w:rsidR="00473C3C" w:rsidRPr="004209D4" w14:paraId="076B793A" w14:textId="77777777" w:rsidTr="00517F8B">
        <w:trPr>
          <w:trHeight w:val="3995"/>
          <w:ins w:id="3086" w:author="Apple" w:date="2025-01-30T10:47:00Z"/>
        </w:trPr>
        <w:tc>
          <w:tcPr>
            <w:tcW w:w="1130" w:type="dxa"/>
            <w:tcBorders>
              <w:top w:val="single" w:sz="4" w:space="0" w:color="auto"/>
              <w:left w:val="single" w:sz="4" w:space="0" w:color="auto"/>
              <w:bottom w:val="single" w:sz="4" w:space="0" w:color="auto"/>
              <w:right w:val="single" w:sz="4" w:space="0" w:color="auto"/>
            </w:tcBorders>
          </w:tcPr>
          <w:p w14:paraId="4F940CB0" w14:textId="47F63D5A" w:rsidR="00473C3C" w:rsidRPr="00473C3C" w:rsidRDefault="00473C3C" w:rsidP="00473C3C">
            <w:pPr>
              <w:pStyle w:val="TAH"/>
              <w:jc w:val="left"/>
              <w:rPr>
                <w:ins w:id="3087" w:author="Apple" w:date="2025-01-30T10:47:00Z" w16du:dateUtc="2025-01-30T18:47:00Z"/>
                <w:rFonts w:asciiTheme="majorHAnsi" w:eastAsia="MS Mincho" w:hAnsiTheme="majorHAnsi" w:cstheme="majorHAnsi"/>
                <w:b w:val="0"/>
                <w:bCs/>
                <w:sz w:val="20"/>
              </w:rPr>
            </w:pPr>
            <w:ins w:id="3088" w:author="Apple" w:date="2025-01-30T10:47:00Z" w16du:dateUtc="2025-01-30T18:47:00Z">
              <w:r w:rsidRPr="00473C3C">
                <w:rPr>
                  <w:rFonts w:cs="Arial"/>
                  <w:b w:val="0"/>
                  <w:bCs/>
                  <w:color w:val="000000" w:themeColor="text1"/>
                  <w:sz w:val="20"/>
                </w:rPr>
                <w:t xml:space="preserve">59. </w:t>
              </w:r>
              <w:r w:rsidRPr="00473C3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7DB78B82" w14:textId="4C9C6F46" w:rsidR="00473C3C" w:rsidRPr="00473C3C" w:rsidRDefault="00473C3C" w:rsidP="00473C3C">
            <w:pPr>
              <w:pStyle w:val="TAH"/>
              <w:jc w:val="left"/>
              <w:rPr>
                <w:ins w:id="3089" w:author="Apple" w:date="2025-01-30T10:47:00Z" w16du:dateUtc="2025-01-30T18:47:00Z"/>
                <w:rFonts w:asciiTheme="majorHAnsi" w:eastAsia="MS Mincho" w:hAnsiTheme="majorHAnsi" w:cstheme="majorHAnsi"/>
                <w:b w:val="0"/>
                <w:bCs/>
                <w:sz w:val="20"/>
              </w:rPr>
            </w:pPr>
            <w:ins w:id="3090" w:author="Apple" w:date="2025-01-30T10:47:00Z" w16du:dateUtc="2025-01-30T18:47:00Z">
              <w:r w:rsidRPr="00473C3C">
                <w:rPr>
                  <w:rFonts w:cs="Arial"/>
                  <w:b w:val="0"/>
                  <w:bCs/>
                  <w:color w:val="000000" w:themeColor="text1"/>
                  <w:sz w:val="20"/>
                </w:rPr>
                <w:t>59-4-1a</w:t>
              </w:r>
            </w:ins>
          </w:p>
        </w:tc>
        <w:tc>
          <w:tcPr>
            <w:tcW w:w="1559" w:type="dxa"/>
            <w:tcBorders>
              <w:top w:val="single" w:sz="4" w:space="0" w:color="auto"/>
              <w:left w:val="single" w:sz="4" w:space="0" w:color="auto"/>
              <w:bottom w:val="single" w:sz="4" w:space="0" w:color="auto"/>
              <w:right w:val="single" w:sz="4" w:space="0" w:color="auto"/>
            </w:tcBorders>
          </w:tcPr>
          <w:p w14:paraId="056FF6B0" w14:textId="2865B882" w:rsidR="00473C3C" w:rsidRPr="00473C3C" w:rsidRDefault="00473C3C" w:rsidP="00473C3C">
            <w:pPr>
              <w:pStyle w:val="TAH"/>
              <w:jc w:val="left"/>
              <w:rPr>
                <w:ins w:id="3091" w:author="Apple" w:date="2025-01-30T10:47:00Z" w16du:dateUtc="2025-01-30T18:47:00Z"/>
                <w:rFonts w:asciiTheme="majorHAnsi" w:eastAsia="SimSun" w:hAnsiTheme="majorHAnsi" w:cstheme="majorHAnsi"/>
                <w:b w:val="0"/>
                <w:bCs/>
                <w:sz w:val="20"/>
                <w:lang w:val="en-US" w:eastAsia="zh-CN"/>
              </w:rPr>
            </w:pPr>
            <w:ins w:id="3092" w:author="Apple" w:date="2025-01-30T10:47:00Z" w16du:dateUtc="2025-01-30T18:47:00Z">
              <w:r w:rsidRPr="00473C3C">
                <w:rPr>
                  <w:rFonts w:eastAsia="Malgun Gothic" w:cs="Arial"/>
                  <w:b w:val="0"/>
                  <w:bCs/>
                  <w:color w:val="000000" w:themeColor="text1"/>
                  <w:sz w:val="20"/>
                  <w:lang w:eastAsia="ko-KR"/>
                </w:rPr>
                <w:t xml:space="preserve">Support of association of a joint TCI state with a PL offset </w:t>
              </w:r>
            </w:ins>
          </w:p>
        </w:tc>
        <w:tc>
          <w:tcPr>
            <w:tcW w:w="6371" w:type="dxa"/>
            <w:tcBorders>
              <w:top w:val="single" w:sz="4" w:space="0" w:color="auto"/>
              <w:left w:val="single" w:sz="4" w:space="0" w:color="auto"/>
              <w:bottom w:val="single" w:sz="4" w:space="0" w:color="auto"/>
              <w:right w:val="single" w:sz="4" w:space="0" w:color="auto"/>
            </w:tcBorders>
          </w:tcPr>
          <w:p w14:paraId="6164122A" w14:textId="77777777" w:rsidR="00473C3C" w:rsidRPr="00473C3C" w:rsidRDefault="00473C3C" w:rsidP="00473C3C">
            <w:pPr>
              <w:pStyle w:val="TAL"/>
              <w:rPr>
                <w:ins w:id="3093" w:author="Apple" w:date="2025-01-30T10:47:00Z" w16du:dateUtc="2025-01-30T18:47:00Z"/>
                <w:rFonts w:eastAsia="Malgun Gothic" w:cs="Arial"/>
                <w:bCs/>
                <w:color w:val="000000" w:themeColor="text1"/>
                <w:sz w:val="20"/>
                <w:lang w:eastAsia="ko-KR"/>
              </w:rPr>
            </w:pPr>
            <w:ins w:id="3094" w:author="Apple" w:date="2025-01-30T10:47:00Z" w16du:dateUtc="2025-01-30T18:47:00Z">
              <w:r w:rsidRPr="00473C3C">
                <w:rPr>
                  <w:rFonts w:eastAsia="Malgun Gothic" w:cs="Arial"/>
                  <w:bCs/>
                  <w:color w:val="000000" w:themeColor="text1"/>
                  <w:sz w:val="20"/>
                  <w:lang w:eastAsia="ko-KR"/>
                </w:rPr>
                <w:t>Support association of a joint TCI state with a PL offset</w:t>
              </w:r>
            </w:ins>
          </w:p>
          <w:p w14:paraId="3357662D" w14:textId="77777777" w:rsidR="00473C3C" w:rsidRPr="00473C3C" w:rsidRDefault="00473C3C" w:rsidP="00473C3C">
            <w:pPr>
              <w:pStyle w:val="TAH"/>
              <w:jc w:val="left"/>
              <w:rPr>
                <w:ins w:id="3095" w:author="Apple" w:date="2025-01-30T10:47:00Z" w16du:dateUtc="2025-01-30T18:47:00Z"/>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3AF79494" w14:textId="77777777" w:rsidR="00473C3C" w:rsidRPr="00473C3C" w:rsidRDefault="00473C3C" w:rsidP="00473C3C">
            <w:pPr>
              <w:pStyle w:val="TAH"/>
              <w:jc w:val="left"/>
              <w:rPr>
                <w:ins w:id="3096" w:author="Apple" w:date="2025-01-30T10:47:00Z" w16du:dateUtc="2025-01-30T18:47: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470BCF80" w14:textId="5719C546" w:rsidR="00473C3C" w:rsidRPr="00473C3C" w:rsidRDefault="00473C3C" w:rsidP="00473C3C">
            <w:pPr>
              <w:pStyle w:val="TAH"/>
              <w:jc w:val="left"/>
              <w:rPr>
                <w:ins w:id="3097" w:author="Apple" w:date="2025-01-30T10:47:00Z" w16du:dateUtc="2025-01-30T18:47:00Z"/>
                <w:rFonts w:asciiTheme="majorHAnsi" w:eastAsia="SimSun" w:hAnsiTheme="majorHAnsi" w:cstheme="majorHAnsi"/>
                <w:b w:val="0"/>
                <w:bCs/>
                <w:sz w:val="20"/>
                <w:lang w:eastAsia="zh-CN"/>
              </w:rPr>
            </w:pPr>
            <w:ins w:id="3098" w:author="Apple" w:date="2025-01-30T10:47:00Z" w16du:dateUtc="2025-01-30T18:47:00Z">
              <w:r w:rsidRPr="00473C3C">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2B244442" w14:textId="12B1FD7A" w:rsidR="00473C3C" w:rsidRPr="00473C3C" w:rsidRDefault="00473C3C" w:rsidP="00473C3C">
            <w:pPr>
              <w:pStyle w:val="TAH"/>
              <w:jc w:val="left"/>
              <w:rPr>
                <w:ins w:id="3099" w:author="Apple" w:date="2025-01-30T10:47:00Z" w16du:dateUtc="2025-01-30T18:47:00Z"/>
                <w:rFonts w:asciiTheme="majorHAnsi" w:hAnsiTheme="majorHAnsi" w:cstheme="majorHAnsi"/>
                <w:b w:val="0"/>
                <w:bCs/>
                <w:sz w:val="20"/>
              </w:rPr>
            </w:pPr>
            <w:ins w:id="3100" w:author="Apple" w:date="2025-01-30T10:47:00Z" w16du:dateUtc="2025-01-30T18:47:00Z">
              <w:r w:rsidRPr="00473C3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295B5AE4" w14:textId="5155EC23" w:rsidR="00473C3C" w:rsidRPr="00473C3C" w:rsidRDefault="00473C3C" w:rsidP="00473C3C">
            <w:pPr>
              <w:pStyle w:val="TAN"/>
              <w:ind w:left="0" w:firstLine="0"/>
              <w:rPr>
                <w:ins w:id="3101" w:author="Apple" w:date="2025-01-30T10:47:00Z" w16du:dateUtc="2025-01-30T18:47:00Z"/>
                <w:rFonts w:asciiTheme="majorHAnsi" w:eastAsia="SimSun" w:hAnsiTheme="majorHAnsi" w:cstheme="majorHAnsi"/>
                <w:bCs/>
                <w:sz w:val="20"/>
                <w:lang w:val="en-US" w:eastAsia="zh-CN"/>
              </w:rPr>
            </w:pPr>
            <w:ins w:id="3102" w:author="Apple" w:date="2025-01-30T10:47:00Z" w16du:dateUtc="2025-01-30T18:47:00Z">
              <w:r w:rsidRPr="00473C3C">
                <w:rPr>
                  <w:rFonts w:eastAsia="Malgun Gothic" w:cs="Arial"/>
                  <w:bCs/>
                  <w:color w:val="000000" w:themeColor="text1"/>
                  <w:sz w:val="20"/>
                  <w:lang w:eastAsia="ko-KR"/>
                </w:rPr>
                <w:t>Association of a UL TCI state with a PL offset is not supported</w:t>
              </w:r>
            </w:ins>
          </w:p>
        </w:tc>
        <w:tc>
          <w:tcPr>
            <w:tcW w:w="1276" w:type="dxa"/>
            <w:tcBorders>
              <w:top w:val="single" w:sz="4" w:space="0" w:color="auto"/>
              <w:left w:val="single" w:sz="4" w:space="0" w:color="auto"/>
              <w:bottom w:val="single" w:sz="4" w:space="0" w:color="auto"/>
              <w:right w:val="single" w:sz="4" w:space="0" w:color="auto"/>
            </w:tcBorders>
          </w:tcPr>
          <w:p w14:paraId="30BA982C" w14:textId="6850EB1B" w:rsidR="00473C3C" w:rsidRPr="00473C3C" w:rsidRDefault="00473C3C" w:rsidP="00473C3C">
            <w:pPr>
              <w:pStyle w:val="TAN"/>
              <w:ind w:left="0" w:firstLine="0"/>
              <w:rPr>
                <w:ins w:id="3103" w:author="Apple" w:date="2025-01-30T10:47:00Z" w16du:dateUtc="2025-01-30T18:47:00Z"/>
                <w:rFonts w:asciiTheme="majorHAnsi" w:eastAsia="MS Mincho" w:hAnsiTheme="majorHAnsi" w:cstheme="majorHAnsi"/>
                <w:bCs/>
                <w:sz w:val="20"/>
                <w:highlight w:val="yellow"/>
              </w:rPr>
            </w:pPr>
            <w:ins w:id="3104" w:author="Apple" w:date="2025-01-30T10:47:00Z" w16du:dateUtc="2025-01-30T18:47:00Z">
              <w:r w:rsidRPr="00473C3C">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016CA46F" w14:textId="03585656" w:rsidR="00473C3C" w:rsidRPr="00473C3C" w:rsidRDefault="00473C3C" w:rsidP="00473C3C">
            <w:pPr>
              <w:pStyle w:val="TAH"/>
              <w:jc w:val="left"/>
              <w:rPr>
                <w:ins w:id="3105" w:author="Apple" w:date="2025-01-30T10:47:00Z" w16du:dateUtc="2025-01-30T18:47:00Z"/>
                <w:rFonts w:asciiTheme="majorHAnsi" w:eastAsia="MS Mincho" w:hAnsiTheme="majorHAnsi" w:cstheme="majorHAnsi"/>
                <w:b w:val="0"/>
                <w:bCs/>
                <w:sz w:val="20"/>
                <w:highlight w:val="yellow"/>
              </w:rPr>
            </w:pPr>
            <w:ins w:id="3106" w:author="Apple" w:date="2025-01-30T10:47:00Z" w16du:dateUtc="2025-01-30T18:47:00Z">
              <w:r w:rsidRPr="00473C3C">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3FECDEA3" w14:textId="6EF4C774" w:rsidR="00473C3C" w:rsidRPr="00473C3C" w:rsidRDefault="00473C3C" w:rsidP="00473C3C">
            <w:pPr>
              <w:pStyle w:val="TAH"/>
              <w:jc w:val="left"/>
              <w:rPr>
                <w:ins w:id="3107" w:author="Apple" w:date="2025-01-30T10:47:00Z" w16du:dateUtc="2025-01-30T18:47:00Z"/>
                <w:rFonts w:asciiTheme="majorHAnsi" w:eastAsia="MS Mincho" w:hAnsiTheme="majorHAnsi" w:cstheme="majorHAnsi"/>
                <w:b w:val="0"/>
                <w:bCs/>
                <w:sz w:val="20"/>
                <w:highlight w:val="yellow"/>
              </w:rPr>
            </w:pPr>
            <w:ins w:id="3108" w:author="Apple" w:date="2025-01-30T10:47:00Z" w16du:dateUtc="2025-01-30T18:47:00Z">
              <w:r w:rsidRPr="00473C3C">
                <w:rPr>
                  <w:rFonts w:cs="Arial"/>
                  <w:b w:val="0"/>
                  <w:bCs/>
                  <w:color w:val="000000" w:themeColor="text1"/>
                  <w:sz w:val="20"/>
                </w:rPr>
                <w:t>FR1 only</w:t>
              </w:r>
            </w:ins>
          </w:p>
        </w:tc>
        <w:tc>
          <w:tcPr>
            <w:tcW w:w="989" w:type="dxa"/>
            <w:tcBorders>
              <w:top w:val="single" w:sz="4" w:space="0" w:color="auto"/>
              <w:left w:val="single" w:sz="4" w:space="0" w:color="auto"/>
              <w:bottom w:val="single" w:sz="4" w:space="0" w:color="auto"/>
              <w:right w:val="single" w:sz="4" w:space="0" w:color="auto"/>
            </w:tcBorders>
          </w:tcPr>
          <w:p w14:paraId="7D25E269" w14:textId="3F949F68" w:rsidR="00473C3C" w:rsidRPr="00473C3C" w:rsidRDefault="00473C3C" w:rsidP="00473C3C">
            <w:pPr>
              <w:pStyle w:val="TAH"/>
              <w:jc w:val="left"/>
              <w:rPr>
                <w:ins w:id="3109" w:author="Apple" w:date="2025-01-30T10:47:00Z" w16du:dateUtc="2025-01-30T18:47:00Z"/>
                <w:rFonts w:asciiTheme="majorHAnsi" w:eastAsia="MS Mincho" w:hAnsiTheme="majorHAnsi" w:cstheme="majorHAnsi"/>
                <w:b w:val="0"/>
                <w:bCs/>
                <w:sz w:val="20"/>
                <w:highlight w:val="yellow"/>
              </w:rPr>
            </w:pPr>
            <w:ins w:id="3110" w:author="Apple" w:date="2025-01-30T10:47:00Z" w16du:dateUtc="2025-01-30T18:47:00Z">
              <w:r w:rsidRPr="00473C3C">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43B432C5" w14:textId="77777777" w:rsidR="00473C3C" w:rsidRPr="00473C3C" w:rsidRDefault="00473C3C" w:rsidP="00473C3C">
            <w:pPr>
              <w:pStyle w:val="TAL"/>
              <w:rPr>
                <w:ins w:id="3111" w:author="Apple" w:date="2025-01-30T10:47:00Z" w16du:dateUtc="2025-01-30T18:47:00Z"/>
                <w:rFonts w:eastAsia="Malgun Gothic" w:cs="Arial"/>
                <w:bCs/>
                <w:color w:val="000000" w:themeColor="text1"/>
                <w:sz w:val="20"/>
                <w:lang w:eastAsia="ko-KR"/>
              </w:rPr>
            </w:pPr>
          </w:p>
          <w:p w14:paraId="730C8F2C" w14:textId="77777777" w:rsidR="00473C3C" w:rsidRPr="00473C3C" w:rsidRDefault="00473C3C" w:rsidP="00473C3C">
            <w:pPr>
              <w:pStyle w:val="TAL"/>
              <w:rPr>
                <w:ins w:id="3112" w:author="Apple" w:date="2025-01-30T10:47:00Z" w16du:dateUtc="2025-01-30T18:47:00Z"/>
                <w:rFonts w:eastAsia="Malgun Gothic" w:cs="Arial"/>
                <w:bCs/>
                <w:color w:val="000000" w:themeColor="text1"/>
                <w:sz w:val="20"/>
                <w:lang w:eastAsia="ko-KR"/>
              </w:rPr>
            </w:pPr>
          </w:p>
          <w:p w14:paraId="316BE196" w14:textId="77777777" w:rsidR="00473C3C" w:rsidRPr="00473C3C" w:rsidRDefault="00473C3C" w:rsidP="00473C3C">
            <w:pPr>
              <w:pStyle w:val="TAH"/>
              <w:jc w:val="left"/>
              <w:rPr>
                <w:ins w:id="3113" w:author="Apple" w:date="2025-01-30T10:47:00Z" w16du:dateUtc="2025-01-30T18:47:00Z"/>
                <w:rFonts w:asciiTheme="majorHAnsi" w:hAnsiTheme="majorHAnsi" w:cstheme="majorHAnsi"/>
                <w:b w:val="0"/>
                <w:bCs/>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12BA12AF" w14:textId="43DD827F" w:rsidR="00473C3C" w:rsidRPr="00473C3C" w:rsidRDefault="00473C3C" w:rsidP="00473C3C">
            <w:pPr>
              <w:pStyle w:val="TAH"/>
              <w:jc w:val="left"/>
              <w:rPr>
                <w:ins w:id="3114" w:author="Apple" w:date="2025-01-30T10:47:00Z" w16du:dateUtc="2025-01-30T18:47:00Z"/>
                <w:rFonts w:asciiTheme="majorHAnsi" w:hAnsiTheme="majorHAnsi" w:cstheme="majorHAnsi"/>
                <w:b w:val="0"/>
                <w:bCs/>
                <w:color w:val="000000" w:themeColor="text1"/>
                <w:sz w:val="20"/>
              </w:rPr>
            </w:pPr>
            <w:ins w:id="3115" w:author="Apple" w:date="2025-01-30T10:47:00Z" w16du:dateUtc="2025-01-30T18:47:00Z">
              <w:r w:rsidRPr="00473C3C">
                <w:rPr>
                  <w:rFonts w:cs="Arial"/>
                  <w:b w:val="0"/>
                  <w:bCs/>
                  <w:color w:val="000000" w:themeColor="text1"/>
                  <w:sz w:val="20"/>
                </w:rPr>
                <w:t>Optional with capability signalling</w:t>
              </w:r>
            </w:ins>
          </w:p>
        </w:tc>
      </w:tr>
      <w:tr w:rsidR="00EA0E95" w:rsidRPr="004209D4" w14:paraId="27B98EE7"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340588E7" w14:textId="02B4A584" w:rsidR="00EA0E95" w:rsidRPr="00F40852" w:rsidRDefault="00EA0E95" w:rsidP="00EA0E95">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5361CED3" w14:textId="673E617D" w:rsidR="00EA0E95" w:rsidRPr="00F40852" w:rsidRDefault="00EA0E95" w:rsidP="00EA0E95">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59-4-2</w:t>
            </w:r>
          </w:p>
        </w:tc>
        <w:tc>
          <w:tcPr>
            <w:tcW w:w="1559" w:type="dxa"/>
            <w:tcBorders>
              <w:top w:val="single" w:sz="4" w:space="0" w:color="auto"/>
              <w:left w:val="single" w:sz="4" w:space="0" w:color="auto"/>
              <w:bottom w:val="single" w:sz="4" w:space="0" w:color="auto"/>
              <w:right w:val="single" w:sz="4" w:space="0" w:color="auto"/>
            </w:tcBorders>
          </w:tcPr>
          <w:p w14:paraId="6A484460" w14:textId="5F2EDC84" w:rsidR="00EA0E95" w:rsidRPr="00F40852" w:rsidRDefault="00EA0E95" w:rsidP="00EA0E95">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Path Loss offset on PDCCH-order PRACH</w:t>
            </w:r>
          </w:p>
        </w:tc>
        <w:tc>
          <w:tcPr>
            <w:tcW w:w="6371" w:type="dxa"/>
            <w:tcBorders>
              <w:top w:val="single" w:sz="4" w:space="0" w:color="auto"/>
              <w:left w:val="single" w:sz="4" w:space="0" w:color="auto"/>
              <w:bottom w:val="single" w:sz="4" w:space="0" w:color="auto"/>
              <w:right w:val="single" w:sz="4" w:space="0" w:color="auto"/>
            </w:tcBorders>
          </w:tcPr>
          <w:p w14:paraId="7173FAE7" w14:textId="23CE9836" w:rsidR="00EA0E95" w:rsidRPr="00F40852" w:rsidRDefault="00EA0E95" w:rsidP="00EA0E95">
            <w:pPr>
              <w:pStyle w:val="TAH"/>
              <w:jc w:val="left"/>
              <w:rPr>
                <w:rFonts w:asciiTheme="majorHAnsi" w:hAnsiTheme="majorHAnsi" w:cstheme="majorHAnsi"/>
                <w:b w:val="0"/>
                <w:bCs/>
                <w:sz w:val="20"/>
              </w:rPr>
            </w:pPr>
            <w:r w:rsidRPr="00F40852">
              <w:rPr>
                <w:rFonts w:asciiTheme="majorHAnsi" w:hAnsiTheme="majorHAnsi" w:cstheme="majorHAnsi"/>
                <w:b w:val="0"/>
                <w:bCs/>
                <w:sz w:val="20"/>
              </w:rPr>
              <w:t>Support of applying path loss offset on PDCCH-order PRACH</w:t>
            </w:r>
          </w:p>
        </w:tc>
        <w:tc>
          <w:tcPr>
            <w:tcW w:w="1277" w:type="dxa"/>
            <w:tcBorders>
              <w:top w:val="single" w:sz="4" w:space="0" w:color="auto"/>
              <w:left w:val="single" w:sz="4" w:space="0" w:color="auto"/>
              <w:bottom w:val="single" w:sz="4" w:space="0" w:color="auto"/>
              <w:right w:val="single" w:sz="4" w:space="0" w:color="auto"/>
            </w:tcBorders>
          </w:tcPr>
          <w:p w14:paraId="096D5C91" w14:textId="5170478F" w:rsidR="00EA0E95" w:rsidRPr="00EA0E95" w:rsidRDefault="00EA0E95" w:rsidP="00EA0E95">
            <w:pPr>
              <w:pStyle w:val="TAH"/>
              <w:jc w:val="left"/>
              <w:rPr>
                <w:rFonts w:asciiTheme="majorHAnsi" w:hAnsiTheme="majorHAnsi" w:cstheme="majorHAnsi"/>
                <w:b w:val="0"/>
                <w:bCs/>
                <w:sz w:val="20"/>
              </w:rPr>
            </w:pPr>
            <w:ins w:id="3116" w:author="Apple" w:date="2025-01-30T10:48:00Z" w16du:dateUtc="2025-01-30T18:48:00Z">
              <w:r w:rsidRPr="00EA0E95">
                <w:rPr>
                  <w:rFonts w:cs="Arial"/>
                  <w:b w:val="0"/>
                  <w:bCs/>
                  <w:color w:val="000000" w:themeColor="text1"/>
                  <w:sz w:val="20"/>
                </w:rPr>
                <w:t>59-4-1 or 59-4-1a</w:t>
              </w:r>
            </w:ins>
            <w:del w:id="3117" w:author="Apple" w:date="2025-01-30T10:48:00Z" w16du:dateUtc="2025-01-30T18:48:00Z">
              <w:r w:rsidRPr="00EA0E95" w:rsidDel="00EA0E95">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4384E8D6" w14:textId="13613F11" w:rsidR="00EA0E95" w:rsidRPr="00F40852" w:rsidRDefault="00EA0E95" w:rsidP="00EA0E95">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CE5427E" w14:textId="14BD24C1" w:rsidR="00EA0E95" w:rsidRPr="00F40852" w:rsidRDefault="00EA0E95" w:rsidP="00EA0E95">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6234B310" w14:textId="3737AEB8" w:rsidR="00EA0E95" w:rsidRPr="00F40852" w:rsidRDefault="00EA0E95" w:rsidP="00EA0E95">
            <w:pPr>
              <w:pStyle w:val="TAN"/>
              <w:ind w:left="0" w:firstLine="0"/>
              <w:rPr>
                <w:rFonts w:asciiTheme="majorHAnsi" w:hAnsiTheme="majorHAnsi" w:cstheme="majorHAnsi"/>
                <w:bCs/>
                <w:sz w:val="20"/>
                <w:lang w:eastAsia="ja-JP"/>
              </w:rPr>
            </w:pPr>
            <w:r w:rsidRPr="00F40852">
              <w:rPr>
                <w:rFonts w:asciiTheme="majorHAnsi" w:eastAsia="SimSun" w:hAnsiTheme="majorHAnsi" w:cstheme="majorHAnsi"/>
                <w:bCs/>
                <w:sz w:val="20"/>
                <w:lang w:val="en-US" w:eastAsia="zh-CN"/>
              </w:rPr>
              <w:t>Applying path loss offset on PDCCH-order PRACH is not supported</w:t>
            </w:r>
          </w:p>
        </w:tc>
        <w:tc>
          <w:tcPr>
            <w:tcW w:w="1276" w:type="dxa"/>
            <w:tcBorders>
              <w:top w:val="single" w:sz="4" w:space="0" w:color="auto"/>
              <w:left w:val="single" w:sz="4" w:space="0" w:color="auto"/>
              <w:bottom w:val="single" w:sz="4" w:space="0" w:color="auto"/>
              <w:right w:val="single" w:sz="4" w:space="0" w:color="auto"/>
            </w:tcBorders>
          </w:tcPr>
          <w:p w14:paraId="1AC65E1B" w14:textId="043FD194" w:rsidR="00EA0E95" w:rsidRPr="00EA0E95" w:rsidRDefault="00EA0E95" w:rsidP="00EA0E95">
            <w:pPr>
              <w:pStyle w:val="TAN"/>
              <w:ind w:left="0" w:firstLine="0"/>
              <w:rPr>
                <w:rFonts w:asciiTheme="majorHAnsi" w:hAnsiTheme="majorHAnsi" w:cstheme="majorHAnsi"/>
                <w:sz w:val="20"/>
                <w:lang w:eastAsia="ja-JP"/>
              </w:rPr>
            </w:pPr>
            <w:ins w:id="3118" w:author="Apple" w:date="2025-01-30T10:48:00Z" w16du:dateUtc="2025-01-30T18:48:00Z">
              <w:r w:rsidRPr="00EA0E95">
                <w:rPr>
                  <w:rFonts w:cs="Arial"/>
                  <w:color w:val="000000" w:themeColor="text1"/>
                  <w:sz w:val="20"/>
                </w:rPr>
                <w:t>Per FS</w:t>
              </w:r>
            </w:ins>
            <w:del w:id="3119" w:author="Apple" w:date="2025-01-30T10:48:00Z" w16du:dateUtc="2025-01-30T18:48:00Z">
              <w:r w:rsidRPr="00EA0E95" w:rsidDel="001104E1">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4714FDDC" w14:textId="03F23055" w:rsidR="00EA0E95" w:rsidRPr="00EA0E95" w:rsidRDefault="00EA0E95" w:rsidP="00EA0E95">
            <w:pPr>
              <w:pStyle w:val="TAH"/>
              <w:jc w:val="left"/>
              <w:rPr>
                <w:rFonts w:asciiTheme="majorHAnsi" w:hAnsiTheme="majorHAnsi" w:cstheme="majorHAnsi"/>
                <w:b w:val="0"/>
                <w:sz w:val="20"/>
              </w:rPr>
            </w:pPr>
            <w:ins w:id="3120" w:author="Apple" w:date="2025-01-30T10:48:00Z" w16du:dateUtc="2025-01-30T18:48:00Z">
              <w:r w:rsidRPr="00EA0E95">
                <w:rPr>
                  <w:rFonts w:cs="Arial"/>
                  <w:b w:val="0"/>
                  <w:color w:val="000000" w:themeColor="text1"/>
                  <w:sz w:val="20"/>
                </w:rPr>
                <w:t>n/a</w:t>
              </w:r>
            </w:ins>
            <w:del w:id="3121" w:author="Apple" w:date="2025-01-30T10:48:00Z" w16du:dateUtc="2025-01-30T18:48:00Z">
              <w:r w:rsidRPr="00EA0E95" w:rsidDel="001104E1">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B5BC8C7" w14:textId="36332F73" w:rsidR="00EA0E95" w:rsidRPr="00EA0E95" w:rsidRDefault="000D1A8C" w:rsidP="00EA0E95">
            <w:pPr>
              <w:pStyle w:val="TAH"/>
              <w:jc w:val="left"/>
              <w:rPr>
                <w:rFonts w:asciiTheme="majorHAnsi" w:hAnsiTheme="majorHAnsi" w:cstheme="majorHAnsi"/>
                <w:b w:val="0"/>
                <w:sz w:val="20"/>
              </w:rPr>
            </w:pPr>
            <w:ins w:id="3122" w:author="Apple" w:date="2025-01-30T11:03:00Z" w16du:dateUtc="2025-01-30T19:03:00Z">
              <w:r w:rsidRPr="00EA0E95">
                <w:rPr>
                  <w:rFonts w:cs="Arial"/>
                  <w:b w:val="0"/>
                  <w:color w:val="000000" w:themeColor="text1"/>
                  <w:sz w:val="20"/>
                </w:rPr>
                <w:t>n/a</w:t>
              </w:r>
            </w:ins>
            <w:del w:id="3123" w:author="Apple" w:date="2025-01-30T10:48:00Z" w16du:dateUtc="2025-01-30T18:48:00Z">
              <w:r w:rsidR="00EA0E95" w:rsidRPr="00EA0E95" w:rsidDel="001104E1">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5B322454" w14:textId="642F6725" w:rsidR="00EA0E95" w:rsidRPr="00EA0E95" w:rsidRDefault="00EA0E95" w:rsidP="00EA0E95">
            <w:pPr>
              <w:pStyle w:val="TAH"/>
              <w:jc w:val="left"/>
              <w:rPr>
                <w:rFonts w:asciiTheme="majorHAnsi" w:hAnsiTheme="majorHAnsi" w:cstheme="majorHAnsi"/>
                <w:b w:val="0"/>
                <w:sz w:val="20"/>
              </w:rPr>
            </w:pPr>
            <w:ins w:id="3124" w:author="Apple" w:date="2025-01-30T10:48:00Z" w16du:dateUtc="2025-01-30T18:48:00Z">
              <w:r w:rsidRPr="00EA0E95">
                <w:rPr>
                  <w:rFonts w:cs="Arial"/>
                  <w:b w:val="0"/>
                  <w:color w:val="000000" w:themeColor="text1"/>
                  <w:sz w:val="20"/>
                </w:rPr>
                <w:t>n/a</w:t>
              </w:r>
            </w:ins>
            <w:del w:id="3125" w:author="Apple" w:date="2025-01-30T10:48:00Z" w16du:dateUtc="2025-01-30T18:48:00Z">
              <w:r w:rsidRPr="00EA0E95" w:rsidDel="001104E1">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DA88089" w14:textId="697B1EE0" w:rsidR="00EA0E95" w:rsidRPr="00F40852" w:rsidRDefault="00EA0E95" w:rsidP="00EA0E95">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3457CF54" w14:textId="335C77F4" w:rsidR="00EA0E95" w:rsidRPr="00F40852" w:rsidRDefault="00EA0E95" w:rsidP="00EA0E95">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88312E" w:rsidRPr="004209D4" w14:paraId="110DB0C2"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87DB913" w14:textId="7D7299CA" w:rsidR="0088312E" w:rsidRPr="00F40852" w:rsidRDefault="0088312E" w:rsidP="0088312E">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7A31DCE0" w14:textId="3082C588" w:rsidR="0088312E" w:rsidRPr="00F40852" w:rsidRDefault="0088312E" w:rsidP="0088312E">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59-4-3</w:t>
            </w:r>
          </w:p>
        </w:tc>
        <w:tc>
          <w:tcPr>
            <w:tcW w:w="1559" w:type="dxa"/>
            <w:tcBorders>
              <w:top w:val="single" w:sz="4" w:space="0" w:color="auto"/>
              <w:left w:val="single" w:sz="4" w:space="0" w:color="auto"/>
              <w:bottom w:val="single" w:sz="4" w:space="0" w:color="auto"/>
              <w:right w:val="single" w:sz="4" w:space="0" w:color="auto"/>
            </w:tcBorders>
          </w:tcPr>
          <w:p w14:paraId="65F36872" w14:textId="23E0C2A8" w:rsidR="0088312E" w:rsidRPr="00F40852" w:rsidRDefault="0088312E" w:rsidP="0088312E">
            <w:pPr>
              <w:pStyle w:val="TAH"/>
              <w:jc w:val="left"/>
              <w:rPr>
                <w:rFonts w:asciiTheme="majorHAnsi" w:hAnsiTheme="majorHAnsi" w:cstheme="majorHAnsi"/>
                <w:b w:val="0"/>
                <w:bCs/>
                <w:sz w:val="20"/>
              </w:rPr>
            </w:pPr>
            <w:r w:rsidRPr="00F40852">
              <w:rPr>
                <w:rFonts w:asciiTheme="majorHAnsi" w:eastAsia="SimSun" w:hAnsiTheme="majorHAnsi" w:cstheme="majorHAnsi"/>
                <w:b w:val="0"/>
                <w:bCs/>
                <w:color w:val="FF0000"/>
                <w:sz w:val="20"/>
                <w:lang w:eastAsia="zh-CN"/>
              </w:rPr>
              <w:t xml:space="preserve">Two SRS closed-loop power control adjustment states </w:t>
            </w:r>
            <w:r w:rsidRPr="00F40852">
              <w:rPr>
                <w:rFonts w:asciiTheme="majorHAnsi" w:eastAsia="SimSun" w:hAnsiTheme="majorHAnsi" w:cstheme="majorHAnsi"/>
                <w:b w:val="0"/>
                <w:bCs/>
                <w:sz w:val="20"/>
                <w:lang w:eastAsia="zh-CN"/>
              </w:rPr>
              <w:t>separate</w:t>
            </w:r>
            <w:r w:rsidRPr="00F40852">
              <w:rPr>
                <w:rFonts w:asciiTheme="majorHAnsi" w:eastAsia="SimSun" w:hAnsiTheme="majorHAnsi" w:cstheme="majorHAnsi"/>
                <w:b w:val="0"/>
                <w:bCs/>
                <w:sz w:val="20"/>
                <w:vertAlign w:val="superscript"/>
                <w:lang w:eastAsia="zh-CN"/>
              </w:rPr>
              <w:t xml:space="preserve"> </w:t>
            </w:r>
            <w:r w:rsidRPr="00F40852">
              <w:rPr>
                <w:rFonts w:asciiTheme="majorHAnsi" w:eastAsia="SimSun" w:hAnsiTheme="majorHAnsi" w:cstheme="majorHAnsi"/>
                <w:b w:val="0"/>
                <w:bCs/>
                <w:color w:val="FF0000"/>
                <w:sz w:val="20"/>
                <w:lang w:eastAsia="zh-CN"/>
              </w:rPr>
              <w:t>from PUSCH</w:t>
            </w:r>
            <w:r w:rsidRPr="00F40852">
              <w:rPr>
                <w:rFonts w:asciiTheme="majorHAnsi" w:eastAsia="SimSun" w:hAnsiTheme="majorHAnsi" w:cstheme="majorHAnsi"/>
                <w:b w:val="0"/>
                <w:bCs/>
                <w:sz w:val="20"/>
                <w:lang w:eastAsia="zh-CN"/>
              </w:rPr>
              <w:t xml:space="preserve"> </w:t>
            </w:r>
            <w:r w:rsidRPr="00F40852">
              <w:rPr>
                <w:rFonts w:asciiTheme="majorHAnsi" w:eastAsia="SimSun" w:hAnsiTheme="majorHAnsi" w:cstheme="majorHAnsi"/>
                <w:b w:val="0"/>
                <w:bCs/>
                <w:strike/>
                <w:color w:val="FF0000"/>
                <w:sz w:val="20"/>
                <w:lang w:eastAsia="zh-CN"/>
              </w:rPr>
              <w:t>SRS closed loop indices</w:t>
            </w:r>
          </w:p>
        </w:tc>
        <w:tc>
          <w:tcPr>
            <w:tcW w:w="6371" w:type="dxa"/>
            <w:tcBorders>
              <w:top w:val="single" w:sz="4" w:space="0" w:color="auto"/>
              <w:left w:val="single" w:sz="4" w:space="0" w:color="auto"/>
              <w:bottom w:val="single" w:sz="4" w:space="0" w:color="auto"/>
              <w:right w:val="single" w:sz="4" w:space="0" w:color="auto"/>
            </w:tcBorders>
          </w:tcPr>
          <w:p w14:paraId="45FACCFB" w14:textId="00986F1E" w:rsidR="0088312E" w:rsidRPr="00F40852" w:rsidRDefault="0088312E" w:rsidP="0088312E">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 xml:space="preserve">Support of two separate SRS closed loop indices </w:t>
            </w:r>
            <w:r w:rsidRPr="00F40852">
              <w:rPr>
                <w:rFonts w:asciiTheme="majorHAnsi" w:eastAsia="SimSun" w:hAnsiTheme="majorHAnsi" w:cstheme="majorHAnsi"/>
                <w:b w:val="0"/>
                <w:bCs/>
                <w:color w:val="FF0000"/>
                <w:sz w:val="20"/>
                <w:lang w:eastAsia="zh-CN"/>
              </w:rPr>
              <w:t>separate from PUSCH</w:t>
            </w:r>
          </w:p>
        </w:tc>
        <w:tc>
          <w:tcPr>
            <w:tcW w:w="1277" w:type="dxa"/>
            <w:tcBorders>
              <w:top w:val="single" w:sz="4" w:space="0" w:color="auto"/>
              <w:left w:val="single" w:sz="4" w:space="0" w:color="auto"/>
              <w:bottom w:val="single" w:sz="4" w:space="0" w:color="auto"/>
              <w:right w:val="single" w:sz="4" w:space="0" w:color="auto"/>
            </w:tcBorders>
          </w:tcPr>
          <w:p w14:paraId="4196A4C8" w14:textId="6ECC6576" w:rsidR="0088312E" w:rsidRPr="00F40852" w:rsidRDefault="0088312E" w:rsidP="0088312E">
            <w:pPr>
              <w:pStyle w:val="TAH"/>
              <w:jc w:val="left"/>
              <w:rPr>
                <w:rFonts w:asciiTheme="majorHAnsi" w:hAnsiTheme="majorHAnsi" w:cstheme="majorHAnsi"/>
                <w:b w:val="0"/>
                <w:bCs/>
                <w:sz w:val="20"/>
              </w:rPr>
            </w:pPr>
            <w:del w:id="3126" w:author="Apple" w:date="2025-01-30T10:49:00Z" w16du:dateUtc="2025-01-30T18:49:00Z">
              <w:r w:rsidRPr="00F40852" w:rsidDel="0088312E">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4B3C6033" w14:textId="4EE756E1" w:rsidR="0088312E" w:rsidRPr="00F40852" w:rsidRDefault="0088312E" w:rsidP="0088312E">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4372AB" w14:textId="1BFCC371" w:rsidR="0088312E" w:rsidRPr="00F40852" w:rsidRDefault="0088312E" w:rsidP="0088312E">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44930AC6" w14:textId="4AE28763" w:rsidR="0088312E" w:rsidRPr="00F40852" w:rsidRDefault="0088312E" w:rsidP="0088312E">
            <w:pPr>
              <w:pStyle w:val="TAN"/>
              <w:ind w:left="0" w:firstLine="0"/>
              <w:rPr>
                <w:rFonts w:asciiTheme="majorHAnsi" w:hAnsiTheme="majorHAnsi" w:cstheme="majorHAnsi"/>
                <w:bCs/>
                <w:sz w:val="20"/>
                <w:lang w:eastAsia="ja-JP"/>
              </w:rPr>
            </w:pPr>
            <w:r w:rsidRPr="00F40852">
              <w:rPr>
                <w:rFonts w:asciiTheme="majorHAnsi" w:eastAsia="SimSun" w:hAnsiTheme="majorHAnsi" w:cstheme="majorHAnsi"/>
                <w:bCs/>
                <w:sz w:val="20"/>
                <w:lang w:val="en-US" w:eastAsia="zh-CN"/>
              </w:rPr>
              <w:t>Two separate SRS closed loop indexes is not supported</w:t>
            </w:r>
          </w:p>
        </w:tc>
        <w:tc>
          <w:tcPr>
            <w:tcW w:w="1276" w:type="dxa"/>
            <w:tcBorders>
              <w:top w:val="single" w:sz="4" w:space="0" w:color="auto"/>
              <w:left w:val="single" w:sz="4" w:space="0" w:color="auto"/>
              <w:bottom w:val="single" w:sz="4" w:space="0" w:color="auto"/>
              <w:right w:val="single" w:sz="4" w:space="0" w:color="auto"/>
            </w:tcBorders>
          </w:tcPr>
          <w:p w14:paraId="5811230C" w14:textId="14C8CA2D" w:rsidR="0088312E" w:rsidRPr="0088312E" w:rsidRDefault="0088312E" w:rsidP="0088312E">
            <w:pPr>
              <w:pStyle w:val="TAN"/>
              <w:ind w:left="0" w:firstLine="0"/>
              <w:rPr>
                <w:rFonts w:asciiTheme="majorHAnsi" w:hAnsiTheme="majorHAnsi" w:cstheme="majorHAnsi"/>
                <w:sz w:val="20"/>
                <w:lang w:eastAsia="ja-JP"/>
              </w:rPr>
            </w:pPr>
            <w:ins w:id="3127" w:author="Apple" w:date="2025-01-30T10:49:00Z" w16du:dateUtc="2025-01-30T18:49:00Z">
              <w:r w:rsidRPr="0088312E">
                <w:rPr>
                  <w:rFonts w:cs="Arial"/>
                  <w:color w:val="000000" w:themeColor="text1"/>
                  <w:sz w:val="20"/>
                </w:rPr>
                <w:t>Per FS</w:t>
              </w:r>
            </w:ins>
            <w:del w:id="3128" w:author="Apple" w:date="2025-01-30T10:49:00Z" w16du:dateUtc="2025-01-30T18:49:00Z">
              <w:r w:rsidRPr="0088312E" w:rsidDel="00001654">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47A6A63" w14:textId="1BA2569B" w:rsidR="0088312E" w:rsidRPr="0088312E" w:rsidRDefault="0088312E" w:rsidP="0088312E">
            <w:pPr>
              <w:pStyle w:val="TAH"/>
              <w:jc w:val="left"/>
              <w:rPr>
                <w:rFonts w:asciiTheme="majorHAnsi" w:hAnsiTheme="majorHAnsi" w:cstheme="majorHAnsi"/>
                <w:b w:val="0"/>
                <w:sz w:val="20"/>
              </w:rPr>
            </w:pPr>
            <w:ins w:id="3129" w:author="Apple" w:date="2025-01-30T10:49:00Z" w16du:dateUtc="2025-01-30T18:49:00Z">
              <w:r w:rsidRPr="0088312E">
                <w:rPr>
                  <w:rFonts w:cs="Arial"/>
                  <w:b w:val="0"/>
                  <w:color w:val="000000" w:themeColor="text1"/>
                  <w:sz w:val="20"/>
                </w:rPr>
                <w:t>n/a</w:t>
              </w:r>
            </w:ins>
            <w:del w:id="3130" w:author="Apple" w:date="2025-01-30T10:49:00Z" w16du:dateUtc="2025-01-30T18:49:00Z">
              <w:r w:rsidRPr="0088312E" w:rsidDel="00001654">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7502871" w14:textId="070559E5" w:rsidR="0088312E" w:rsidRPr="0088312E" w:rsidRDefault="0088312E" w:rsidP="0088312E">
            <w:pPr>
              <w:pStyle w:val="TAH"/>
              <w:jc w:val="left"/>
              <w:rPr>
                <w:rFonts w:asciiTheme="majorHAnsi" w:hAnsiTheme="majorHAnsi" w:cstheme="majorHAnsi"/>
                <w:b w:val="0"/>
                <w:sz w:val="20"/>
              </w:rPr>
            </w:pPr>
            <w:ins w:id="3131" w:author="Apple" w:date="2025-01-30T10:49:00Z" w16du:dateUtc="2025-01-30T18:49:00Z">
              <w:r w:rsidRPr="0088312E">
                <w:rPr>
                  <w:rFonts w:cs="Arial"/>
                  <w:b w:val="0"/>
                  <w:color w:val="000000" w:themeColor="text1"/>
                  <w:sz w:val="20"/>
                </w:rPr>
                <w:t>n/a</w:t>
              </w:r>
            </w:ins>
            <w:del w:id="3132" w:author="Apple" w:date="2025-01-30T10:49:00Z" w16du:dateUtc="2025-01-30T18:49:00Z">
              <w:r w:rsidRPr="0088312E" w:rsidDel="00001654">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92C2DAD" w14:textId="547572E0" w:rsidR="0088312E" w:rsidRPr="0088312E" w:rsidRDefault="0088312E" w:rsidP="0088312E">
            <w:pPr>
              <w:pStyle w:val="TAH"/>
              <w:jc w:val="left"/>
              <w:rPr>
                <w:rFonts w:asciiTheme="majorHAnsi" w:hAnsiTheme="majorHAnsi" w:cstheme="majorHAnsi"/>
                <w:b w:val="0"/>
                <w:sz w:val="20"/>
              </w:rPr>
            </w:pPr>
            <w:ins w:id="3133" w:author="Apple" w:date="2025-01-30T10:49:00Z" w16du:dateUtc="2025-01-30T18:49:00Z">
              <w:r w:rsidRPr="0088312E">
                <w:rPr>
                  <w:rFonts w:cs="Arial"/>
                  <w:b w:val="0"/>
                  <w:color w:val="000000" w:themeColor="text1"/>
                  <w:sz w:val="20"/>
                </w:rPr>
                <w:t>n/a</w:t>
              </w:r>
            </w:ins>
            <w:del w:id="3134" w:author="Apple" w:date="2025-01-30T10:49:00Z" w16du:dateUtc="2025-01-30T18:49:00Z">
              <w:r w:rsidRPr="0088312E" w:rsidDel="00001654">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1EE10949" w14:textId="117AC876" w:rsidR="0088312E" w:rsidRPr="00F40852" w:rsidRDefault="0088312E" w:rsidP="0088312E">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3A2DFB47" w14:textId="2E691369" w:rsidR="0088312E" w:rsidRPr="00F40852" w:rsidRDefault="0088312E" w:rsidP="0088312E">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736BD1" w:rsidRPr="004209D4" w14:paraId="70C7E113"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76D5A956" w14:textId="101A73FF" w:rsidR="00736BD1" w:rsidRPr="00F40852" w:rsidRDefault="00736BD1" w:rsidP="00736BD1">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7DCE2D9E" w14:textId="61E0B0BC" w:rsidR="00736BD1" w:rsidRPr="00F40852" w:rsidRDefault="00736BD1" w:rsidP="00736BD1">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59-4-4</w:t>
            </w:r>
          </w:p>
        </w:tc>
        <w:tc>
          <w:tcPr>
            <w:tcW w:w="1559" w:type="dxa"/>
            <w:tcBorders>
              <w:top w:val="single" w:sz="4" w:space="0" w:color="auto"/>
              <w:left w:val="single" w:sz="4" w:space="0" w:color="auto"/>
              <w:bottom w:val="single" w:sz="4" w:space="0" w:color="auto"/>
              <w:right w:val="single" w:sz="4" w:space="0" w:color="auto"/>
            </w:tcBorders>
          </w:tcPr>
          <w:p w14:paraId="69B8FD75" w14:textId="03E917DC" w:rsidR="00736BD1" w:rsidRPr="00F40852" w:rsidRDefault="00736BD1" w:rsidP="00736BD1">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Support two TAs enhancement</w:t>
            </w:r>
          </w:p>
        </w:tc>
        <w:tc>
          <w:tcPr>
            <w:tcW w:w="6371" w:type="dxa"/>
            <w:tcBorders>
              <w:top w:val="single" w:sz="4" w:space="0" w:color="auto"/>
              <w:left w:val="single" w:sz="4" w:space="0" w:color="auto"/>
              <w:bottom w:val="single" w:sz="4" w:space="0" w:color="auto"/>
              <w:right w:val="single" w:sz="4" w:space="0" w:color="auto"/>
            </w:tcBorders>
          </w:tcPr>
          <w:p w14:paraId="2044F431" w14:textId="77777777" w:rsidR="00736BD1" w:rsidRPr="00F40852" w:rsidRDefault="00736BD1" w:rsidP="00736BD1">
            <w:pPr>
              <w:rPr>
                <w:rFonts w:asciiTheme="majorHAnsi" w:hAnsiTheme="majorHAnsi" w:cstheme="majorHAnsi"/>
                <w:bCs/>
                <w:sz w:val="20"/>
              </w:rPr>
            </w:pPr>
            <w:r w:rsidRPr="00F40852">
              <w:rPr>
                <w:rFonts w:asciiTheme="majorHAnsi" w:hAnsiTheme="majorHAnsi" w:cstheme="majorHAnsi"/>
                <w:bCs/>
                <w:sz w:val="20"/>
              </w:rPr>
              <w:t>Support of two TAs without the restriction of multi-DCI based multi-TRP operation</w:t>
            </w:r>
          </w:p>
          <w:p w14:paraId="78E06377" w14:textId="77777777" w:rsidR="00736BD1" w:rsidRPr="00F40852" w:rsidRDefault="00736BD1" w:rsidP="00736BD1">
            <w:pPr>
              <w:pStyle w:val="TAH"/>
              <w:jc w:val="left"/>
              <w:rPr>
                <w:rFonts w:asciiTheme="majorHAnsi" w:hAnsiTheme="majorHAnsi" w:cstheme="majorHAnsi"/>
                <w:b w:val="0"/>
                <w:bCs/>
                <w:sz w:val="20"/>
              </w:rPr>
            </w:pPr>
          </w:p>
        </w:tc>
        <w:tc>
          <w:tcPr>
            <w:tcW w:w="1277" w:type="dxa"/>
            <w:tcBorders>
              <w:top w:val="single" w:sz="4" w:space="0" w:color="auto"/>
              <w:left w:val="single" w:sz="4" w:space="0" w:color="auto"/>
              <w:bottom w:val="single" w:sz="4" w:space="0" w:color="auto"/>
              <w:right w:val="single" w:sz="4" w:space="0" w:color="auto"/>
            </w:tcBorders>
          </w:tcPr>
          <w:p w14:paraId="5354D6FF" w14:textId="7EF5F62E" w:rsidR="00736BD1" w:rsidRPr="00F40852" w:rsidRDefault="00736BD1" w:rsidP="00736BD1">
            <w:pPr>
              <w:pStyle w:val="TAH"/>
              <w:jc w:val="left"/>
              <w:rPr>
                <w:rFonts w:asciiTheme="majorHAnsi" w:hAnsiTheme="majorHAnsi" w:cstheme="majorHAnsi"/>
                <w:b w:val="0"/>
                <w:bCs/>
                <w:sz w:val="20"/>
              </w:rPr>
            </w:pPr>
            <w:del w:id="3135" w:author="Apple" w:date="2025-01-30T10:50:00Z" w16du:dateUtc="2025-01-30T18:50:00Z">
              <w:r w:rsidRPr="00F40852" w:rsidDel="00736BD1">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78C8DDC2" w14:textId="39035D88" w:rsidR="00736BD1" w:rsidRPr="00F40852" w:rsidRDefault="00736BD1" w:rsidP="00736BD1">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CF0559C" w14:textId="5127EA52" w:rsidR="00736BD1" w:rsidRPr="00F40852" w:rsidRDefault="00736BD1" w:rsidP="00736BD1">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3B111E82" w14:textId="0355234F" w:rsidR="00736BD1" w:rsidRPr="00F40852" w:rsidRDefault="00736BD1" w:rsidP="00736BD1">
            <w:pPr>
              <w:pStyle w:val="TAN"/>
              <w:ind w:left="0" w:firstLine="0"/>
              <w:rPr>
                <w:rFonts w:asciiTheme="majorHAnsi" w:hAnsiTheme="majorHAnsi" w:cstheme="majorHAnsi"/>
                <w:bCs/>
                <w:sz w:val="20"/>
                <w:lang w:eastAsia="ja-JP"/>
              </w:rPr>
            </w:pPr>
            <w:r w:rsidRPr="00F40852">
              <w:rPr>
                <w:rFonts w:asciiTheme="majorHAnsi" w:hAnsiTheme="majorHAnsi" w:cstheme="majorHAnsi"/>
                <w:bCs/>
                <w:sz w:val="20"/>
              </w:rPr>
              <w:t xml:space="preserve">Two TAs without the restriction of multi-DCI based multi-TRP operation is not supported </w:t>
            </w:r>
          </w:p>
        </w:tc>
        <w:tc>
          <w:tcPr>
            <w:tcW w:w="1276" w:type="dxa"/>
            <w:tcBorders>
              <w:top w:val="single" w:sz="4" w:space="0" w:color="auto"/>
              <w:left w:val="single" w:sz="4" w:space="0" w:color="auto"/>
              <w:bottom w:val="single" w:sz="4" w:space="0" w:color="auto"/>
              <w:right w:val="single" w:sz="4" w:space="0" w:color="auto"/>
            </w:tcBorders>
          </w:tcPr>
          <w:p w14:paraId="1ACC3D17" w14:textId="4513D5A2" w:rsidR="00736BD1" w:rsidRPr="00F40852" w:rsidRDefault="00736BD1" w:rsidP="00736BD1">
            <w:pPr>
              <w:pStyle w:val="TAN"/>
              <w:ind w:left="0" w:firstLine="0"/>
              <w:rPr>
                <w:rFonts w:asciiTheme="majorHAnsi" w:hAnsiTheme="majorHAnsi" w:cstheme="majorHAnsi"/>
                <w:bCs/>
                <w:sz w:val="20"/>
                <w:lang w:eastAsia="ja-JP"/>
              </w:rPr>
            </w:pPr>
            <w:ins w:id="3136" w:author="Apple" w:date="2025-01-30T10:50:00Z" w16du:dateUtc="2025-01-30T18:50:00Z">
              <w:r w:rsidRPr="0088312E">
                <w:rPr>
                  <w:rFonts w:cs="Arial"/>
                  <w:color w:val="000000" w:themeColor="text1"/>
                  <w:sz w:val="20"/>
                </w:rPr>
                <w:t>Per FS</w:t>
              </w:r>
            </w:ins>
            <w:del w:id="3137" w:author="Apple" w:date="2025-01-30T10:50:00Z" w16du:dateUtc="2025-01-30T18:50:00Z">
              <w:r w:rsidRPr="00F40852" w:rsidDel="001C3568">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2850695C" w14:textId="438B13C1" w:rsidR="00736BD1" w:rsidRPr="00F40852" w:rsidRDefault="00736BD1" w:rsidP="00736BD1">
            <w:pPr>
              <w:pStyle w:val="TAH"/>
              <w:jc w:val="left"/>
              <w:rPr>
                <w:rFonts w:asciiTheme="majorHAnsi" w:hAnsiTheme="majorHAnsi" w:cstheme="majorHAnsi"/>
                <w:b w:val="0"/>
                <w:bCs/>
                <w:sz w:val="20"/>
              </w:rPr>
            </w:pPr>
            <w:ins w:id="3138" w:author="Apple" w:date="2025-01-30T10:50:00Z" w16du:dateUtc="2025-01-30T18:50:00Z">
              <w:r w:rsidRPr="0088312E">
                <w:rPr>
                  <w:rFonts w:cs="Arial"/>
                  <w:b w:val="0"/>
                  <w:color w:val="000000" w:themeColor="text1"/>
                  <w:sz w:val="20"/>
                </w:rPr>
                <w:t>n/a</w:t>
              </w:r>
            </w:ins>
            <w:del w:id="3139" w:author="Apple" w:date="2025-01-30T10:50:00Z" w16du:dateUtc="2025-01-30T18:50:00Z">
              <w:r w:rsidRPr="00F40852" w:rsidDel="001C3568">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2FE6A545" w14:textId="0C457BCD" w:rsidR="00736BD1" w:rsidRPr="00F40852" w:rsidRDefault="00736BD1" w:rsidP="00736BD1">
            <w:pPr>
              <w:pStyle w:val="TAH"/>
              <w:jc w:val="left"/>
              <w:rPr>
                <w:rFonts w:asciiTheme="majorHAnsi" w:hAnsiTheme="majorHAnsi" w:cstheme="majorHAnsi"/>
                <w:b w:val="0"/>
                <w:bCs/>
                <w:sz w:val="20"/>
              </w:rPr>
            </w:pPr>
            <w:ins w:id="3140" w:author="Apple" w:date="2025-01-30T10:50:00Z" w16du:dateUtc="2025-01-30T18:50:00Z">
              <w:r w:rsidRPr="0088312E">
                <w:rPr>
                  <w:rFonts w:cs="Arial"/>
                  <w:b w:val="0"/>
                  <w:color w:val="000000" w:themeColor="text1"/>
                  <w:sz w:val="20"/>
                </w:rPr>
                <w:t>n/a</w:t>
              </w:r>
            </w:ins>
            <w:del w:id="3141" w:author="Apple" w:date="2025-01-30T10:50:00Z" w16du:dateUtc="2025-01-30T18:50:00Z">
              <w:r w:rsidRPr="00F40852" w:rsidDel="001C3568">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E5F2068" w14:textId="21F8CE23" w:rsidR="00736BD1" w:rsidRPr="00F40852" w:rsidRDefault="00736BD1" w:rsidP="00736BD1">
            <w:pPr>
              <w:pStyle w:val="TAH"/>
              <w:jc w:val="left"/>
              <w:rPr>
                <w:rFonts w:asciiTheme="majorHAnsi" w:hAnsiTheme="majorHAnsi" w:cstheme="majorHAnsi"/>
                <w:b w:val="0"/>
                <w:bCs/>
                <w:sz w:val="20"/>
              </w:rPr>
            </w:pPr>
            <w:ins w:id="3142" w:author="Apple" w:date="2025-01-30T10:50:00Z" w16du:dateUtc="2025-01-30T18:50:00Z">
              <w:r w:rsidRPr="0088312E">
                <w:rPr>
                  <w:rFonts w:cs="Arial"/>
                  <w:b w:val="0"/>
                  <w:color w:val="000000" w:themeColor="text1"/>
                  <w:sz w:val="20"/>
                </w:rPr>
                <w:t>n/a</w:t>
              </w:r>
            </w:ins>
            <w:del w:id="3143" w:author="Apple" w:date="2025-01-30T10:50:00Z" w16du:dateUtc="2025-01-30T18:50:00Z">
              <w:r w:rsidRPr="00F40852" w:rsidDel="001C3568">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626B158A" w14:textId="7D01C813" w:rsidR="00736BD1" w:rsidRPr="00F40852" w:rsidRDefault="00736BD1" w:rsidP="00736BD1">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FFS: Further partitioning of this FG based on existing and future agreements</w:t>
            </w:r>
            <w:ins w:id="3144" w:author="Apple" w:date="2025-01-30T11:02:00Z" w16du:dateUtc="2025-01-30T19:02:00Z">
              <w:r w:rsidR="005300D6">
                <w:rPr>
                  <w:rFonts w:asciiTheme="majorHAnsi" w:hAnsiTheme="majorHAnsi" w:cstheme="majorHAnsi"/>
                  <w:b w:val="0"/>
                  <w:bCs/>
                  <w:sz w:val="20"/>
                </w:rPr>
                <w:t xml:space="preserve"> </w:t>
              </w:r>
              <w:r w:rsidR="005300D6" w:rsidRPr="00BA2F17">
                <w:rPr>
                  <w:rFonts w:asciiTheme="majorHAnsi" w:hAnsiTheme="majorHAnsi" w:cstheme="majorHAnsi"/>
                  <w:b w:val="0"/>
                  <w:bCs/>
                  <w:sz w:val="20"/>
                  <w:highlight w:val="cyan"/>
                </w:rPr>
                <w:t>(see below for further partition)</w:t>
              </w:r>
            </w:ins>
          </w:p>
        </w:tc>
        <w:tc>
          <w:tcPr>
            <w:tcW w:w="1276" w:type="dxa"/>
            <w:tcBorders>
              <w:top w:val="single" w:sz="4" w:space="0" w:color="auto"/>
              <w:left w:val="single" w:sz="4" w:space="0" w:color="auto"/>
              <w:bottom w:val="single" w:sz="4" w:space="0" w:color="auto"/>
              <w:right w:val="single" w:sz="4" w:space="0" w:color="auto"/>
            </w:tcBorders>
          </w:tcPr>
          <w:p w14:paraId="41262E38" w14:textId="16A8BEB6" w:rsidR="00736BD1" w:rsidRPr="00F40852" w:rsidRDefault="00736BD1" w:rsidP="00736BD1">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D6044C" w:rsidRPr="004209D4" w14:paraId="40DE81C0" w14:textId="77777777" w:rsidTr="00517F8B">
        <w:trPr>
          <w:trHeight w:val="3995"/>
          <w:ins w:id="3145" w:author="Apple" w:date="2025-01-30T11:01:00Z"/>
        </w:trPr>
        <w:tc>
          <w:tcPr>
            <w:tcW w:w="1130" w:type="dxa"/>
            <w:tcBorders>
              <w:top w:val="single" w:sz="4" w:space="0" w:color="auto"/>
              <w:left w:val="single" w:sz="4" w:space="0" w:color="auto"/>
              <w:bottom w:val="single" w:sz="4" w:space="0" w:color="auto"/>
              <w:right w:val="single" w:sz="4" w:space="0" w:color="auto"/>
            </w:tcBorders>
          </w:tcPr>
          <w:p w14:paraId="2E7D9C42" w14:textId="1DFA4F2E" w:rsidR="00D6044C" w:rsidRPr="00D6044C" w:rsidRDefault="00D6044C" w:rsidP="00D6044C">
            <w:pPr>
              <w:pStyle w:val="TAH"/>
              <w:jc w:val="left"/>
              <w:rPr>
                <w:ins w:id="3146" w:author="Apple" w:date="2025-01-30T11:01:00Z" w16du:dateUtc="2025-01-30T19:01:00Z"/>
                <w:rFonts w:asciiTheme="majorHAnsi" w:eastAsia="MS Mincho" w:hAnsiTheme="majorHAnsi" w:cstheme="majorHAnsi"/>
                <w:b w:val="0"/>
                <w:bCs/>
                <w:sz w:val="20"/>
              </w:rPr>
            </w:pPr>
            <w:ins w:id="3147" w:author="Apple" w:date="2025-01-30T11:01:00Z" w16du:dateUtc="2025-01-30T19:01:00Z">
              <w:r w:rsidRPr="00D6044C">
                <w:rPr>
                  <w:rFonts w:cs="Arial"/>
                  <w:b w:val="0"/>
                  <w:bCs/>
                  <w:color w:val="000000" w:themeColor="text1"/>
                  <w:sz w:val="20"/>
                </w:rPr>
                <w:lastRenderedPageBreak/>
                <w:t xml:space="preserve">59. </w:t>
              </w:r>
              <w:r w:rsidRPr="00D6044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3E0537D" w14:textId="7ECC67CB" w:rsidR="00D6044C" w:rsidRPr="00D6044C" w:rsidRDefault="00D6044C" w:rsidP="00D6044C">
            <w:pPr>
              <w:pStyle w:val="TAH"/>
              <w:jc w:val="left"/>
              <w:rPr>
                <w:ins w:id="3148" w:author="Apple" w:date="2025-01-30T11:01:00Z" w16du:dateUtc="2025-01-30T19:01:00Z"/>
                <w:rFonts w:asciiTheme="majorHAnsi" w:eastAsia="MS Mincho" w:hAnsiTheme="majorHAnsi" w:cstheme="majorHAnsi"/>
                <w:b w:val="0"/>
                <w:bCs/>
                <w:sz w:val="20"/>
              </w:rPr>
            </w:pPr>
            <w:ins w:id="3149" w:author="Apple" w:date="2025-01-30T11:01:00Z" w16du:dateUtc="2025-01-30T19:01:00Z">
              <w:r w:rsidRPr="00D6044C">
                <w:rPr>
                  <w:rFonts w:cs="Arial"/>
                  <w:b w:val="0"/>
                  <w:bCs/>
                  <w:color w:val="000000" w:themeColor="text1"/>
                  <w:sz w:val="20"/>
                </w:rPr>
                <w:t>59-4-</w:t>
              </w:r>
            </w:ins>
            <w:ins w:id="3150" w:author="Apple" w:date="2025-01-30T11:02:00Z" w16du:dateUtc="2025-01-30T19:02:00Z">
              <w:r>
                <w:rPr>
                  <w:rFonts w:cs="Arial"/>
                  <w:b w:val="0"/>
                  <w:bCs/>
                  <w:color w:val="000000" w:themeColor="text1"/>
                  <w:sz w:val="20"/>
                </w:rPr>
                <w:t>4</w:t>
              </w:r>
            </w:ins>
          </w:p>
        </w:tc>
        <w:tc>
          <w:tcPr>
            <w:tcW w:w="1559" w:type="dxa"/>
            <w:tcBorders>
              <w:top w:val="single" w:sz="4" w:space="0" w:color="auto"/>
              <w:left w:val="single" w:sz="4" w:space="0" w:color="auto"/>
              <w:bottom w:val="single" w:sz="4" w:space="0" w:color="auto"/>
              <w:right w:val="single" w:sz="4" w:space="0" w:color="auto"/>
            </w:tcBorders>
          </w:tcPr>
          <w:p w14:paraId="6FEFAF22" w14:textId="2357C2AF" w:rsidR="00D6044C" w:rsidRPr="00D6044C" w:rsidRDefault="00D6044C" w:rsidP="00D6044C">
            <w:pPr>
              <w:pStyle w:val="TAH"/>
              <w:jc w:val="left"/>
              <w:rPr>
                <w:ins w:id="3151" w:author="Apple" w:date="2025-01-30T11:01:00Z" w16du:dateUtc="2025-01-30T19:01:00Z"/>
                <w:rFonts w:asciiTheme="majorHAnsi" w:eastAsia="SimSun" w:hAnsiTheme="majorHAnsi" w:cstheme="majorHAnsi"/>
                <w:b w:val="0"/>
                <w:bCs/>
                <w:sz w:val="20"/>
                <w:lang w:eastAsia="zh-CN"/>
              </w:rPr>
            </w:pPr>
            <w:ins w:id="3152" w:author="Apple" w:date="2025-01-30T11:01:00Z" w16du:dateUtc="2025-01-30T19:01:00Z">
              <w:r w:rsidRPr="00D6044C">
                <w:rPr>
                  <w:rFonts w:eastAsia="Malgun Gothic" w:cs="Arial"/>
                  <w:b w:val="0"/>
                  <w:bCs/>
                  <w:color w:val="000000" w:themeColor="text1"/>
                  <w:sz w:val="20"/>
                  <w:lang w:eastAsia="ko-KR"/>
                </w:rPr>
                <w:t xml:space="preserve">Support of Single-DCI based intra-cell </w:t>
              </w:r>
              <w:proofErr w:type="gramStart"/>
              <w:r w:rsidRPr="00D6044C">
                <w:rPr>
                  <w:rFonts w:eastAsia="Malgun Gothic" w:cs="Arial"/>
                  <w:b w:val="0"/>
                  <w:bCs/>
                  <w:color w:val="000000" w:themeColor="text1"/>
                  <w:sz w:val="20"/>
                  <w:lang w:eastAsia="ko-KR"/>
                </w:rPr>
                <w:t>Multi-TRP</w:t>
              </w:r>
              <w:proofErr w:type="gramEnd"/>
              <w:r w:rsidRPr="00D6044C">
                <w:rPr>
                  <w:rFonts w:eastAsia="Malgun Gothic" w:cs="Arial"/>
                  <w:b w:val="0"/>
                  <w:bCs/>
                  <w:color w:val="000000" w:themeColor="text1"/>
                  <w:sz w:val="20"/>
                  <w:lang w:eastAsia="ko-KR"/>
                </w:rPr>
                <w:t xml:space="preserve"> operation with two TA</w:t>
              </w:r>
            </w:ins>
          </w:p>
        </w:tc>
        <w:tc>
          <w:tcPr>
            <w:tcW w:w="6371" w:type="dxa"/>
            <w:tcBorders>
              <w:top w:val="single" w:sz="4" w:space="0" w:color="auto"/>
              <w:left w:val="single" w:sz="4" w:space="0" w:color="auto"/>
              <w:bottom w:val="single" w:sz="4" w:space="0" w:color="auto"/>
              <w:right w:val="single" w:sz="4" w:space="0" w:color="auto"/>
            </w:tcBorders>
          </w:tcPr>
          <w:p w14:paraId="591EAB8D" w14:textId="78D488FD" w:rsidR="00D6044C" w:rsidRPr="00D6044C" w:rsidRDefault="00D6044C" w:rsidP="00D6044C">
            <w:pPr>
              <w:rPr>
                <w:ins w:id="3153" w:author="Apple" w:date="2025-01-30T11:01:00Z" w16du:dateUtc="2025-01-30T19:01:00Z"/>
                <w:rFonts w:asciiTheme="majorHAnsi" w:hAnsiTheme="majorHAnsi" w:cstheme="majorHAnsi"/>
                <w:bCs/>
                <w:sz w:val="20"/>
              </w:rPr>
            </w:pPr>
            <w:ins w:id="3154" w:author="Apple" w:date="2025-01-30T11:01:00Z" w16du:dateUtc="2025-01-30T19:01:00Z">
              <w:r w:rsidRPr="00D6044C">
                <w:rPr>
                  <w:rFonts w:eastAsia="Malgun Gothic" w:cs="Arial"/>
                  <w:bCs/>
                  <w:color w:val="000000" w:themeColor="text1"/>
                  <w:sz w:val="20"/>
                  <w:lang w:eastAsia="ko-KR"/>
                </w:rPr>
                <w:t xml:space="preserve">Support single-DCI based inter-cell </w:t>
              </w:r>
              <w:proofErr w:type="gramStart"/>
              <w:r w:rsidRPr="00D6044C">
                <w:rPr>
                  <w:rFonts w:eastAsia="Malgun Gothic" w:cs="Arial"/>
                  <w:bCs/>
                  <w:color w:val="000000" w:themeColor="text1"/>
                  <w:sz w:val="20"/>
                  <w:lang w:eastAsia="ko-KR"/>
                </w:rPr>
                <w:t>Multi-TRP</w:t>
              </w:r>
              <w:proofErr w:type="gramEnd"/>
              <w:r w:rsidRPr="00D6044C">
                <w:rPr>
                  <w:rFonts w:eastAsia="Malgun Gothic" w:cs="Arial"/>
                  <w:bCs/>
                  <w:color w:val="000000" w:themeColor="text1"/>
                  <w:sz w:val="20"/>
                  <w:lang w:eastAsia="ko-KR"/>
                </w:rPr>
                <w:t xml:space="preserve"> operation with two TA</w:t>
              </w:r>
            </w:ins>
          </w:p>
        </w:tc>
        <w:tc>
          <w:tcPr>
            <w:tcW w:w="1277" w:type="dxa"/>
            <w:tcBorders>
              <w:top w:val="single" w:sz="4" w:space="0" w:color="auto"/>
              <w:left w:val="single" w:sz="4" w:space="0" w:color="auto"/>
              <w:bottom w:val="single" w:sz="4" w:space="0" w:color="auto"/>
              <w:right w:val="single" w:sz="4" w:space="0" w:color="auto"/>
            </w:tcBorders>
          </w:tcPr>
          <w:p w14:paraId="08A83856" w14:textId="77777777" w:rsidR="00D6044C" w:rsidRPr="00D6044C" w:rsidDel="00736BD1" w:rsidRDefault="00D6044C" w:rsidP="00D6044C">
            <w:pPr>
              <w:pStyle w:val="TAH"/>
              <w:jc w:val="left"/>
              <w:rPr>
                <w:ins w:id="3155" w:author="Apple" w:date="2025-01-30T11:01:00Z" w16du:dateUtc="2025-01-30T19:01: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3885F53D" w14:textId="0C9854D0" w:rsidR="00D6044C" w:rsidRPr="00D6044C" w:rsidRDefault="00D6044C" w:rsidP="00D6044C">
            <w:pPr>
              <w:pStyle w:val="TAH"/>
              <w:jc w:val="left"/>
              <w:rPr>
                <w:ins w:id="3156" w:author="Apple" w:date="2025-01-30T11:01:00Z" w16du:dateUtc="2025-01-30T19:01:00Z"/>
                <w:rFonts w:asciiTheme="majorHAnsi" w:eastAsia="SimSun" w:hAnsiTheme="majorHAnsi" w:cstheme="majorHAnsi"/>
                <w:b w:val="0"/>
                <w:bCs/>
                <w:sz w:val="20"/>
                <w:lang w:eastAsia="zh-CN"/>
              </w:rPr>
            </w:pPr>
            <w:ins w:id="3157" w:author="Apple" w:date="2025-01-30T11:01:00Z" w16du:dateUtc="2025-01-30T19:01:00Z">
              <w:r w:rsidRPr="00D6044C">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061DEF45" w14:textId="4AFA6FA0" w:rsidR="00D6044C" w:rsidRPr="00D6044C" w:rsidRDefault="00D6044C" w:rsidP="00D6044C">
            <w:pPr>
              <w:pStyle w:val="TAH"/>
              <w:jc w:val="left"/>
              <w:rPr>
                <w:ins w:id="3158" w:author="Apple" w:date="2025-01-30T11:01:00Z" w16du:dateUtc="2025-01-30T19:01:00Z"/>
                <w:rFonts w:asciiTheme="majorHAnsi" w:hAnsiTheme="majorHAnsi" w:cstheme="majorHAnsi"/>
                <w:b w:val="0"/>
                <w:bCs/>
                <w:sz w:val="20"/>
              </w:rPr>
            </w:pPr>
            <w:ins w:id="3159" w:author="Apple" w:date="2025-01-30T11:01:00Z" w16du:dateUtc="2025-01-30T19:01:00Z">
              <w:r w:rsidRPr="00D6044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4570CFD5" w14:textId="04993295" w:rsidR="00D6044C" w:rsidRPr="00D6044C" w:rsidRDefault="00D6044C" w:rsidP="00D6044C">
            <w:pPr>
              <w:pStyle w:val="TAN"/>
              <w:ind w:left="0" w:firstLine="0"/>
              <w:rPr>
                <w:ins w:id="3160" w:author="Apple" w:date="2025-01-30T11:01:00Z" w16du:dateUtc="2025-01-30T19:01:00Z"/>
                <w:rFonts w:asciiTheme="majorHAnsi" w:hAnsiTheme="majorHAnsi" w:cstheme="majorHAnsi"/>
                <w:bCs/>
                <w:sz w:val="20"/>
              </w:rPr>
            </w:pPr>
            <w:ins w:id="3161" w:author="Apple" w:date="2025-01-30T11:01:00Z" w16du:dateUtc="2025-01-30T19:01:00Z">
              <w:r w:rsidRPr="00D6044C">
                <w:rPr>
                  <w:rFonts w:eastAsia="Malgun Gothic" w:cs="Arial"/>
                  <w:bCs/>
                  <w:color w:val="000000" w:themeColor="text1"/>
                  <w:sz w:val="20"/>
                  <w:lang w:eastAsia="ko-KR"/>
                </w:rPr>
                <w:t xml:space="preserve">Single-DCI based inter-cell </w:t>
              </w:r>
              <w:proofErr w:type="gramStart"/>
              <w:r w:rsidRPr="00D6044C">
                <w:rPr>
                  <w:rFonts w:eastAsia="Malgun Gothic" w:cs="Arial"/>
                  <w:bCs/>
                  <w:color w:val="000000" w:themeColor="text1"/>
                  <w:sz w:val="20"/>
                  <w:lang w:eastAsia="ko-KR"/>
                </w:rPr>
                <w:t>Multi-TRP</w:t>
              </w:r>
              <w:proofErr w:type="gramEnd"/>
              <w:r w:rsidRPr="00D6044C">
                <w:rPr>
                  <w:rFonts w:eastAsia="Malgun Gothic" w:cs="Arial"/>
                  <w:bCs/>
                  <w:color w:val="000000" w:themeColor="text1"/>
                  <w:sz w:val="20"/>
                  <w:lang w:eastAsia="ko-KR"/>
                </w:rPr>
                <w:t xml:space="preserve"> operation with two TA is not supported</w:t>
              </w:r>
            </w:ins>
          </w:p>
        </w:tc>
        <w:tc>
          <w:tcPr>
            <w:tcW w:w="1276" w:type="dxa"/>
            <w:tcBorders>
              <w:top w:val="single" w:sz="4" w:space="0" w:color="auto"/>
              <w:left w:val="single" w:sz="4" w:space="0" w:color="auto"/>
              <w:bottom w:val="single" w:sz="4" w:space="0" w:color="auto"/>
              <w:right w:val="single" w:sz="4" w:space="0" w:color="auto"/>
            </w:tcBorders>
          </w:tcPr>
          <w:p w14:paraId="13E1E6D6" w14:textId="04362F5C" w:rsidR="00D6044C" w:rsidRPr="00D6044C" w:rsidRDefault="00D6044C" w:rsidP="00D6044C">
            <w:pPr>
              <w:pStyle w:val="TAN"/>
              <w:ind w:left="0" w:firstLine="0"/>
              <w:rPr>
                <w:ins w:id="3162" w:author="Apple" w:date="2025-01-30T11:01:00Z" w16du:dateUtc="2025-01-30T19:01:00Z"/>
                <w:rFonts w:cs="Arial"/>
                <w:bCs/>
                <w:color w:val="000000" w:themeColor="text1"/>
                <w:sz w:val="20"/>
              </w:rPr>
            </w:pPr>
            <w:ins w:id="3163" w:author="Apple" w:date="2025-01-30T11:01:00Z" w16du:dateUtc="2025-01-30T19:01:00Z">
              <w:r w:rsidRPr="00D6044C">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5C616C05" w14:textId="2DC39CDD" w:rsidR="00D6044C" w:rsidRPr="00D6044C" w:rsidRDefault="00D6044C" w:rsidP="00D6044C">
            <w:pPr>
              <w:pStyle w:val="TAH"/>
              <w:jc w:val="left"/>
              <w:rPr>
                <w:ins w:id="3164" w:author="Apple" w:date="2025-01-30T11:01:00Z" w16du:dateUtc="2025-01-30T19:01:00Z"/>
                <w:rFonts w:cs="Arial"/>
                <w:b w:val="0"/>
                <w:bCs/>
                <w:color w:val="000000" w:themeColor="text1"/>
                <w:sz w:val="20"/>
              </w:rPr>
            </w:pPr>
            <w:ins w:id="3165" w:author="Apple" w:date="2025-01-30T11:01:00Z" w16du:dateUtc="2025-01-30T19:01:00Z">
              <w:r w:rsidRPr="00D6044C">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2079D236" w14:textId="446585DA" w:rsidR="00D6044C" w:rsidRPr="00D6044C" w:rsidRDefault="00D6044C" w:rsidP="00D6044C">
            <w:pPr>
              <w:pStyle w:val="TAH"/>
              <w:jc w:val="left"/>
              <w:rPr>
                <w:ins w:id="3166" w:author="Apple" w:date="2025-01-30T11:01:00Z" w16du:dateUtc="2025-01-30T19:01:00Z"/>
                <w:rFonts w:cs="Arial"/>
                <w:b w:val="0"/>
                <w:bCs/>
                <w:color w:val="000000" w:themeColor="text1"/>
                <w:sz w:val="20"/>
              </w:rPr>
            </w:pPr>
            <w:ins w:id="3167" w:author="Apple" w:date="2025-01-30T11:01:00Z" w16du:dateUtc="2025-01-30T19:01:00Z">
              <w:r w:rsidRPr="00D6044C">
                <w:rPr>
                  <w:rFonts w:cs="Arial"/>
                  <w:b w:val="0"/>
                  <w:bCs/>
                  <w:color w:val="000000" w:themeColor="text1"/>
                  <w:sz w:val="20"/>
                </w:rPr>
                <w:t>n/a</w:t>
              </w:r>
            </w:ins>
          </w:p>
        </w:tc>
        <w:tc>
          <w:tcPr>
            <w:tcW w:w="989" w:type="dxa"/>
            <w:tcBorders>
              <w:top w:val="single" w:sz="4" w:space="0" w:color="auto"/>
              <w:left w:val="single" w:sz="4" w:space="0" w:color="auto"/>
              <w:bottom w:val="single" w:sz="4" w:space="0" w:color="auto"/>
              <w:right w:val="single" w:sz="4" w:space="0" w:color="auto"/>
            </w:tcBorders>
          </w:tcPr>
          <w:p w14:paraId="7C8225A6" w14:textId="05CCE58C" w:rsidR="00D6044C" w:rsidRPr="00D6044C" w:rsidRDefault="00D6044C" w:rsidP="00D6044C">
            <w:pPr>
              <w:pStyle w:val="TAH"/>
              <w:jc w:val="left"/>
              <w:rPr>
                <w:ins w:id="3168" w:author="Apple" w:date="2025-01-30T11:01:00Z" w16du:dateUtc="2025-01-30T19:01:00Z"/>
                <w:rFonts w:cs="Arial"/>
                <w:b w:val="0"/>
                <w:bCs/>
                <w:color w:val="000000" w:themeColor="text1"/>
                <w:sz w:val="20"/>
              </w:rPr>
            </w:pPr>
            <w:ins w:id="3169" w:author="Apple" w:date="2025-01-30T11:01:00Z" w16du:dateUtc="2025-01-30T19:01:00Z">
              <w:r w:rsidRPr="00D6044C">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208EEE2C" w14:textId="77777777" w:rsidR="00D6044C" w:rsidRPr="00D6044C" w:rsidRDefault="00D6044C" w:rsidP="00D6044C">
            <w:pPr>
              <w:pStyle w:val="TAL"/>
              <w:rPr>
                <w:ins w:id="3170" w:author="Apple" w:date="2025-01-30T11:01:00Z" w16du:dateUtc="2025-01-30T19:01:00Z"/>
                <w:rFonts w:cs="Arial"/>
                <w:bCs/>
                <w:color w:val="000000" w:themeColor="text1"/>
                <w:sz w:val="20"/>
              </w:rPr>
            </w:pPr>
            <w:ins w:id="3171" w:author="Apple" w:date="2025-01-30T11:01:00Z" w16du:dateUtc="2025-01-30T19:01:00Z">
              <w:r w:rsidRPr="00D6044C">
                <w:rPr>
                  <w:rFonts w:cs="Arial"/>
                  <w:bCs/>
                  <w:color w:val="000000" w:themeColor="text1"/>
                  <w:sz w:val="20"/>
                </w:rPr>
                <w:t xml:space="preserve">Candidate value: bitmap {PUSCH TDM repetition Type A, PUSCH TDM repetition Type B, PUCCH TDM repetition, PUSCH SDM, PUSCH SFN, PUCCH SFN} </w:t>
              </w:r>
            </w:ins>
          </w:p>
          <w:p w14:paraId="2653DE4F" w14:textId="77777777" w:rsidR="00D6044C" w:rsidRPr="00D6044C" w:rsidRDefault="00D6044C" w:rsidP="00D6044C">
            <w:pPr>
              <w:pStyle w:val="TAL"/>
              <w:rPr>
                <w:ins w:id="3172" w:author="Apple" w:date="2025-01-30T11:01:00Z" w16du:dateUtc="2025-01-30T19:01:00Z"/>
                <w:rFonts w:eastAsia="Malgun Gothic" w:cs="Arial"/>
                <w:bCs/>
                <w:color w:val="000000" w:themeColor="text1"/>
                <w:sz w:val="20"/>
                <w:lang w:eastAsia="ko-KR"/>
              </w:rPr>
            </w:pPr>
          </w:p>
          <w:p w14:paraId="7A844BBF" w14:textId="77777777" w:rsidR="00D6044C" w:rsidRPr="00D6044C" w:rsidRDefault="00D6044C" w:rsidP="00D6044C">
            <w:pPr>
              <w:pStyle w:val="TAL"/>
              <w:rPr>
                <w:ins w:id="3173" w:author="Apple" w:date="2025-01-30T11:01:00Z" w16du:dateUtc="2025-01-30T19:01:00Z"/>
                <w:rFonts w:eastAsia="Malgun Gothic" w:cs="Arial"/>
                <w:bCs/>
                <w:color w:val="000000" w:themeColor="text1"/>
                <w:sz w:val="20"/>
                <w:lang w:eastAsia="ko-KR"/>
              </w:rPr>
            </w:pPr>
            <w:ins w:id="3174" w:author="Apple" w:date="2025-01-30T11:01:00Z" w16du:dateUtc="2025-01-30T19:01:00Z">
              <w:r w:rsidRPr="00D6044C">
                <w:rPr>
                  <w:rFonts w:eastAsia="Malgun Gothic" w:cs="Arial"/>
                  <w:bCs/>
                  <w:color w:val="000000" w:themeColor="text1"/>
                  <w:sz w:val="20"/>
                  <w:lang w:eastAsia="ko-KR"/>
                </w:rPr>
                <w:t xml:space="preserve">Note: Single-DCI based </w:t>
              </w:r>
              <w:proofErr w:type="gramStart"/>
              <w:r w:rsidRPr="00D6044C">
                <w:rPr>
                  <w:rFonts w:eastAsia="Malgun Gothic" w:cs="Arial"/>
                  <w:bCs/>
                  <w:color w:val="000000" w:themeColor="text1"/>
                  <w:sz w:val="20"/>
                  <w:lang w:eastAsia="ko-KR"/>
                </w:rPr>
                <w:t>Multi-TRP</w:t>
              </w:r>
              <w:proofErr w:type="gramEnd"/>
              <w:r w:rsidRPr="00D6044C">
                <w:rPr>
                  <w:rFonts w:eastAsia="Malgun Gothic" w:cs="Arial"/>
                  <w:bCs/>
                  <w:color w:val="000000" w:themeColor="text1"/>
                  <w:sz w:val="20"/>
                  <w:lang w:eastAsia="ko-KR"/>
                </w:rPr>
                <w:t xml:space="preserve">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405AD06E" w14:textId="77777777" w:rsidR="00D6044C" w:rsidRPr="00D6044C" w:rsidRDefault="00D6044C" w:rsidP="00D6044C">
            <w:pPr>
              <w:pStyle w:val="TAL"/>
              <w:rPr>
                <w:ins w:id="3175" w:author="Apple" w:date="2025-01-30T11:01:00Z" w16du:dateUtc="2025-01-30T19:01:00Z"/>
                <w:rFonts w:eastAsia="Malgun Gothic" w:cs="Arial"/>
                <w:bCs/>
                <w:color w:val="000000" w:themeColor="text1"/>
                <w:sz w:val="20"/>
                <w:lang w:eastAsia="ko-KR"/>
              </w:rPr>
            </w:pPr>
          </w:p>
          <w:p w14:paraId="27EB4ED0" w14:textId="76FAD11E" w:rsidR="00D6044C" w:rsidRPr="00D6044C" w:rsidRDefault="00D6044C" w:rsidP="00D6044C">
            <w:pPr>
              <w:pStyle w:val="TAH"/>
              <w:jc w:val="left"/>
              <w:rPr>
                <w:ins w:id="3176" w:author="Apple" w:date="2025-01-30T11:01:00Z" w16du:dateUtc="2025-01-30T19:01:00Z"/>
                <w:rFonts w:asciiTheme="majorHAnsi" w:hAnsiTheme="majorHAnsi" w:cstheme="majorHAnsi"/>
                <w:b w:val="0"/>
                <w:bCs/>
                <w:sz w:val="20"/>
                <w:highlight w:val="yellow"/>
              </w:rPr>
            </w:pPr>
            <w:ins w:id="3177" w:author="Apple" w:date="2025-01-30T11:01:00Z" w16du:dateUtc="2025-01-30T19:01:00Z">
              <w:r w:rsidRPr="00D6044C">
                <w:rPr>
                  <w:rFonts w:eastAsia="Malgun Gothic" w:cs="Arial"/>
                  <w:b w:val="0"/>
                  <w:bCs/>
                  <w:color w:val="000000" w:themeColor="text1"/>
                  <w:sz w:val="20"/>
                  <w:lang w:eastAsia="ko-KR"/>
                </w:rPr>
                <w:t>Note: FG</w:t>
              </w:r>
              <w:r w:rsidRPr="00D6044C">
                <w:rPr>
                  <w:rFonts w:eastAsia="MS Mincho" w:cs="Arial"/>
                  <w:b w:val="0"/>
                  <w:bCs/>
                  <w:color w:val="000000" w:themeColor="text1"/>
                  <w:sz w:val="20"/>
                </w:rPr>
                <w:t>40-2-8</w:t>
              </w:r>
              <w:r w:rsidRPr="00D6044C">
                <w:rPr>
                  <w:rFonts w:cs="Arial"/>
                  <w:b w:val="0"/>
                  <w:bCs/>
                  <w:color w:val="000000" w:themeColor="text1"/>
                  <w:sz w:val="20"/>
                </w:rPr>
                <w:t>, if reported, or supportedNumberTAG” in 38.306 is applied for the maximum number of TAGs</w:t>
              </w:r>
            </w:ins>
          </w:p>
        </w:tc>
        <w:tc>
          <w:tcPr>
            <w:tcW w:w="1276" w:type="dxa"/>
            <w:tcBorders>
              <w:top w:val="single" w:sz="4" w:space="0" w:color="auto"/>
              <w:left w:val="single" w:sz="4" w:space="0" w:color="auto"/>
              <w:bottom w:val="single" w:sz="4" w:space="0" w:color="auto"/>
              <w:right w:val="single" w:sz="4" w:space="0" w:color="auto"/>
            </w:tcBorders>
          </w:tcPr>
          <w:p w14:paraId="093B3EA2" w14:textId="0F355ED7" w:rsidR="00D6044C" w:rsidRPr="00D6044C" w:rsidRDefault="00D6044C" w:rsidP="00D6044C">
            <w:pPr>
              <w:pStyle w:val="TAH"/>
              <w:jc w:val="left"/>
              <w:rPr>
                <w:ins w:id="3178" w:author="Apple" w:date="2025-01-30T11:01:00Z" w16du:dateUtc="2025-01-30T19:01:00Z"/>
                <w:rFonts w:asciiTheme="majorHAnsi" w:hAnsiTheme="majorHAnsi" w:cstheme="majorHAnsi"/>
                <w:b w:val="0"/>
                <w:bCs/>
                <w:color w:val="000000" w:themeColor="text1"/>
                <w:sz w:val="20"/>
              </w:rPr>
            </w:pPr>
            <w:ins w:id="3179" w:author="Apple" w:date="2025-01-30T11:01:00Z" w16du:dateUtc="2025-01-30T19:01:00Z">
              <w:r w:rsidRPr="00D6044C">
                <w:rPr>
                  <w:rFonts w:cs="Arial"/>
                  <w:b w:val="0"/>
                  <w:bCs/>
                  <w:color w:val="000000" w:themeColor="text1"/>
                  <w:sz w:val="20"/>
                </w:rPr>
                <w:t>Optional with capability signalling</w:t>
              </w:r>
            </w:ins>
          </w:p>
        </w:tc>
      </w:tr>
      <w:tr w:rsidR="00D6044C" w:rsidRPr="004209D4" w14:paraId="7CF89B27" w14:textId="77777777" w:rsidTr="00517F8B">
        <w:trPr>
          <w:trHeight w:val="3995"/>
          <w:ins w:id="3180" w:author="Apple" w:date="2025-01-30T11:01:00Z"/>
        </w:trPr>
        <w:tc>
          <w:tcPr>
            <w:tcW w:w="1130" w:type="dxa"/>
            <w:tcBorders>
              <w:top w:val="single" w:sz="4" w:space="0" w:color="auto"/>
              <w:left w:val="single" w:sz="4" w:space="0" w:color="auto"/>
              <w:bottom w:val="single" w:sz="4" w:space="0" w:color="auto"/>
              <w:right w:val="single" w:sz="4" w:space="0" w:color="auto"/>
            </w:tcBorders>
          </w:tcPr>
          <w:p w14:paraId="2A7B9C16" w14:textId="0D842A29" w:rsidR="00D6044C" w:rsidRPr="00D6044C" w:rsidRDefault="00D6044C" w:rsidP="00D6044C">
            <w:pPr>
              <w:pStyle w:val="TAH"/>
              <w:jc w:val="left"/>
              <w:rPr>
                <w:ins w:id="3181" w:author="Apple" w:date="2025-01-30T11:01:00Z" w16du:dateUtc="2025-01-30T19:01:00Z"/>
                <w:rFonts w:asciiTheme="majorHAnsi" w:eastAsia="MS Mincho" w:hAnsiTheme="majorHAnsi" w:cstheme="majorHAnsi"/>
                <w:b w:val="0"/>
                <w:bCs/>
                <w:sz w:val="20"/>
              </w:rPr>
            </w:pPr>
            <w:ins w:id="3182" w:author="Apple" w:date="2025-01-30T11:01:00Z" w16du:dateUtc="2025-01-30T19:01:00Z">
              <w:r w:rsidRPr="00D6044C">
                <w:rPr>
                  <w:rFonts w:cs="Arial"/>
                  <w:b w:val="0"/>
                  <w:bCs/>
                  <w:color w:val="000000" w:themeColor="text1"/>
                  <w:sz w:val="20"/>
                </w:rPr>
                <w:t xml:space="preserve">59. </w:t>
              </w:r>
              <w:r w:rsidRPr="00D6044C">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631FBF2C" w14:textId="52E26EA9" w:rsidR="00D6044C" w:rsidRPr="00D6044C" w:rsidRDefault="00D6044C" w:rsidP="00D6044C">
            <w:pPr>
              <w:pStyle w:val="TAH"/>
              <w:jc w:val="left"/>
              <w:rPr>
                <w:ins w:id="3183" w:author="Apple" w:date="2025-01-30T11:01:00Z" w16du:dateUtc="2025-01-30T19:01:00Z"/>
                <w:rFonts w:asciiTheme="majorHAnsi" w:eastAsia="MS Mincho" w:hAnsiTheme="majorHAnsi" w:cstheme="majorHAnsi"/>
                <w:b w:val="0"/>
                <w:bCs/>
                <w:sz w:val="20"/>
              </w:rPr>
            </w:pPr>
            <w:ins w:id="3184" w:author="Apple" w:date="2025-01-30T11:01:00Z" w16du:dateUtc="2025-01-30T19:01:00Z">
              <w:r w:rsidRPr="00D6044C">
                <w:rPr>
                  <w:rFonts w:cs="Arial"/>
                  <w:b w:val="0"/>
                  <w:bCs/>
                  <w:color w:val="000000" w:themeColor="text1"/>
                  <w:sz w:val="20"/>
                </w:rPr>
                <w:t>59-4-4</w:t>
              </w:r>
            </w:ins>
            <w:ins w:id="3185" w:author="Apple" w:date="2025-01-30T11:02:00Z" w16du:dateUtc="2025-01-30T19:02:00Z">
              <w:r>
                <w:rPr>
                  <w:rFonts w:cs="Arial"/>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53F5EA41" w14:textId="44E40800" w:rsidR="00D6044C" w:rsidRPr="00D6044C" w:rsidRDefault="00D6044C" w:rsidP="00D6044C">
            <w:pPr>
              <w:pStyle w:val="TAH"/>
              <w:jc w:val="left"/>
              <w:rPr>
                <w:ins w:id="3186" w:author="Apple" w:date="2025-01-30T11:01:00Z" w16du:dateUtc="2025-01-30T19:01:00Z"/>
                <w:rFonts w:asciiTheme="majorHAnsi" w:eastAsia="SimSun" w:hAnsiTheme="majorHAnsi" w:cstheme="majorHAnsi"/>
                <w:b w:val="0"/>
                <w:bCs/>
                <w:sz w:val="20"/>
                <w:lang w:eastAsia="zh-CN"/>
              </w:rPr>
            </w:pPr>
            <w:ins w:id="3187" w:author="Apple" w:date="2025-01-30T11:01:00Z" w16du:dateUtc="2025-01-30T19:01:00Z">
              <w:r w:rsidRPr="00D6044C">
                <w:rPr>
                  <w:rFonts w:eastAsia="Malgun Gothic" w:cs="Arial"/>
                  <w:b w:val="0"/>
                  <w:bCs/>
                  <w:color w:val="000000" w:themeColor="text1"/>
                  <w:sz w:val="20"/>
                  <w:lang w:eastAsia="ko-KR"/>
                </w:rPr>
                <w:t xml:space="preserve">Support of Single-DCI based inter-cell </w:t>
              </w:r>
              <w:proofErr w:type="gramStart"/>
              <w:r w:rsidRPr="00D6044C">
                <w:rPr>
                  <w:rFonts w:eastAsia="Malgun Gothic" w:cs="Arial"/>
                  <w:b w:val="0"/>
                  <w:bCs/>
                  <w:color w:val="000000" w:themeColor="text1"/>
                  <w:sz w:val="20"/>
                  <w:lang w:eastAsia="ko-KR"/>
                </w:rPr>
                <w:t>Multi-TRP</w:t>
              </w:r>
              <w:proofErr w:type="gramEnd"/>
              <w:r w:rsidRPr="00D6044C">
                <w:rPr>
                  <w:rFonts w:eastAsia="Malgun Gothic" w:cs="Arial"/>
                  <w:b w:val="0"/>
                  <w:bCs/>
                  <w:color w:val="000000" w:themeColor="text1"/>
                  <w:sz w:val="20"/>
                  <w:lang w:eastAsia="ko-KR"/>
                </w:rPr>
                <w:t xml:space="preserve"> operation with two TA</w:t>
              </w:r>
            </w:ins>
          </w:p>
        </w:tc>
        <w:tc>
          <w:tcPr>
            <w:tcW w:w="6371" w:type="dxa"/>
            <w:tcBorders>
              <w:top w:val="single" w:sz="4" w:space="0" w:color="auto"/>
              <w:left w:val="single" w:sz="4" w:space="0" w:color="auto"/>
              <w:bottom w:val="single" w:sz="4" w:space="0" w:color="auto"/>
              <w:right w:val="single" w:sz="4" w:space="0" w:color="auto"/>
            </w:tcBorders>
          </w:tcPr>
          <w:p w14:paraId="1C288F57" w14:textId="7B13BE04" w:rsidR="00D6044C" w:rsidRPr="00D6044C" w:rsidRDefault="00D6044C" w:rsidP="00D6044C">
            <w:pPr>
              <w:rPr>
                <w:ins w:id="3188" w:author="Apple" w:date="2025-01-30T11:01:00Z" w16du:dateUtc="2025-01-30T19:01:00Z"/>
                <w:rFonts w:asciiTheme="majorHAnsi" w:hAnsiTheme="majorHAnsi" w:cstheme="majorHAnsi"/>
                <w:bCs/>
                <w:sz w:val="20"/>
              </w:rPr>
            </w:pPr>
            <w:ins w:id="3189" w:author="Apple" w:date="2025-01-30T11:01:00Z" w16du:dateUtc="2025-01-30T19:01:00Z">
              <w:r w:rsidRPr="00D6044C">
                <w:rPr>
                  <w:rFonts w:eastAsia="Malgun Gothic" w:cs="Arial"/>
                  <w:bCs/>
                  <w:color w:val="000000" w:themeColor="text1"/>
                  <w:sz w:val="20"/>
                  <w:lang w:eastAsia="ko-KR"/>
                </w:rPr>
                <w:t xml:space="preserve">Support single-DCI based inter-cell </w:t>
              </w:r>
              <w:proofErr w:type="gramStart"/>
              <w:r w:rsidRPr="00D6044C">
                <w:rPr>
                  <w:rFonts w:eastAsia="Malgun Gothic" w:cs="Arial"/>
                  <w:bCs/>
                  <w:color w:val="000000" w:themeColor="text1"/>
                  <w:sz w:val="20"/>
                  <w:lang w:eastAsia="ko-KR"/>
                </w:rPr>
                <w:t>Multi-TRP</w:t>
              </w:r>
              <w:proofErr w:type="gramEnd"/>
              <w:r w:rsidRPr="00D6044C">
                <w:rPr>
                  <w:rFonts w:eastAsia="Malgun Gothic" w:cs="Arial"/>
                  <w:bCs/>
                  <w:color w:val="000000" w:themeColor="text1"/>
                  <w:sz w:val="20"/>
                  <w:lang w:eastAsia="ko-KR"/>
                </w:rPr>
                <w:t xml:space="preserve"> operation with two TA</w:t>
              </w:r>
            </w:ins>
          </w:p>
        </w:tc>
        <w:tc>
          <w:tcPr>
            <w:tcW w:w="1277" w:type="dxa"/>
            <w:tcBorders>
              <w:top w:val="single" w:sz="4" w:space="0" w:color="auto"/>
              <w:left w:val="single" w:sz="4" w:space="0" w:color="auto"/>
              <w:bottom w:val="single" w:sz="4" w:space="0" w:color="auto"/>
              <w:right w:val="single" w:sz="4" w:space="0" w:color="auto"/>
            </w:tcBorders>
          </w:tcPr>
          <w:p w14:paraId="5B0FBA45" w14:textId="77777777" w:rsidR="00D6044C" w:rsidRPr="00D6044C" w:rsidDel="00736BD1" w:rsidRDefault="00D6044C" w:rsidP="00D6044C">
            <w:pPr>
              <w:pStyle w:val="TAH"/>
              <w:jc w:val="left"/>
              <w:rPr>
                <w:ins w:id="3190" w:author="Apple" w:date="2025-01-30T11:01:00Z" w16du:dateUtc="2025-01-30T19:01: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0569D5B7" w14:textId="3F6D8D60" w:rsidR="00D6044C" w:rsidRPr="00D6044C" w:rsidRDefault="00D6044C" w:rsidP="00D6044C">
            <w:pPr>
              <w:pStyle w:val="TAH"/>
              <w:jc w:val="left"/>
              <w:rPr>
                <w:ins w:id="3191" w:author="Apple" w:date="2025-01-30T11:01:00Z" w16du:dateUtc="2025-01-30T19:01:00Z"/>
                <w:rFonts w:asciiTheme="majorHAnsi" w:eastAsia="SimSun" w:hAnsiTheme="majorHAnsi" w:cstheme="majorHAnsi"/>
                <w:b w:val="0"/>
                <w:bCs/>
                <w:sz w:val="20"/>
                <w:lang w:eastAsia="zh-CN"/>
              </w:rPr>
            </w:pPr>
            <w:ins w:id="3192" w:author="Apple" w:date="2025-01-30T11:01:00Z" w16du:dateUtc="2025-01-30T19:01:00Z">
              <w:r w:rsidRPr="00D6044C">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48388F7E" w14:textId="68D56155" w:rsidR="00D6044C" w:rsidRPr="00D6044C" w:rsidRDefault="00D6044C" w:rsidP="00D6044C">
            <w:pPr>
              <w:pStyle w:val="TAH"/>
              <w:jc w:val="left"/>
              <w:rPr>
                <w:ins w:id="3193" w:author="Apple" w:date="2025-01-30T11:01:00Z" w16du:dateUtc="2025-01-30T19:01:00Z"/>
                <w:rFonts w:asciiTheme="majorHAnsi" w:hAnsiTheme="majorHAnsi" w:cstheme="majorHAnsi"/>
                <w:b w:val="0"/>
                <w:bCs/>
                <w:sz w:val="20"/>
              </w:rPr>
            </w:pPr>
            <w:ins w:id="3194" w:author="Apple" w:date="2025-01-30T11:01:00Z" w16du:dateUtc="2025-01-30T19:01:00Z">
              <w:r w:rsidRPr="00D6044C">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3CE5AF96" w14:textId="5D03E254" w:rsidR="00D6044C" w:rsidRPr="00D6044C" w:rsidRDefault="00D6044C" w:rsidP="00D6044C">
            <w:pPr>
              <w:pStyle w:val="TAN"/>
              <w:ind w:left="0" w:firstLine="0"/>
              <w:rPr>
                <w:ins w:id="3195" w:author="Apple" w:date="2025-01-30T11:01:00Z" w16du:dateUtc="2025-01-30T19:01:00Z"/>
                <w:rFonts w:asciiTheme="majorHAnsi" w:hAnsiTheme="majorHAnsi" w:cstheme="majorHAnsi"/>
                <w:bCs/>
                <w:sz w:val="20"/>
              </w:rPr>
            </w:pPr>
            <w:ins w:id="3196" w:author="Apple" w:date="2025-01-30T11:01:00Z" w16du:dateUtc="2025-01-30T19:01:00Z">
              <w:r w:rsidRPr="00D6044C">
                <w:rPr>
                  <w:rFonts w:eastAsia="Malgun Gothic" w:cs="Arial"/>
                  <w:bCs/>
                  <w:color w:val="000000" w:themeColor="text1"/>
                  <w:sz w:val="20"/>
                  <w:lang w:eastAsia="ko-KR"/>
                </w:rPr>
                <w:t xml:space="preserve">Single-DCI based inter-cell </w:t>
              </w:r>
              <w:proofErr w:type="gramStart"/>
              <w:r w:rsidRPr="00D6044C">
                <w:rPr>
                  <w:rFonts w:eastAsia="Malgun Gothic" w:cs="Arial"/>
                  <w:bCs/>
                  <w:color w:val="000000" w:themeColor="text1"/>
                  <w:sz w:val="20"/>
                  <w:lang w:eastAsia="ko-KR"/>
                </w:rPr>
                <w:t>Multi-TRP</w:t>
              </w:r>
              <w:proofErr w:type="gramEnd"/>
              <w:r w:rsidRPr="00D6044C">
                <w:rPr>
                  <w:rFonts w:eastAsia="Malgun Gothic" w:cs="Arial"/>
                  <w:bCs/>
                  <w:color w:val="000000" w:themeColor="text1"/>
                  <w:sz w:val="20"/>
                  <w:lang w:eastAsia="ko-KR"/>
                </w:rPr>
                <w:t xml:space="preserve"> operation with two TA is not supported</w:t>
              </w:r>
            </w:ins>
          </w:p>
        </w:tc>
        <w:tc>
          <w:tcPr>
            <w:tcW w:w="1276" w:type="dxa"/>
            <w:tcBorders>
              <w:top w:val="single" w:sz="4" w:space="0" w:color="auto"/>
              <w:left w:val="single" w:sz="4" w:space="0" w:color="auto"/>
              <w:bottom w:val="single" w:sz="4" w:space="0" w:color="auto"/>
              <w:right w:val="single" w:sz="4" w:space="0" w:color="auto"/>
            </w:tcBorders>
          </w:tcPr>
          <w:p w14:paraId="528DED06" w14:textId="790E924B" w:rsidR="00D6044C" w:rsidRPr="00D6044C" w:rsidRDefault="00D6044C" w:rsidP="00D6044C">
            <w:pPr>
              <w:pStyle w:val="TAN"/>
              <w:ind w:left="0" w:firstLine="0"/>
              <w:rPr>
                <w:ins w:id="3197" w:author="Apple" w:date="2025-01-30T11:01:00Z" w16du:dateUtc="2025-01-30T19:01:00Z"/>
                <w:rFonts w:cs="Arial"/>
                <w:bCs/>
                <w:color w:val="000000" w:themeColor="text1"/>
                <w:sz w:val="20"/>
              </w:rPr>
            </w:pPr>
            <w:ins w:id="3198" w:author="Apple" w:date="2025-01-30T11:01:00Z" w16du:dateUtc="2025-01-30T19:01:00Z">
              <w:r w:rsidRPr="00D6044C">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29CAEFB9" w14:textId="3F0F4906" w:rsidR="00D6044C" w:rsidRPr="00D6044C" w:rsidRDefault="00D6044C" w:rsidP="00D6044C">
            <w:pPr>
              <w:pStyle w:val="TAH"/>
              <w:jc w:val="left"/>
              <w:rPr>
                <w:ins w:id="3199" w:author="Apple" w:date="2025-01-30T11:01:00Z" w16du:dateUtc="2025-01-30T19:01:00Z"/>
                <w:rFonts w:cs="Arial"/>
                <w:b w:val="0"/>
                <w:bCs/>
                <w:color w:val="000000" w:themeColor="text1"/>
                <w:sz w:val="20"/>
              </w:rPr>
            </w:pPr>
            <w:ins w:id="3200" w:author="Apple" w:date="2025-01-30T11:01:00Z" w16du:dateUtc="2025-01-30T19:01:00Z">
              <w:r w:rsidRPr="00D6044C">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695B5F4D" w14:textId="487135BC" w:rsidR="00D6044C" w:rsidRPr="00D6044C" w:rsidRDefault="00D6044C" w:rsidP="00D6044C">
            <w:pPr>
              <w:pStyle w:val="TAH"/>
              <w:jc w:val="left"/>
              <w:rPr>
                <w:ins w:id="3201" w:author="Apple" w:date="2025-01-30T11:01:00Z" w16du:dateUtc="2025-01-30T19:01:00Z"/>
                <w:rFonts w:cs="Arial"/>
                <w:b w:val="0"/>
                <w:bCs/>
                <w:color w:val="000000" w:themeColor="text1"/>
                <w:sz w:val="20"/>
              </w:rPr>
            </w:pPr>
            <w:ins w:id="3202" w:author="Apple" w:date="2025-01-30T11:01:00Z" w16du:dateUtc="2025-01-30T19:01:00Z">
              <w:r w:rsidRPr="00D6044C">
                <w:rPr>
                  <w:rFonts w:cs="Arial"/>
                  <w:b w:val="0"/>
                  <w:bCs/>
                  <w:color w:val="000000" w:themeColor="text1"/>
                  <w:sz w:val="20"/>
                </w:rPr>
                <w:t>n/a</w:t>
              </w:r>
            </w:ins>
          </w:p>
        </w:tc>
        <w:tc>
          <w:tcPr>
            <w:tcW w:w="989" w:type="dxa"/>
            <w:tcBorders>
              <w:top w:val="single" w:sz="4" w:space="0" w:color="auto"/>
              <w:left w:val="single" w:sz="4" w:space="0" w:color="auto"/>
              <w:bottom w:val="single" w:sz="4" w:space="0" w:color="auto"/>
              <w:right w:val="single" w:sz="4" w:space="0" w:color="auto"/>
            </w:tcBorders>
          </w:tcPr>
          <w:p w14:paraId="7163F7AB" w14:textId="3A273CDF" w:rsidR="00D6044C" w:rsidRPr="00D6044C" w:rsidRDefault="00D6044C" w:rsidP="00D6044C">
            <w:pPr>
              <w:pStyle w:val="TAH"/>
              <w:jc w:val="left"/>
              <w:rPr>
                <w:ins w:id="3203" w:author="Apple" w:date="2025-01-30T11:01:00Z" w16du:dateUtc="2025-01-30T19:01:00Z"/>
                <w:rFonts w:cs="Arial"/>
                <w:b w:val="0"/>
                <w:bCs/>
                <w:color w:val="000000" w:themeColor="text1"/>
                <w:sz w:val="20"/>
              </w:rPr>
            </w:pPr>
            <w:ins w:id="3204" w:author="Apple" w:date="2025-01-30T11:01:00Z" w16du:dateUtc="2025-01-30T19:01:00Z">
              <w:r w:rsidRPr="00D6044C">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0E570D1C" w14:textId="77777777" w:rsidR="00D6044C" w:rsidRPr="00D6044C" w:rsidRDefault="00D6044C" w:rsidP="00D6044C">
            <w:pPr>
              <w:pStyle w:val="TAL"/>
              <w:rPr>
                <w:ins w:id="3205" w:author="Apple" w:date="2025-01-30T11:01:00Z" w16du:dateUtc="2025-01-30T19:01:00Z"/>
                <w:rFonts w:cs="Arial"/>
                <w:bCs/>
                <w:color w:val="000000" w:themeColor="text1"/>
                <w:sz w:val="20"/>
              </w:rPr>
            </w:pPr>
            <w:ins w:id="3206" w:author="Apple" w:date="2025-01-30T11:01:00Z" w16du:dateUtc="2025-01-30T19:01:00Z">
              <w:r w:rsidRPr="00D6044C">
                <w:rPr>
                  <w:rFonts w:cs="Arial"/>
                  <w:bCs/>
                  <w:color w:val="000000" w:themeColor="text1"/>
                  <w:sz w:val="20"/>
                </w:rPr>
                <w:t xml:space="preserve">Candidate value: bitmap {PUSCH TDM repetition Type A, PUSCH TDM repetition Type B, PUCCH TDM repetition, PUSCH SDM, PUSCH SFN, PUCCH SFN} </w:t>
              </w:r>
            </w:ins>
          </w:p>
          <w:p w14:paraId="3C9E9355" w14:textId="77777777" w:rsidR="00D6044C" w:rsidRPr="00D6044C" w:rsidRDefault="00D6044C" w:rsidP="00D6044C">
            <w:pPr>
              <w:pStyle w:val="TAL"/>
              <w:rPr>
                <w:ins w:id="3207" w:author="Apple" w:date="2025-01-30T11:01:00Z" w16du:dateUtc="2025-01-30T19:01:00Z"/>
                <w:rFonts w:eastAsia="Malgun Gothic" w:cs="Arial"/>
                <w:bCs/>
                <w:color w:val="000000" w:themeColor="text1"/>
                <w:sz w:val="20"/>
                <w:lang w:eastAsia="ko-KR"/>
              </w:rPr>
            </w:pPr>
          </w:p>
          <w:p w14:paraId="2A870B82" w14:textId="77777777" w:rsidR="00D6044C" w:rsidRPr="00D6044C" w:rsidRDefault="00D6044C" w:rsidP="00D6044C">
            <w:pPr>
              <w:pStyle w:val="TAL"/>
              <w:rPr>
                <w:ins w:id="3208" w:author="Apple" w:date="2025-01-30T11:01:00Z" w16du:dateUtc="2025-01-30T19:01:00Z"/>
                <w:rFonts w:eastAsia="Malgun Gothic" w:cs="Arial"/>
                <w:bCs/>
                <w:color w:val="000000" w:themeColor="text1"/>
                <w:sz w:val="20"/>
                <w:lang w:eastAsia="ko-KR"/>
              </w:rPr>
            </w:pPr>
            <w:ins w:id="3209" w:author="Apple" w:date="2025-01-30T11:01:00Z" w16du:dateUtc="2025-01-30T19:01:00Z">
              <w:r w:rsidRPr="00D6044C">
                <w:rPr>
                  <w:rFonts w:eastAsia="Malgun Gothic" w:cs="Arial"/>
                  <w:bCs/>
                  <w:color w:val="000000" w:themeColor="text1"/>
                  <w:sz w:val="20"/>
                  <w:lang w:eastAsia="ko-KR"/>
                </w:rPr>
                <w:t xml:space="preserve">Note: Single-DCI based </w:t>
              </w:r>
              <w:proofErr w:type="gramStart"/>
              <w:r w:rsidRPr="00D6044C">
                <w:rPr>
                  <w:rFonts w:eastAsia="Malgun Gothic" w:cs="Arial"/>
                  <w:bCs/>
                  <w:color w:val="000000" w:themeColor="text1"/>
                  <w:sz w:val="20"/>
                  <w:lang w:eastAsia="ko-KR"/>
                </w:rPr>
                <w:t>Multi-TRP</w:t>
              </w:r>
              <w:proofErr w:type="gramEnd"/>
              <w:r w:rsidRPr="00D6044C">
                <w:rPr>
                  <w:rFonts w:eastAsia="Malgun Gothic" w:cs="Arial"/>
                  <w:bCs/>
                  <w:color w:val="000000" w:themeColor="text1"/>
                  <w:sz w:val="20"/>
                  <w:lang w:eastAsia="ko-KR"/>
                </w:rPr>
                <w:t xml:space="preserve">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19D135B9" w14:textId="77777777" w:rsidR="00D6044C" w:rsidRPr="00D6044C" w:rsidRDefault="00D6044C" w:rsidP="00D6044C">
            <w:pPr>
              <w:pStyle w:val="TAL"/>
              <w:rPr>
                <w:ins w:id="3210" w:author="Apple" w:date="2025-01-30T11:01:00Z" w16du:dateUtc="2025-01-30T19:01:00Z"/>
                <w:rFonts w:eastAsia="Malgun Gothic" w:cs="Arial"/>
                <w:bCs/>
                <w:color w:val="000000" w:themeColor="text1"/>
                <w:sz w:val="20"/>
                <w:lang w:eastAsia="ko-KR"/>
              </w:rPr>
            </w:pPr>
          </w:p>
          <w:p w14:paraId="23214E23" w14:textId="0A06B63A" w:rsidR="00D6044C" w:rsidRPr="00D6044C" w:rsidRDefault="00D6044C" w:rsidP="00D6044C">
            <w:pPr>
              <w:pStyle w:val="TAH"/>
              <w:jc w:val="left"/>
              <w:rPr>
                <w:ins w:id="3211" w:author="Apple" w:date="2025-01-30T11:01:00Z" w16du:dateUtc="2025-01-30T19:01:00Z"/>
                <w:rFonts w:asciiTheme="majorHAnsi" w:hAnsiTheme="majorHAnsi" w:cstheme="majorHAnsi"/>
                <w:b w:val="0"/>
                <w:bCs/>
                <w:sz w:val="20"/>
                <w:highlight w:val="yellow"/>
              </w:rPr>
            </w:pPr>
            <w:ins w:id="3212" w:author="Apple" w:date="2025-01-30T11:01:00Z" w16du:dateUtc="2025-01-30T19:01:00Z">
              <w:r w:rsidRPr="00D6044C">
                <w:rPr>
                  <w:rFonts w:eastAsia="Malgun Gothic" w:cs="Arial"/>
                  <w:b w:val="0"/>
                  <w:bCs/>
                  <w:color w:val="000000" w:themeColor="text1"/>
                  <w:sz w:val="20"/>
                  <w:lang w:eastAsia="ko-KR"/>
                </w:rPr>
                <w:t>Note: FG</w:t>
              </w:r>
              <w:r w:rsidRPr="00D6044C">
                <w:rPr>
                  <w:rFonts w:eastAsia="MS Mincho" w:cs="Arial"/>
                  <w:b w:val="0"/>
                  <w:bCs/>
                  <w:color w:val="000000" w:themeColor="text1"/>
                  <w:sz w:val="20"/>
                </w:rPr>
                <w:t>40-2-8</w:t>
              </w:r>
              <w:r w:rsidRPr="00D6044C">
                <w:rPr>
                  <w:rFonts w:cs="Arial"/>
                  <w:b w:val="0"/>
                  <w:bCs/>
                  <w:color w:val="000000" w:themeColor="text1"/>
                  <w:sz w:val="20"/>
                </w:rPr>
                <w:t>, if reported, or supportedNumberTAG” in 38.306 is applied or the maximum number of TAGs</w:t>
              </w:r>
            </w:ins>
          </w:p>
        </w:tc>
        <w:tc>
          <w:tcPr>
            <w:tcW w:w="1276" w:type="dxa"/>
            <w:tcBorders>
              <w:top w:val="single" w:sz="4" w:space="0" w:color="auto"/>
              <w:left w:val="single" w:sz="4" w:space="0" w:color="auto"/>
              <w:bottom w:val="single" w:sz="4" w:space="0" w:color="auto"/>
              <w:right w:val="single" w:sz="4" w:space="0" w:color="auto"/>
            </w:tcBorders>
          </w:tcPr>
          <w:p w14:paraId="4FBF67A9" w14:textId="3E899581" w:rsidR="00D6044C" w:rsidRPr="00D6044C" w:rsidRDefault="00D6044C" w:rsidP="00D6044C">
            <w:pPr>
              <w:pStyle w:val="TAH"/>
              <w:jc w:val="left"/>
              <w:rPr>
                <w:ins w:id="3213" w:author="Apple" w:date="2025-01-30T11:01:00Z" w16du:dateUtc="2025-01-30T19:01:00Z"/>
                <w:rFonts w:asciiTheme="majorHAnsi" w:hAnsiTheme="majorHAnsi" w:cstheme="majorHAnsi"/>
                <w:b w:val="0"/>
                <w:bCs/>
                <w:color w:val="000000" w:themeColor="text1"/>
                <w:sz w:val="20"/>
              </w:rPr>
            </w:pPr>
            <w:ins w:id="3214" w:author="Apple" w:date="2025-01-30T11:01:00Z" w16du:dateUtc="2025-01-30T19:01:00Z">
              <w:r w:rsidRPr="00D6044C">
                <w:rPr>
                  <w:rFonts w:cs="Arial"/>
                  <w:b w:val="0"/>
                  <w:bCs/>
                  <w:color w:val="000000" w:themeColor="text1"/>
                  <w:sz w:val="20"/>
                </w:rPr>
                <w:t>Optional with capability signalling</w:t>
              </w:r>
            </w:ins>
          </w:p>
        </w:tc>
      </w:tr>
      <w:tr w:rsidR="00D6044C" w:rsidRPr="004209D4" w14:paraId="08ADF7E2"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5B89EDA" w14:textId="62A8FF84"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36B2DD79" w14:textId="085F5C06"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59-4-5</w:t>
            </w:r>
          </w:p>
        </w:tc>
        <w:tc>
          <w:tcPr>
            <w:tcW w:w="1559" w:type="dxa"/>
            <w:tcBorders>
              <w:top w:val="single" w:sz="4" w:space="0" w:color="auto"/>
              <w:left w:val="single" w:sz="4" w:space="0" w:color="auto"/>
              <w:bottom w:val="single" w:sz="4" w:space="0" w:color="auto"/>
              <w:right w:val="single" w:sz="4" w:space="0" w:color="auto"/>
            </w:tcBorders>
          </w:tcPr>
          <w:p w14:paraId="06E7415A" w14:textId="4D5A0954"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Overlapping UL transmission reduction</w:t>
            </w:r>
          </w:p>
        </w:tc>
        <w:tc>
          <w:tcPr>
            <w:tcW w:w="6371" w:type="dxa"/>
            <w:tcBorders>
              <w:top w:val="single" w:sz="4" w:space="0" w:color="auto"/>
              <w:left w:val="single" w:sz="4" w:space="0" w:color="auto"/>
              <w:bottom w:val="single" w:sz="4" w:space="0" w:color="auto"/>
              <w:right w:val="single" w:sz="4" w:space="0" w:color="auto"/>
            </w:tcBorders>
          </w:tcPr>
          <w:p w14:paraId="70C2DDBA" w14:textId="1224A95F"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sz w:val="20"/>
              </w:rPr>
              <w:t>Support of reducing the overlapping duration of the later of the two time-domain overlapping UL transmissions when the UE is with two TA enhancement</w:t>
            </w:r>
          </w:p>
        </w:tc>
        <w:tc>
          <w:tcPr>
            <w:tcW w:w="1277" w:type="dxa"/>
            <w:tcBorders>
              <w:top w:val="single" w:sz="4" w:space="0" w:color="auto"/>
              <w:left w:val="single" w:sz="4" w:space="0" w:color="auto"/>
              <w:bottom w:val="single" w:sz="4" w:space="0" w:color="auto"/>
              <w:right w:val="single" w:sz="4" w:space="0" w:color="auto"/>
            </w:tcBorders>
          </w:tcPr>
          <w:p w14:paraId="7EC12612" w14:textId="2ABC6FE0" w:rsidR="00D6044C" w:rsidRPr="00F40852" w:rsidRDefault="00D6044C" w:rsidP="00D6044C">
            <w:pPr>
              <w:pStyle w:val="TAH"/>
              <w:jc w:val="left"/>
              <w:rPr>
                <w:rFonts w:asciiTheme="majorHAnsi" w:hAnsiTheme="majorHAnsi" w:cstheme="majorHAnsi"/>
                <w:b w:val="0"/>
                <w:bCs/>
                <w:sz w:val="20"/>
              </w:rPr>
            </w:pPr>
            <w:del w:id="3215" w:author="Apple" w:date="2025-01-30T10:51:00Z" w16du:dateUtc="2025-01-30T18:51:00Z">
              <w:r w:rsidRPr="00F40852" w:rsidDel="003F3FC2">
                <w:rPr>
                  <w:rFonts w:asciiTheme="majorHAnsi" w:eastAsia="MS Mincho" w:hAnsiTheme="majorHAnsi" w:cstheme="majorHAnsi"/>
                  <w:b w:val="0"/>
                  <w:bCs/>
                  <w:sz w:val="20"/>
                  <w:highlight w:val="yellow"/>
                </w:rPr>
                <w:delText>FFS</w:delText>
              </w:r>
            </w:del>
            <w:ins w:id="3216" w:author="Apple" w:date="2025-01-30T10:51:00Z" w16du:dateUtc="2025-01-30T18:51:00Z">
              <w:r>
                <w:rPr>
                  <w:rFonts w:asciiTheme="majorHAnsi" w:eastAsia="MS Mincho" w:hAnsiTheme="majorHAnsi" w:cstheme="majorHAnsi"/>
                  <w:b w:val="0"/>
                  <w:bCs/>
                  <w:sz w:val="20"/>
                </w:rPr>
                <w:t>59-4-4</w:t>
              </w:r>
            </w:ins>
          </w:p>
        </w:tc>
        <w:tc>
          <w:tcPr>
            <w:tcW w:w="858" w:type="dxa"/>
            <w:tcBorders>
              <w:top w:val="single" w:sz="4" w:space="0" w:color="auto"/>
              <w:left w:val="single" w:sz="4" w:space="0" w:color="auto"/>
              <w:bottom w:val="single" w:sz="4" w:space="0" w:color="auto"/>
              <w:right w:val="single" w:sz="4" w:space="0" w:color="auto"/>
            </w:tcBorders>
          </w:tcPr>
          <w:p w14:paraId="52DE8A55" w14:textId="586DF1D1"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E6DBA38" w14:textId="0CE2BDF0" w:rsidR="00D6044C" w:rsidRPr="00F40852" w:rsidRDefault="00D6044C" w:rsidP="00D6044C">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128DB9EF" w14:textId="719D5FF3" w:rsidR="00D6044C" w:rsidRPr="00F40852" w:rsidRDefault="00D6044C" w:rsidP="00D6044C">
            <w:pPr>
              <w:pStyle w:val="TAN"/>
              <w:ind w:left="0" w:firstLine="0"/>
              <w:rPr>
                <w:rFonts w:asciiTheme="majorHAnsi" w:hAnsiTheme="majorHAnsi" w:cstheme="majorHAnsi"/>
                <w:bCs/>
                <w:sz w:val="20"/>
                <w:lang w:eastAsia="ja-JP"/>
              </w:rPr>
            </w:pPr>
            <w:r w:rsidRPr="00F40852">
              <w:rPr>
                <w:rFonts w:asciiTheme="majorHAnsi" w:eastAsia="SimSun" w:hAnsiTheme="majorHAnsi" w:cstheme="majorHAnsi"/>
                <w:bCs/>
                <w:sz w:val="20"/>
                <w:lang w:eastAsia="zh-CN"/>
              </w:rPr>
              <w:t>Reducing the overlapping duration of the later of the two time-domain overlapping UL transmissions is not supported</w:t>
            </w:r>
          </w:p>
        </w:tc>
        <w:tc>
          <w:tcPr>
            <w:tcW w:w="1276" w:type="dxa"/>
            <w:tcBorders>
              <w:top w:val="single" w:sz="4" w:space="0" w:color="auto"/>
              <w:left w:val="single" w:sz="4" w:space="0" w:color="auto"/>
              <w:bottom w:val="single" w:sz="4" w:space="0" w:color="auto"/>
              <w:right w:val="single" w:sz="4" w:space="0" w:color="auto"/>
            </w:tcBorders>
          </w:tcPr>
          <w:p w14:paraId="6222B327" w14:textId="5FBA68D3" w:rsidR="00D6044C" w:rsidRPr="00B71BCB" w:rsidRDefault="00D6044C" w:rsidP="00D6044C">
            <w:pPr>
              <w:pStyle w:val="TAN"/>
              <w:ind w:left="0" w:firstLine="0"/>
              <w:rPr>
                <w:rFonts w:asciiTheme="majorHAnsi" w:hAnsiTheme="majorHAnsi" w:cstheme="majorHAnsi"/>
                <w:sz w:val="20"/>
                <w:lang w:eastAsia="ja-JP"/>
              </w:rPr>
            </w:pPr>
            <w:ins w:id="3217" w:author="Apple" w:date="2025-01-30T10:52:00Z" w16du:dateUtc="2025-01-30T18:52:00Z">
              <w:r w:rsidRPr="00B71BCB">
                <w:rPr>
                  <w:rFonts w:cs="Arial"/>
                  <w:color w:val="000000" w:themeColor="text1"/>
                  <w:sz w:val="20"/>
                  <w:lang w:eastAsia="zh-CN"/>
                </w:rPr>
                <w:t>Per band</w:t>
              </w:r>
            </w:ins>
            <w:del w:id="3218" w:author="Apple" w:date="2025-01-30T10:52:00Z" w16du:dateUtc="2025-01-30T18:52:00Z">
              <w:r w:rsidRPr="00B71BCB" w:rsidDel="00F10FA4">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83FDB3F" w14:textId="762C3D12" w:rsidR="00D6044C" w:rsidRPr="00B71BCB" w:rsidRDefault="00D6044C" w:rsidP="00D6044C">
            <w:pPr>
              <w:pStyle w:val="TAH"/>
              <w:jc w:val="left"/>
              <w:rPr>
                <w:rFonts w:asciiTheme="majorHAnsi" w:hAnsiTheme="majorHAnsi" w:cstheme="majorHAnsi"/>
                <w:b w:val="0"/>
                <w:sz w:val="20"/>
              </w:rPr>
            </w:pPr>
            <w:ins w:id="3219" w:author="Apple" w:date="2025-01-30T10:52:00Z" w16du:dateUtc="2025-01-30T18:52:00Z">
              <w:r w:rsidRPr="00B71BCB">
                <w:rPr>
                  <w:rFonts w:cs="Arial"/>
                  <w:b w:val="0"/>
                  <w:color w:val="000000" w:themeColor="text1"/>
                  <w:sz w:val="20"/>
                </w:rPr>
                <w:t>n/a</w:t>
              </w:r>
            </w:ins>
            <w:del w:id="3220" w:author="Apple" w:date="2025-01-30T10:52:00Z" w16du:dateUtc="2025-01-30T18:52:00Z">
              <w:r w:rsidRPr="00B71BCB" w:rsidDel="00F10FA4">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74CAF84B" w14:textId="35A1214A" w:rsidR="00D6044C" w:rsidRPr="00B71BCB" w:rsidRDefault="00D6044C" w:rsidP="00D6044C">
            <w:pPr>
              <w:pStyle w:val="TAH"/>
              <w:jc w:val="left"/>
              <w:rPr>
                <w:rFonts w:asciiTheme="majorHAnsi" w:hAnsiTheme="majorHAnsi" w:cstheme="majorHAnsi"/>
                <w:b w:val="0"/>
                <w:sz w:val="20"/>
              </w:rPr>
            </w:pPr>
            <w:ins w:id="3221" w:author="Apple" w:date="2025-01-30T10:52:00Z" w16du:dateUtc="2025-01-30T18:52:00Z">
              <w:r w:rsidRPr="00B71BCB">
                <w:rPr>
                  <w:rFonts w:cs="Arial"/>
                  <w:b w:val="0"/>
                  <w:color w:val="000000" w:themeColor="text1"/>
                  <w:sz w:val="20"/>
                </w:rPr>
                <w:t>n/a</w:t>
              </w:r>
            </w:ins>
            <w:del w:id="3222" w:author="Apple" w:date="2025-01-30T10:52:00Z" w16du:dateUtc="2025-01-30T18:52:00Z">
              <w:r w:rsidRPr="00B71BCB" w:rsidDel="00F10FA4">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29A4517B" w14:textId="31043C40" w:rsidR="00D6044C" w:rsidRPr="00B71BCB" w:rsidRDefault="00D6044C" w:rsidP="00D6044C">
            <w:pPr>
              <w:pStyle w:val="TAH"/>
              <w:jc w:val="left"/>
              <w:rPr>
                <w:rFonts w:asciiTheme="majorHAnsi" w:hAnsiTheme="majorHAnsi" w:cstheme="majorHAnsi"/>
                <w:b w:val="0"/>
                <w:sz w:val="20"/>
              </w:rPr>
            </w:pPr>
            <w:ins w:id="3223" w:author="Apple" w:date="2025-01-30T10:52:00Z" w16du:dateUtc="2025-01-30T18:52:00Z">
              <w:r w:rsidRPr="00B71BCB">
                <w:rPr>
                  <w:rFonts w:cs="Arial"/>
                  <w:b w:val="0"/>
                  <w:color w:val="000000" w:themeColor="text1"/>
                  <w:sz w:val="20"/>
                </w:rPr>
                <w:t>n/a</w:t>
              </w:r>
            </w:ins>
            <w:del w:id="3224" w:author="Apple" w:date="2025-01-30T10:52:00Z" w16du:dateUtc="2025-01-30T18:52:00Z">
              <w:r w:rsidRPr="00B71BCB" w:rsidDel="00F10FA4">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051ABE74" w14:textId="77777777" w:rsidR="00D6044C" w:rsidRPr="00F40852" w:rsidRDefault="00D6044C" w:rsidP="00D6044C">
            <w:pPr>
              <w:pStyle w:val="TAL"/>
              <w:rPr>
                <w:rFonts w:asciiTheme="majorHAnsi" w:hAnsiTheme="majorHAnsi" w:cstheme="majorHAnsi"/>
                <w:bCs/>
                <w:sz w:val="20"/>
              </w:rPr>
            </w:pPr>
            <w:r w:rsidRPr="00F40852">
              <w:rPr>
                <w:rFonts w:asciiTheme="majorHAnsi" w:hAnsiTheme="majorHAnsi" w:cstheme="majorHAnsi"/>
                <w:bCs/>
                <w:sz w:val="20"/>
              </w:rPr>
              <w:t xml:space="preserve">Note:  If UE does not support this feature, UE does not expect the two UL transmissions to overlap </w:t>
            </w:r>
            <w:r w:rsidRPr="00F40852">
              <w:rPr>
                <w:rFonts w:asciiTheme="majorHAnsi" w:hAnsiTheme="majorHAnsi" w:cstheme="majorHAnsi"/>
                <w:bCs/>
                <w:strike/>
                <w:color w:val="FF0000"/>
                <w:sz w:val="20"/>
              </w:rPr>
              <w:t>(i.e., scheduling restriction is applied to avoid overlap between the two UL transmissions)</w:t>
            </w:r>
          </w:p>
          <w:p w14:paraId="6E092769" w14:textId="77777777" w:rsidR="00D6044C" w:rsidRPr="00F40852" w:rsidRDefault="00D6044C" w:rsidP="00D6044C">
            <w:pPr>
              <w:pStyle w:val="TAL"/>
              <w:rPr>
                <w:rFonts w:asciiTheme="majorHAnsi" w:hAnsiTheme="majorHAnsi" w:cstheme="majorHAnsi"/>
                <w:bCs/>
                <w:sz w:val="20"/>
              </w:rPr>
            </w:pPr>
          </w:p>
          <w:p w14:paraId="1FD69575" w14:textId="7039DBB5"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06305EB5" w14:textId="76AEA12B"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D6044C" w:rsidRPr="004209D4" w14:paraId="744E6BD6"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60EC3F1A" w14:textId="2469D68C"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lang w:eastAsia="zh-CN"/>
              </w:rPr>
              <w:t>NR MIMO Phase 5</w:t>
            </w:r>
          </w:p>
        </w:tc>
        <w:tc>
          <w:tcPr>
            <w:tcW w:w="710" w:type="dxa"/>
            <w:tcBorders>
              <w:top w:val="single" w:sz="4" w:space="0" w:color="auto"/>
              <w:left w:val="single" w:sz="4" w:space="0" w:color="auto"/>
              <w:bottom w:val="single" w:sz="4" w:space="0" w:color="auto"/>
              <w:right w:val="single" w:sz="4" w:space="0" w:color="auto"/>
            </w:tcBorders>
          </w:tcPr>
          <w:p w14:paraId="623DA1AF" w14:textId="0B58904E"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59-4-6</w:t>
            </w:r>
          </w:p>
        </w:tc>
        <w:tc>
          <w:tcPr>
            <w:tcW w:w="1559" w:type="dxa"/>
            <w:tcBorders>
              <w:top w:val="single" w:sz="4" w:space="0" w:color="auto"/>
              <w:left w:val="single" w:sz="4" w:space="0" w:color="auto"/>
              <w:bottom w:val="single" w:sz="4" w:space="0" w:color="auto"/>
              <w:right w:val="single" w:sz="4" w:space="0" w:color="auto"/>
            </w:tcBorders>
          </w:tcPr>
          <w:p w14:paraId="71709D39" w14:textId="5FA4B2D6"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color w:val="000000" w:themeColor="text1"/>
                <w:sz w:val="20"/>
                <w:lang w:eastAsia="zh-CN"/>
              </w:rPr>
              <w:t xml:space="preserve">MAC-CE update of PL offset value(s) </w:t>
            </w:r>
          </w:p>
        </w:tc>
        <w:tc>
          <w:tcPr>
            <w:tcW w:w="6371" w:type="dxa"/>
            <w:tcBorders>
              <w:top w:val="single" w:sz="4" w:space="0" w:color="auto"/>
              <w:left w:val="single" w:sz="4" w:space="0" w:color="auto"/>
              <w:bottom w:val="single" w:sz="4" w:space="0" w:color="auto"/>
              <w:right w:val="single" w:sz="4" w:space="0" w:color="auto"/>
            </w:tcBorders>
          </w:tcPr>
          <w:p w14:paraId="084C8E12" w14:textId="4C6DA5EA" w:rsidR="00D6044C" w:rsidRPr="00F40852" w:rsidRDefault="00D6044C" w:rsidP="00D6044C">
            <w:pPr>
              <w:pStyle w:val="TAH"/>
              <w:jc w:val="left"/>
              <w:rPr>
                <w:rFonts w:asciiTheme="majorHAnsi" w:hAnsiTheme="majorHAnsi" w:cstheme="majorHAnsi"/>
                <w:b w:val="0"/>
                <w:bCs/>
                <w:sz w:val="20"/>
              </w:rPr>
            </w:pPr>
            <w:r w:rsidRPr="00F40852">
              <w:rPr>
                <w:rFonts w:asciiTheme="majorHAnsi" w:eastAsiaTheme="minorEastAsia" w:hAnsiTheme="majorHAnsi" w:cstheme="majorHAnsi"/>
                <w:b w:val="0"/>
                <w:bCs/>
                <w:color w:val="000000" w:themeColor="text1"/>
                <w:sz w:val="20"/>
              </w:rPr>
              <w:t>Support of MAC-CE update of the configured PL offset value(s)</w:t>
            </w:r>
          </w:p>
        </w:tc>
        <w:tc>
          <w:tcPr>
            <w:tcW w:w="1277" w:type="dxa"/>
            <w:tcBorders>
              <w:top w:val="single" w:sz="4" w:space="0" w:color="auto"/>
              <w:left w:val="single" w:sz="4" w:space="0" w:color="auto"/>
              <w:bottom w:val="single" w:sz="4" w:space="0" w:color="auto"/>
              <w:right w:val="single" w:sz="4" w:space="0" w:color="auto"/>
            </w:tcBorders>
          </w:tcPr>
          <w:p w14:paraId="7BF2ED7A" w14:textId="6807DBA2" w:rsidR="00D6044C" w:rsidRPr="00632221" w:rsidRDefault="00D6044C" w:rsidP="00D6044C">
            <w:pPr>
              <w:pStyle w:val="TAH"/>
              <w:jc w:val="left"/>
              <w:rPr>
                <w:rFonts w:asciiTheme="majorHAnsi" w:hAnsiTheme="majorHAnsi" w:cstheme="majorHAnsi"/>
                <w:b w:val="0"/>
                <w:bCs/>
                <w:sz w:val="20"/>
              </w:rPr>
            </w:pPr>
            <w:ins w:id="3225" w:author="Apple" w:date="2025-01-30T10:53:00Z" w16du:dateUtc="2025-01-30T18:53:00Z">
              <w:r w:rsidRPr="00632221">
                <w:rPr>
                  <w:rFonts w:cs="Arial"/>
                  <w:b w:val="0"/>
                  <w:bCs/>
                  <w:color w:val="000000" w:themeColor="text1"/>
                  <w:sz w:val="20"/>
                </w:rPr>
                <w:t>59-4-1 or 59-4-1a</w:t>
              </w:r>
            </w:ins>
            <w:del w:id="3226" w:author="Apple" w:date="2025-01-30T10:53:00Z" w16du:dateUtc="2025-01-30T18:53:00Z">
              <w:r w:rsidRPr="00632221" w:rsidDel="004F78C6">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318D5037" w14:textId="2A6F2C07"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54B213B" w14:textId="05F8DBB8" w:rsidR="00D6044C" w:rsidRPr="00F40852" w:rsidRDefault="00D6044C" w:rsidP="00D6044C">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7E468057" w14:textId="3711C6C9" w:rsidR="00D6044C" w:rsidRPr="00F40852" w:rsidRDefault="00D6044C" w:rsidP="00D6044C">
            <w:pPr>
              <w:pStyle w:val="TAN"/>
              <w:ind w:left="0" w:firstLine="0"/>
              <w:rPr>
                <w:rFonts w:asciiTheme="majorHAnsi" w:hAnsiTheme="majorHAnsi" w:cstheme="majorHAnsi"/>
                <w:bCs/>
                <w:sz w:val="20"/>
                <w:lang w:eastAsia="ja-JP"/>
              </w:rPr>
            </w:pPr>
            <w:r w:rsidRPr="00F40852">
              <w:rPr>
                <w:rFonts w:asciiTheme="majorHAnsi" w:eastAsia="SimSun" w:hAnsiTheme="majorHAnsi" w:cstheme="majorHAnsi"/>
                <w:bCs/>
                <w:color w:val="000000" w:themeColor="text1"/>
                <w:sz w:val="20"/>
                <w:lang w:eastAsia="zh-CN"/>
              </w:rPr>
              <w:t>MAC-CE update of the configured PL offset value(s) is not supported</w:t>
            </w:r>
          </w:p>
        </w:tc>
        <w:tc>
          <w:tcPr>
            <w:tcW w:w="1276" w:type="dxa"/>
            <w:tcBorders>
              <w:top w:val="single" w:sz="4" w:space="0" w:color="auto"/>
              <w:left w:val="single" w:sz="4" w:space="0" w:color="auto"/>
              <w:bottom w:val="single" w:sz="4" w:space="0" w:color="auto"/>
              <w:right w:val="single" w:sz="4" w:space="0" w:color="auto"/>
            </w:tcBorders>
          </w:tcPr>
          <w:p w14:paraId="71B67460" w14:textId="6744BCC8" w:rsidR="00D6044C" w:rsidRPr="00555C78" w:rsidRDefault="00D6044C" w:rsidP="00D6044C">
            <w:pPr>
              <w:pStyle w:val="TAN"/>
              <w:ind w:left="0" w:firstLine="0"/>
              <w:rPr>
                <w:rFonts w:asciiTheme="majorHAnsi" w:hAnsiTheme="majorHAnsi" w:cstheme="majorHAnsi"/>
                <w:sz w:val="20"/>
                <w:lang w:eastAsia="ja-JP"/>
              </w:rPr>
            </w:pPr>
            <w:ins w:id="3227" w:author="Apple" w:date="2025-01-30T10:53:00Z" w16du:dateUtc="2025-01-30T18:53:00Z">
              <w:r w:rsidRPr="00555C78">
                <w:rPr>
                  <w:rFonts w:cs="Arial"/>
                  <w:color w:val="000000" w:themeColor="text1"/>
                  <w:sz w:val="20"/>
                </w:rPr>
                <w:t>Per FS</w:t>
              </w:r>
            </w:ins>
            <w:del w:id="3228" w:author="Apple" w:date="2025-01-30T10:53:00Z" w16du:dateUtc="2025-01-30T18:53:00Z">
              <w:r w:rsidRPr="00555C78" w:rsidDel="003A434D">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7F9B80EE" w14:textId="6DC012BF" w:rsidR="00D6044C" w:rsidRPr="00555C78" w:rsidRDefault="00D6044C" w:rsidP="00D6044C">
            <w:pPr>
              <w:pStyle w:val="TAH"/>
              <w:jc w:val="left"/>
              <w:rPr>
                <w:rFonts w:asciiTheme="majorHAnsi" w:hAnsiTheme="majorHAnsi" w:cstheme="majorHAnsi"/>
                <w:b w:val="0"/>
                <w:sz w:val="20"/>
              </w:rPr>
            </w:pPr>
            <w:ins w:id="3229" w:author="Apple" w:date="2025-01-30T10:53:00Z" w16du:dateUtc="2025-01-30T18:53:00Z">
              <w:r w:rsidRPr="00555C78">
                <w:rPr>
                  <w:rFonts w:cs="Arial"/>
                  <w:b w:val="0"/>
                  <w:color w:val="000000" w:themeColor="text1"/>
                  <w:sz w:val="20"/>
                </w:rPr>
                <w:t>n/a</w:t>
              </w:r>
            </w:ins>
            <w:del w:id="3230" w:author="Apple" w:date="2025-01-30T10:53:00Z" w16du:dateUtc="2025-01-30T18:53:00Z">
              <w:r w:rsidRPr="00555C78" w:rsidDel="003A434D">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0BAE269F" w14:textId="2F13692F" w:rsidR="00D6044C" w:rsidRPr="00555C78" w:rsidRDefault="00D6044C" w:rsidP="00D6044C">
            <w:pPr>
              <w:pStyle w:val="TAH"/>
              <w:jc w:val="left"/>
              <w:rPr>
                <w:rFonts w:asciiTheme="majorHAnsi" w:hAnsiTheme="majorHAnsi" w:cstheme="majorHAnsi"/>
                <w:b w:val="0"/>
                <w:sz w:val="20"/>
              </w:rPr>
            </w:pPr>
            <w:ins w:id="3231" w:author="Apple" w:date="2025-01-30T10:53:00Z" w16du:dateUtc="2025-01-30T18:53:00Z">
              <w:r w:rsidRPr="00555C78">
                <w:rPr>
                  <w:rFonts w:cs="Arial"/>
                  <w:b w:val="0"/>
                  <w:color w:val="000000" w:themeColor="text1"/>
                  <w:sz w:val="20"/>
                </w:rPr>
                <w:t>n/a</w:t>
              </w:r>
            </w:ins>
            <w:del w:id="3232" w:author="Apple" w:date="2025-01-30T10:53:00Z" w16du:dateUtc="2025-01-30T18:53:00Z">
              <w:r w:rsidRPr="00555C78" w:rsidDel="003A434D">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330C547D" w14:textId="7A880577" w:rsidR="00D6044C" w:rsidRPr="00555C78" w:rsidRDefault="00D6044C" w:rsidP="00D6044C">
            <w:pPr>
              <w:pStyle w:val="TAH"/>
              <w:jc w:val="left"/>
              <w:rPr>
                <w:rFonts w:asciiTheme="majorHAnsi" w:hAnsiTheme="majorHAnsi" w:cstheme="majorHAnsi"/>
                <w:b w:val="0"/>
                <w:sz w:val="20"/>
              </w:rPr>
            </w:pPr>
            <w:ins w:id="3233" w:author="Apple" w:date="2025-01-30T10:53:00Z" w16du:dateUtc="2025-01-30T18:53:00Z">
              <w:r w:rsidRPr="00555C78">
                <w:rPr>
                  <w:rFonts w:cs="Arial"/>
                  <w:b w:val="0"/>
                  <w:color w:val="000000" w:themeColor="text1"/>
                  <w:sz w:val="20"/>
                </w:rPr>
                <w:t>n/a</w:t>
              </w:r>
            </w:ins>
            <w:del w:id="3234" w:author="Apple" w:date="2025-01-30T10:53:00Z" w16du:dateUtc="2025-01-30T18:53:00Z">
              <w:r w:rsidRPr="00555C78" w:rsidDel="003A434D">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7B12181F" w14:textId="63C9B5D0"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FFS: Further partitioning of this FG based on existing and future agreements</w:t>
            </w:r>
          </w:p>
        </w:tc>
        <w:tc>
          <w:tcPr>
            <w:tcW w:w="1276" w:type="dxa"/>
            <w:tcBorders>
              <w:top w:val="single" w:sz="4" w:space="0" w:color="auto"/>
              <w:left w:val="single" w:sz="4" w:space="0" w:color="auto"/>
              <w:bottom w:val="single" w:sz="4" w:space="0" w:color="auto"/>
              <w:right w:val="single" w:sz="4" w:space="0" w:color="auto"/>
            </w:tcBorders>
          </w:tcPr>
          <w:p w14:paraId="00345FDE" w14:textId="4C50CA13"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D6044C" w:rsidRPr="004209D4" w14:paraId="7A6A6FB4"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2ED54DC8" w14:textId="526508C1"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 NR_MIMO_Ph5</w:t>
            </w:r>
          </w:p>
        </w:tc>
        <w:tc>
          <w:tcPr>
            <w:tcW w:w="710" w:type="dxa"/>
            <w:tcBorders>
              <w:top w:val="single" w:sz="4" w:space="0" w:color="auto"/>
              <w:left w:val="single" w:sz="4" w:space="0" w:color="auto"/>
              <w:bottom w:val="single" w:sz="4" w:space="0" w:color="auto"/>
              <w:right w:val="single" w:sz="4" w:space="0" w:color="auto"/>
            </w:tcBorders>
          </w:tcPr>
          <w:p w14:paraId="4815CD4B" w14:textId="090DA364"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59-4-7</w:t>
            </w:r>
          </w:p>
        </w:tc>
        <w:tc>
          <w:tcPr>
            <w:tcW w:w="1559" w:type="dxa"/>
            <w:tcBorders>
              <w:top w:val="single" w:sz="4" w:space="0" w:color="auto"/>
              <w:left w:val="single" w:sz="4" w:space="0" w:color="auto"/>
              <w:bottom w:val="single" w:sz="4" w:space="0" w:color="auto"/>
              <w:right w:val="single" w:sz="4" w:space="0" w:color="auto"/>
            </w:tcBorders>
          </w:tcPr>
          <w:p w14:paraId="077195B5" w14:textId="6B41ED8C"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 xml:space="preserve">Extended value range of starting bit of </w:t>
            </w:r>
            <w:r w:rsidRPr="00F40852">
              <w:rPr>
                <w:rFonts w:asciiTheme="majorHAnsi" w:eastAsia="SimSun" w:hAnsiTheme="majorHAnsi" w:cstheme="majorHAnsi"/>
                <w:b w:val="0"/>
                <w:bCs/>
                <w:color w:val="0070C0"/>
                <w:sz w:val="20"/>
                <w:lang w:eastAsia="zh-CN"/>
              </w:rPr>
              <w:t>block in</w:t>
            </w:r>
            <w:r w:rsidRPr="00F40852">
              <w:rPr>
                <w:rFonts w:asciiTheme="majorHAnsi" w:eastAsia="SimSun" w:hAnsiTheme="majorHAnsi" w:cstheme="majorHAnsi"/>
                <w:b w:val="0"/>
                <w:bCs/>
                <w:sz w:val="20"/>
                <w:lang w:eastAsia="zh-CN"/>
              </w:rPr>
              <w:t xml:space="preserve"> DCI format 2_3 </w:t>
            </w:r>
          </w:p>
        </w:tc>
        <w:tc>
          <w:tcPr>
            <w:tcW w:w="6371" w:type="dxa"/>
            <w:tcBorders>
              <w:top w:val="single" w:sz="4" w:space="0" w:color="auto"/>
              <w:left w:val="single" w:sz="4" w:space="0" w:color="auto"/>
              <w:bottom w:val="single" w:sz="4" w:space="0" w:color="auto"/>
              <w:right w:val="single" w:sz="4" w:space="0" w:color="auto"/>
            </w:tcBorders>
          </w:tcPr>
          <w:p w14:paraId="2B8903F7" w14:textId="5B42F2DE"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sz w:val="20"/>
              </w:rPr>
              <w:t>Support of the extended value range of starting bit of DCI format 2_3</w:t>
            </w:r>
          </w:p>
        </w:tc>
        <w:tc>
          <w:tcPr>
            <w:tcW w:w="1277" w:type="dxa"/>
            <w:tcBorders>
              <w:top w:val="single" w:sz="4" w:space="0" w:color="auto"/>
              <w:left w:val="single" w:sz="4" w:space="0" w:color="auto"/>
              <w:bottom w:val="single" w:sz="4" w:space="0" w:color="auto"/>
              <w:right w:val="single" w:sz="4" w:space="0" w:color="auto"/>
            </w:tcBorders>
          </w:tcPr>
          <w:p w14:paraId="4269F1F2" w14:textId="2D8CE4A2" w:rsidR="00D6044C" w:rsidRPr="00F40852" w:rsidRDefault="00D6044C" w:rsidP="00D6044C">
            <w:pPr>
              <w:pStyle w:val="TAH"/>
              <w:jc w:val="left"/>
              <w:rPr>
                <w:rFonts w:asciiTheme="majorHAnsi" w:hAnsiTheme="majorHAnsi" w:cstheme="majorHAnsi"/>
                <w:b w:val="0"/>
                <w:bCs/>
                <w:sz w:val="20"/>
              </w:rPr>
            </w:pPr>
            <w:del w:id="3235" w:author="Apple" w:date="2025-01-30T10:57:00Z" w16du:dateUtc="2025-01-30T18:57:00Z">
              <w:r w:rsidRPr="00F40852" w:rsidDel="00AC1866">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7573BB3C" w14:textId="7765DFDF"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3E2E355" w14:textId="1A4A5617" w:rsidR="00D6044C" w:rsidRPr="00F40852" w:rsidRDefault="00D6044C" w:rsidP="00D6044C">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62381B81" w14:textId="30D56F5F" w:rsidR="00D6044C" w:rsidRPr="00F40852" w:rsidRDefault="00D6044C" w:rsidP="00D6044C">
            <w:pPr>
              <w:pStyle w:val="TAN"/>
              <w:ind w:left="0" w:firstLine="0"/>
              <w:rPr>
                <w:rFonts w:asciiTheme="majorHAnsi" w:hAnsiTheme="majorHAnsi" w:cstheme="majorHAnsi"/>
                <w:bCs/>
                <w:sz w:val="20"/>
                <w:lang w:eastAsia="ja-JP"/>
              </w:rPr>
            </w:pPr>
            <w:r w:rsidRPr="00F40852">
              <w:rPr>
                <w:rFonts w:asciiTheme="majorHAnsi" w:eastAsia="SimSun" w:hAnsiTheme="majorHAnsi" w:cstheme="majorHAnsi"/>
                <w:bCs/>
                <w:sz w:val="20"/>
                <w:lang w:val="en-US" w:eastAsia="zh-CN"/>
              </w:rPr>
              <w:t>The extended value range of starting bit of DCI format 2_3 is not supported</w:t>
            </w:r>
          </w:p>
        </w:tc>
        <w:tc>
          <w:tcPr>
            <w:tcW w:w="1276" w:type="dxa"/>
            <w:tcBorders>
              <w:top w:val="single" w:sz="4" w:space="0" w:color="auto"/>
              <w:left w:val="single" w:sz="4" w:space="0" w:color="auto"/>
              <w:bottom w:val="single" w:sz="4" w:space="0" w:color="auto"/>
              <w:right w:val="single" w:sz="4" w:space="0" w:color="auto"/>
            </w:tcBorders>
          </w:tcPr>
          <w:p w14:paraId="1D8405CC" w14:textId="0E5ACDC3" w:rsidR="00D6044C" w:rsidRPr="00AC1866" w:rsidRDefault="00D6044C" w:rsidP="00D6044C">
            <w:pPr>
              <w:pStyle w:val="TAN"/>
              <w:ind w:left="0" w:firstLine="0"/>
              <w:rPr>
                <w:rFonts w:asciiTheme="majorHAnsi" w:hAnsiTheme="majorHAnsi" w:cstheme="majorHAnsi"/>
                <w:sz w:val="20"/>
                <w:lang w:eastAsia="ja-JP"/>
              </w:rPr>
            </w:pPr>
            <w:ins w:id="3236" w:author="Apple" w:date="2025-01-30T10:57:00Z" w16du:dateUtc="2025-01-30T18:57:00Z">
              <w:r w:rsidRPr="00AC1866">
                <w:rPr>
                  <w:rFonts w:cs="Arial"/>
                  <w:color w:val="000000" w:themeColor="text1"/>
                  <w:sz w:val="20"/>
                  <w:lang w:eastAsia="zh-CN"/>
                </w:rPr>
                <w:t>Per FS</w:t>
              </w:r>
            </w:ins>
            <w:del w:id="3237" w:author="Apple" w:date="2025-01-30T10:57:00Z" w16du:dateUtc="2025-01-30T18:57:00Z">
              <w:r w:rsidRPr="00AC1866" w:rsidDel="00E0499A">
                <w:rPr>
                  <w:rFonts w:asciiTheme="majorHAnsi" w:eastAsia="MS Mincho" w:hAnsiTheme="majorHAnsi" w:cstheme="majorHAnsi"/>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6CDF2618" w14:textId="76EB0478" w:rsidR="00D6044C" w:rsidRPr="00AC1866" w:rsidRDefault="00D6044C" w:rsidP="00D6044C">
            <w:pPr>
              <w:pStyle w:val="TAH"/>
              <w:jc w:val="left"/>
              <w:rPr>
                <w:rFonts w:asciiTheme="majorHAnsi" w:hAnsiTheme="majorHAnsi" w:cstheme="majorHAnsi"/>
                <w:b w:val="0"/>
                <w:sz w:val="20"/>
              </w:rPr>
            </w:pPr>
            <w:ins w:id="3238" w:author="Apple" w:date="2025-01-30T10:57:00Z" w16du:dateUtc="2025-01-30T18:57:00Z">
              <w:r w:rsidRPr="00AC1866">
                <w:rPr>
                  <w:rFonts w:cs="Arial"/>
                  <w:b w:val="0"/>
                  <w:color w:val="000000" w:themeColor="text1"/>
                  <w:sz w:val="20"/>
                </w:rPr>
                <w:t>n/a</w:t>
              </w:r>
            </w:ins>
            <w:del w:id="3239" w:author="Apple" w:date="2025-01-30T10:57:00Z" w16du:dateUtc="2025-01-30T18:57:00Z">
              <w:r w:rsidRPr="00AC1866" w:rsidDel="00E0499A">
                <w:rPr>
                  <w:rFonts w:asciiTheme="majorHAnsi" w:eastAsia="MS Mincho" w:hAnsiTheme="majorHAnsi" w:cstheme="majorHAnsi"/>
                  <w:b w:val="0"/>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47C54F65" w14:textId="6B7EF2F9" w:rsidR="00D6044C" w:rsidRPr="00AC1866" w:rsidRDefault="00D6044C" w:rsidP="00D6044C">
            <w:pPr>
              <w:pStyle w:val="TAH"/>
              <w:jc w:val="left"/>
              <w:rPr>
                <w:rFonts w:asciiTheme="majorHAnsi" w:hAnsiTheme="majorHAnsi" w:cstheme="majorHAnsi"/>
                <w:b w:val="0"/>
                <w:sz w:val="20"/>
              </w:rPr>
            </w:pPr>
            <w:ins w:id="3240" w:author="Apple" w:date="2025-01-30T10:57:00Z" w16du:dateUtc="2025-01-30T18:57:00Z">
              <w:r w:rsidRPr="00AC1866">
                <w:rPr>
                  <w:rFonts w:cs="Arial"/>
                  <w:b w:val="0"/>
                  <w:color w:val="000000" w:themeColor="text1"/>
                  <w:sz w:val="20"/>
                </w:rPr>
                <w:t>n/a</w:t>
              </w:r>
            </w:ins>
            <w:del w:id="3241" w:author="Apple" w:date="2025-01-30T10:57:00Z" w16du:dateUtc="2025-01-30T18:57:00Z">
              <w:r w:rsidRPr="00AC1866" w:rsidDel="00E0499A">
                <w:rPr>
                  <w:rFonts w:asciiTheme="majorHAnsi" w:eastAsia="MS Mincho" w:hAnsiTheme="majorHAnsi" w:cstheme="majorHAnsi"/>
                  <w:b w:val="0"/>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7783A616" w14:textId="21559A8F" w:rsidR="00D6044C" w:rsidRPr="00AC1866" w:rsidRDefault="00D6044C" w:rsidP="00D6044C">
            <w:pPr>
              <w:pStyle w:val="TAH"/>
              <w:jc w:val="left"/>
              <w:rPr>
                <w:rFonts w:asciiTheme="majorHAnsi" w:hAnsiTheme="majorHAnsi" w:cstheme="majorHAnsi"/>
                <w:b w:val="0"/>
                <w:sz w:val="20"/>
              </w:rPr>
            </w:pPr>
            <w:ins w:id="3242" w:author="Apple" w:date="2025-01-30T10:57:00Z" w16du:dateUtc="2025-01-30T18:57:00Z">
              <w:r w:rsidRPr="00AC1866">
                <w:rPr>
                  <w:rFonts w:cs="Arial"/>
                  <w:b w:val="0"/>
                  <w:color w:val="000000" w:themeColor="text1"/>
                  <w:sz w:val="20"/>
                </w:rPr>
                <w:t>n/a</w:t>
              </w:r>
            </w:ins>
            <w:del w:id="3243" w:author="Apple" w:date="2025-01-30T10:57:00Z" w16du:dateUtc="2025-01-30T18:57:00Z">
              <w:r w:rsidRPr="00AC1866" w:rsidDel="00E0499A">
                <w:rPr>
                  <w:rFonts w:asciiTheme="majorHAnsi" w:eastAsia="MS Mincho" w:hAnsiTheme="majorHAnsi" w:cstheme="majorHAnsi"/>
                  <w:b w:val="0"/>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45840CCA" w14:textId="77777777" w:rsidR="00D6044C" w:rsidRPr="00F40852" w:rsidRDefault="00D6044C" w:rsidP="00D6044C">
            <w:pPr>
              <w:pStyle w:val="TAL"/>
              <w:rPr>
                <w:rFonts w:asciiTheme="majorHAnsi" w:hAnsiTheme="majorHAnsi" w:cstheme="majorHAnsi"/>
                <w:bCs/>
                <w:sz w:val="20"/>
                <w:highlight w:val="yellow"/>
              </w:rPr>
            </w:pPr>
            <w:r w:rsidRPr="00F40852">
              <w:rPr>
                <w:rFonts w:asciiTheme="majorHAnsi" w:hAnsiTheme="majorHAnsi" w:cstheme="majorHAnsi"/>
                <w:bCs/>
                <w:color w:val="FF0000"/>
                <w:sz w:val="20"/>
              </w:rPr>
              <w:t>Note: The starting bit of value range extends to X=45 for operations in FR1 in shared spectrum or FR2-2 and X = 43 otherwise</w:t>
            </w:r>
          </w:p>
          <w:p w14:paraId="75EB6FD4" w14:textId="77777777" w:rsidR="00D6044C" w:rsidRPr="00F40852" w:rsidRDefault="00D6044C" w:rsidP="00D6044C">
            <w:pPr>
              <w:pStyle w:val="TAL"/>
              <w:rPr>
                <w:rFonts w:asciiTheme="majorHAnsi" w:hAnsiTheme="majorHAnsi" w:cstheme="majorHAnsi"/>
                <w:bCs/>
                <w:sz w:val="20"/>
                <w:highlight w:val="yellow"/>
              </w:rPr>
            </w:pPr>
          </w:p>
          <w:p w14:paraId="10879660" w14:textId="642E1F09"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 xml:space="preserve">FFS: Further partitioning of this FG based on existing and future agreements (e.g., whether to split based on deployment scenario such asymmetric DL sTRP/UL mTRP and other scenarios) </w:t>
            </w:r>
          </w:p>
        </w:tc>
        <w:tc>
          <w:tcPr>
            <w:tcW w:w="1276" w:type="dxa"/>
            <w:tcBorders>
              <w:top w:val="single" w:sz="4" w:space="0" w:color="auto"/>
              <w:left w:val="single" w:sz="4" w:space="0" w:color="auto"/>
              <w:bottom w:val="single" w:sz="4" w:space="0" w:color="auto"/>
              <w:right w:val="single" w:sz="4" w:space="0" w:color="auto"/>
            </w:tcBorders>
          </w:tcPr>
          <w:p w14:paraId="3CA0A86F" w14:textId="58698265"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D6044C" w:rsidRPr="004209D4" w14:paraId="4370E7BC" w14:textId="77777777" w:rsidTr="00517F8B">
        <w:trPr>
          <w:trHeight w:val="3995"/>
        </w:trPr>
        <w:tc>
          <w:tcPr>
            <w:tcW w:w="1130" w:type="dxa"/>
            <w:tcBorders>
              <w:top w:val="single" w:sz="4" w:space="0" w:color="auto"/>
              <w:left w:val="single" w:sz="4" w:space="0" w:color="auto"/>
              <w:bottom w:val="single" w:sz="4" w:space="0" w:color="auto"/>
              <w:right w:val="single" w:sz="4" w:space="0" w:color="auto"/>
            </w:tcBorders>
          </w:tcPr>
          <w:p w14:paraId="3E89A6AE" w14:textId="62BC4CA2"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lastRenderedPageBreak/>
              <w:t>59. NR_MIMO_Ph5</w:t>
            </w:r>
          </w:p>
        </w:tc>
        <w:tc>
          <w:tcPr>
            <w:tcW w:w="710" w:type="dxa"/>
            <w:tcBorders>
              <w:top w:val="single" w:sz="4" w:space="0" w:color="auto"/>
              <w:left w:val="single" w:sz="4" w:space="0" w:color="auto"/>
              <w:bottom w:val="single" w:sz="4" w:space="0" w:color="auto"/>
              <w:right w:val="single" w:sz="4" w:space="0" w:color="auto"/>
            </w:tcBorders>
          </w:tcPr>
          <w:p w14:paraId="41CC470A" w14:textId="6CD4CAED" w:rsidR="00D6044C" w:rsidRPr="00F40852" w:rsidRDefault="00D6044C" w:rsidP="00D6044C">
            <w:pPr>
              <w:pStyle w:val="TAH"/>
              <w:jc w:val="left"/>
              <w:rPr>
                <w:rFonts w:asciiTheme="majorHAnsi" w:hAnsiTheme="majorHAnsi" w:cstheme="majorHAnsi"/>
                <w:b w:val="0"/>
                <w:bCs/>
                <w:sz w:val="20"/>
              </w:rPr>
            </w:pPr>
            <w:r w:rsidRPr="00F40852">
              <w:rPr>
                <w:rFonts w:asciiTheme="majorHAnsi" w:eastAsia="MS Mincho" w:hAnsiTheme="majorHAnsi" w:cstheme="majorHAnsi"/>
                <w:b w:val="0"/>
                <w:bCs/>
                <w:sz w:val="20"/>
              </w:rPr>
              <w:t>59-4-8</w:t>
            </w:r>
          </w:p>
        </w:tc>
        <w:tc>
          <w:tcPr>
            <w:tcW w:w="1559" w:type="dxa"/>
            <w:tcBorders>
              <w:top w:val="single" w:sz="4" w:space="0" w:color="auto"/>
              <w:left w:val="single" w:sz="4" w:space="0" w:color="auto"/>
              <w:bottom w:val="single" w:sz="4" w:space="0" w:color="auto"/>
              <w:right w:val="single" w:sz="4" w:space="0" w:color="auto"/>
            </w:tcBorders>
          </w:tcPr>
          <w:p w14:paraId="54CE1EB4" w14:textId="25089AC7"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DCI format 1_1 to indicate</w:t>
            </w:r>
            <w:ins w:id="3244" w:author="Apple" w:date="2025-01-30T10:58:00Z" w16du:dateUtc="2025-01-30T18:58:00Z">
              <w:r>
                <w:rPr>
                  <w:rFonts w:asciiTheme="majorHAnsi" w:eastAsia="SimSun" w:hAnsiTheme="majorHAnsi" w:cstheme="majorHAnsi"/>
                  <w:b w:val="0"/>
                  <w:bCs/>
                  <w:sz w:val="20"/>
                  <w:lang w:eastAsia="zh-CN"/>
                </w:rPr>
                <w:t xml:space="preserve"> 2-bit</w:t>
              </w:r>
            </w:ins>
            <w:r w:rsidRPr="00F40852">
              <w:rPr>
                <w:rFonts w:asciiTheme="majorHAnsi" w:eastAsia="SimSun" w:hAnsiTheme="majorHAnsi" w:cstheme="majorHAnsi"/>
                <w:b w:val="0"/>
                <w:bCs/>
                <w:sz w:val="20"/>
                <w:lang w:eastAsia="zh-CN"/>
              </w:rPr>
              <w:t xml:space="preserve"> TPC for separate SRS closed loop index(es)</w:t>
            </w:r>
            <w:r w:rsidRPr="00F40852">
              <w:rPr>
                <w:rFonts w:asciiTheme="majorHAnsi" w:eastAsia="SimSun" w:hAnsiTheme="majorHAnsi" w:cstheme="majorHAnsi"/>
                <w:b w:val="0"/>
                <w:bCs/>
                <w:color w:val="FF0000"/>
                <w:sz w:val="20"/>
                <w:lang w:eastAsia="zh-CN"/>
              </w:rPr>
              <w:t xml:space="preserve"> </w:t>
            </w:r>
          </w:p>
        </w:tc>
        <w:tc>
          <w:tcPr>
            <w:tcW w:w="6371" w:type="dxa"/>
            <w:tcBorders>
              <w:top w:val="single" w:sz="4" w:space="0" w:color="auto"/>
              <w:left w:val="single" w:sz="4" w:space="0" w:color="auto"/>
              <w:bottom w:val="single" w:sz="4" w:space="0" w:color="auto"/>
              <w:right w:val="single" w:sz="4" w:space="0" w:color="auto"/>
            </w:tcBorders>
          </w:tcPr>
          <w:p w14:paraId="027CB197" w14:textId="6D7CF812"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Support of DCI format 1_1 to indicate TPC for separate SRS closed loop index(es)</w:t>
            </w:r>
          </w:p>
        </w:tc>
        <w:tc>
          <w:tcPr>
            <w:tcW w:w="1277" w:type="dxa"/>
            <w:tcBorders>
              <w:top w:val="single" w:sz="4" w:space="0" w:color="auto"/>
              <w:left w:val="single" w:sz="4" w:space="0" w:color="auto"/>
              <w:bottom w:val="single" w:sz="4" w:space="0" w:color="auto"/>
              <w:right w:val="single" w:sz="4" w:space="0" w:color="auto"/>
            </w:tcBorders>
          </w:tcPr>
          <w:p w14:paraId="04B5AB4D" w14:textId="2B6624A0" w:rsidR="00D6044C" w:rsidRPr="00F40852" w:rsidRDefault="00D6044C" w:rsidP="00D6044C">
            <w:pPr>
              <w:pStyle w:val="TAH"/>
              <w:jc w:val="left"/>
              <w:rPr>
                <w:rFonts w:asciiTheme="majorHAnsi" w:hAnsiTheme="majorHAnsi" w:cstheme="majorHAnsi"/>
                <w:b w:val="0"/>
                <w:bCs/>
                <w:sz w:val="20"/>
              </w:rPr>
            </w:pPr>
            <w:del w:id="3245" w:author="Apple" w:date="2025-01-30T10:57:00Z" w16du:dateUtc="2025-01-30T18:57:00Z">
              <w:r w:rsidRPr="00F40852" w:rsidDel="00996A2A">
                <w:rPr>
                  <w:rFonts w:asciiTheme="majorHAnsi" w:eastAsia="MS Mincho" w:hAnsiTheme="majorHAnsi" w:cstheme="majorHAnsi"/>
                  <w:b w:val="0"/>
                  <w:bCs/>
                  <w:sz w:val="20"/>
                  <w:highlight w:val="yellow"/>
                </w:rPr>
                <w:delText>FFS</w:delText>
              </w:r>
            </w:del>
          </w:p>
        </w:tc>
        <w:tc>
          <w:tcPr>
            <w:tcW w:w="858" w:type="dxa"/>
            <w:tcBorders>
              <w:top w:val="single" w:sz="4" w:space="0" w:color="auto"/>
              <w:left w:val="single" w:sz="4" w:space="0" w:color="auto"/>
              <w:bottom w:val="single" w:sz="4" w:space="0" w:color="auto"/>
              <w:right w:val="single" w:sz="4" w:space="0" w:color="auto"/>
            </w:tcBorders>
          </w:tcPr>
          <w:p w14:paraId="48795A5A" w14:textId="03ED6A77" w:rsidR="00D6044C" w:rsidRPr="00F40852" w:rsidRDefault="00D6044C" w:rsidP="00D6044C">
            <w:pPr>
              <w:pStyle w:val="TAH"/>
              <w:jc w:val="left"/>
              <w:rPr>
                <w:rFonts w:asciiTheme="majorHAnsi" w:hAnsiTheme="majorHAnsi" w:cstheme="majorHAnsi"/>
                <w:b w:val="0"/>
                <w:bCs/>
                <w:sz w:val="20"/>
              </w:rPr>
            </w:pPr>
            <w:r w:rsidRPr="00F40852">
              <w:rPr>
                <w:rFonts w:asciiTheme="majorHAnsi" w:eastAsia="SimSun" w:hAnsiTheme="majorHAnsi" w:cstheme="majorHAnsi"/>
                <w:b w:val="0"/>
                <w:bCs/>
                <w:sz w:val="20"/>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28C1410" w14:textId="461A08E8" w:rsidR="00D6044C" w:rsidRPr="00F40852" w:rsidRDefault="00D6044C" w:rsidP="00D6044C">
            <w:pPr>
              <w:pStyle w:val="TAH"/>
              <w:jc w:val="left"/>
              <w:rPr>
                <w:rFonts w:asciiTheme="majorHAnsi" w:eastAsia="Gulim" w:hAnsiTheme="majorHAnsi" w:cstheme="majorHAnsi"/>
                <w:b w:val="0"/>
                <w:bCs/>
                <w:color w:val="000000" w:themeColor="text1"/>
                <w:sz w:val="20"/>
              </w:rPr>
            </w:pPr>
            <w:r w:rsidRPr="00F40852">
              <w:rPr>
                <w:rFonts w:asciiTheme="majorHAnsi" w:hAnsiTheme="majorHAnsi" w:cstheme="majorHAnsi"/>
                <w:b w:val="0"/>
                <w:bCs/>
                <w:sz w:val="20"/>
              </w:rPr>
              <w:t>n/a</w:t>
            </w:r>
          </w:p>
        </w:tc>
        <w:tc>
          <w:tcPr>
            <w:tcW w:w="1417" w:type="dxa"/>
            <w:tcBorders>
              <w:top w:val="single" w:sz="4" w:space="0" w:color="auto"/>
              <w:left w:val="single" w:sz="4" w:space="0" w:color="auto"/>
              <w:bottom w:val="single" w:sz="4" w:space="0" w:color="auto"/>
              <w:right w:val="single" w:sz="4" w:space="0" w:color="auto"/>
            </w:tcBorders>
          </w:tcPr>
          <w:p w14:paraId="02EA9184" w14:textId="6FD49687" w:rsidR="00D6044C" w:rsidRPr="00F40852" w:rsidRDefault="00D6044C" w:rsidP="00D6044C">
            <w:pPr>
              <w:pStyle w:val="TAN"/>
              <w:ind w:left="0" w:firstLine="0"/>
              <w:rPr>
                <w:rFonts w:asciiTheme="majorHAnsi" w:hAnsiTheme="majorHAnsi" w:cstheme="majorHAnsi"/>
                <w:bCs/>
                <w:sz w:val="20"/>
                <w:lang w:eastAsia="ja-JP"/>
              </w:rPr>
            </w:pPr>
            <w:r w:rsidRPr="00F40852">
              <w:rPr>
                <w:rFonts w:asciiTheme="majorHAnsi" w:eastAsia="SimSun" w:hAnsiTheme="majorHAnsi" w:cstheme="majorHAnsi"/>
                <w:bCs/>
                <w:sz w:val="20"/>
                <w:lang w:val="en-US" w:eastAsia="zh-CN"/>
              </w:rPr>
              <w:t>DCI 1_1 indicating TPC command for separate SRS closed loop index(es) is not supported</w:t>
            </w:r>
          </w:p>
        </w:tc>
        <w:tc>
          <w:tcPr>
            <w:tcW w:w="1276" w:type="dxa"/>
            <w:tcBorders>
              <w:top w:val="single" w:sz="4" w:space="0" w:color="auto"/>
              <w:left w:val="single" w:sz="4" w:space="0" w:color="auto"/>
              <w:bottom w:val="single" w:sz="4" w:space="0" w:color="auto"/>
              <w:right w:val="single" w:sz="4" w:space="0" w:color="auto"/>
            </w:tcBorders>
          </w:tcPr>
          <w:p w14:paraId="7BDD3769" w14:textId="5A299BF8" w:rsidR="00D6044C" w:rsidRPr="00F40852" w:rsidRDefault="00D6044C" w:rsidP="00D6044C">
            <w:pPr>
              <w:pStyle w:val="TAN"/>
              <w:ind w:left="0" w:firstLine="0"/>
              <w:rPr>
                <w:rFonts w:asciiTheme="majorHAnsi" w:hAnsiTheme="majorHAnsi" w:cstheme="majorHAnsi"/>
                <w:bCs/>
                <w:sz w:val="20"/>
                <w:lang w:eastAsia="ja-JP"/>
              </w:rPr>
            </w:pPr>
            <w:ins w:id="3246" w:author="Apple" w:date="2025-01-30T10:57:00Z" w16du:dateUtc="2025-01-30T18:57:00Z">
              <w:r w:rsidRPr="00AC1866">
                <w:rPr>
                  <w:rFonts w:cs="Arial"/>
                  <w:color w:val="000000" w:themeColor="text1"/>
                  <w:sz w:val="20"/>
                  <w:lang w:eastAsia="zh-CN"/>
                </w:rPr>
                <w:t>Per FS</w:t>
              </w:r>
            </w:ins>
            <w:del w:id="3247" w:author="Apple" w:date="2025-01-30T10:57:00Z" w16du:dateUtc="2025-01-30T18:57:00Z">
              <w:r w:rsidRPr="00F40852" w:rsidDel="00531229">
                <w:rPr>
                  <w:rFonts w:asciiTheme="majorHAnsi" w:eastAsia="MS Mincho" w:hAnsiTheme="majorHAnsi" w:cstheme="majorHAnsi"/>
                  <w:bCs/>
                  <w:sz w:val="20"/>
                  <w:highlight w:val="yellow"/>
                </w:rPr>
                <w:delText>FFS</w:delText>
              </w:r>
            </w:del>
          </w:p>
        </w:tc>
        <w:tc>
          <w:tcPr>
            <w:tcW w:w="992" w:type="dxa"/>
            <w:tcBorders>
              <w:top w:val="single" w:sz="4" w:space="0" w:color="auto"/>
              <w:left w:val="single" w:sz="4" w:space="0" w:color="auto"/>
              <w:bottom w:val="single" w:sz="4" w:space="0" w:color="auto"/>
              <w:right w:val="single" w:sz="4" w:space="0" w:color="auto"/>
            </w:tcBorders>
          </w:tcPr>
          <w:p w14:paraId="70A3BBC4" w14:textId="13CFBF7E" w:rsidR="00D6044C" w:rsidRPr="00F40852" w:rsidRDefault="00D6044C" w:rsidP="00D6044C">
            <w:pPr>
              <w:pStyle w:val="TAH"/>
              <w:jc w:val="left"/>
              <w:rPr>
                <w:rFonts w:asciiTheme="majorHAnsi" w:hAnsiTheme="majorHAnsi" w:cstheme="majorHAnsi"/>
                <w:b w:val="0"/>
                <w:bCs/>
                <w:sz w:val="20"/>
              </w:rPr>
            </w:pPr>
            <w:ins w:id="3248" w:author="Apple" w:date="2025-01-30T10:57:00Z" w16du:dateUtc="2025-01-30T18:57:00Z">
              <w:r w:rsidRPr="00AC1866">
                <w:rPr>
                  <w:rFonts w:cs="Arial"/>
                  <w:b w:val="0"/>
                  <w:color w:val="000000" w:themeColor="text1"/>
                  <w:sz w:val="20"/>
                </w:rPr>
                <w:t>n/a</w:t>
              </w:r>
            </w:ins>
            <w:del w:id="3249" w:author="Apple" w:date="2025-01-30T10:57:00Z" w16du:dateUtc="2025-01-30T18:57:00Z">
              <w:r w:rsidRPr="00F40852" w:rsidDel="00531229">
                <w:rPr>
                  <w:rFonts w:asciiTheme="majorHAnsi" w:eastAsia="MS Mincho" w:hAnsiTheme="majorHAnsi" w:cstheme="majorHAnsi"/>
                  <w:b w:val="0"/>
                  <w:bCs/>
                  <w:sz w:val="20"/>
                  <w:highlight w:val="yellow"/>
                </w:rPr>
                <w:delText>FFS</w:delText>
              </w:r>
            </w:del>
          </w:p>
        </w:tc>
        <w:tc>
          <w:tcPr>
            <w:tcW w:w="993" w:type="dxa"/>
            <w:tcBorders>
              <w:top w:val="single" w:sz="4" w:space="0" w:color="auto"/>
              <w:left w:val="single" w:sz="4" w:space="0" w:color="auto"/>
              <w:bottom w:val="single" w:sz="4" w:space="0" w:color="auto"/>
              <w:right w:val="single" w:sz="4" w:space="0" w:color="auto"/>
            </w:tcBorders>
          </w:tcPr>
          <w:p w14:paraId="54675273" w14:textId="184898D5" w:rsidR="00D6044C" w:rsidRPr="00F40852" w:rsidRDefault="00D6044C" w:rsidP="00D6044C">
            <w:pPr>
              <w:pStyle w:val="TAH"/>
              <w:jc w:val="left"/>
              <w:rPr>
                <w:rFonts w:asciiTheme="majorHAnsi" w:hAnsiTheme="majorHAnsi" w:cstheme="majorHAnsi"/>
                <w:b w:val="0"/>
                <w:bCs/>
                <w:sz w:val="20"/>
              </w:rPr>
            </w:pPr>
            <w:ins w:id="3250" w:author="Apple" w:date="2025-01-30T10:57:00Z" w16du:dateUtc="2025-01-30T18:57:00Z">
              <w:r w:rsidRPr="00AC1866">
                <w:rPr>
                  <w:rFonts w:cs="Arial"/>
                  <w:b w:val="0"/>
                  <w:color w:val="000000" w:themeColor="text1"/>
                  <w:sz w:val="20"/>
                </w:rPr>
                <w:t>n/a</w:t>
              </w:r>
            </w:ins>
            <w:del w:id="3251" w:author="Apple" w:date="2025-01-30T10:57:00Z" w16du:dateUtc="2025-01-30T18:57:00Z">
              <w:r w:rsidRPr="00F40852" w:rsidDel="00531229">
                <w:rPr>
                  <w:rFonts w:asciiTheme="majorHAnsi" w:eastAsia="MS Mincho" w:hAnsiTheme="majorHAnsi" w:cstheme="majorHAnsi"/>
                  <w:b w:val="0"/>
                  <w:bCs/>
                  <w:sz w:val="20"/>
                  <w:highlight w:val="yellow"/>
                </w:rPr>
                <w:delText>FFS</w:delText>
              </w:r>
            </w:del>
          </w:p>
        </w:tc>
        <w:tc>
          <w:tcPr>
            <w:tcW w:w="989" w:type="dxa"/>
            <w:tcBorders>
              <w:top w:val="single" w:sz="4" w:space="0" w:color="auto"/>
              <w:left w:val="single" w:sz="4" w:space="0" w:color="auto"/>
              <w:bottom w:val="single" w:sz="4" w:space="0" w:color="auto"/>
              <w:right w:val="single" w:sz="4" w:space="0" w:color="auto"/>
            </w:tcBorders>
          </w:tcPr>
          <w:p w14:paraId="1AD2F68C" w14:textId="2F0233B6" w:rsidR="00D6044C" w:rsidRPr="00F40852" w:rsidRDefault="00D6044C" w:rsidP="00D6044C">
            <w:pPr>
              <w:pStyle w:val="TAH"/>
              <w:jc w:val="left"/>
              <w:rPr>
                <w:rFonts w:asciiTheme="majorHAnsi" w:hAnsiTheme="majorHAnsi" w:cstheme="majorHAnsi"/>
                <w:b w:val="0"/>
                <w:bCs/>
                <w:sz w:val="20"/>
              </w:rPr>
            </w:pPr>
            <w:ins w:id="3252" w:author="Apple" w:date="2025-01-30T10:57:00Z" w16du:dateUtc="2025-01-30T18:57:00Z">
              <w:r w:rsidRPr="00AC1866">
                <w:rPr>
                  <w:rFonts w:cs="Arial"/>
                  <w:b w:val="0"/>
                  <w:color w:val="000000" w:themeColor="text1"/>
                  <w:sz w:val="20"/>
                </w:rPr>
                <w:t>n/a</w:t>
              </w:r>
            </w:ins>
            <w:del w:id="3253" w:author="Apple" w:date="2025-01-30T10:57:00Z" w16du:dateUtc="2025-01-30T18:57:00Z">
              <w:r w:rsidRPr="00F40852" w:rsidDel="00531229">
                <w:rPr>
                  <w:rFonts w:asciiTheme="majorHAnsi" w:eastAsia="MS Mincho" w:hAnsiTheme="majorHAnsi" w:cstheme="majorHAnsi"/>
                  <w:b w:val="0"/>
                  <w:bCs/>
                  <w:sz w:val="20"/>
                  <w:highlight w:val="yellow"/>
                </w:rPr>
                <w:delText>FFS</w:delText>
              </w:r>
            </w:del>
          </w:p>
        </w:tc>
        <w:tc>
          <w:tcPr>
            <w:tcW w:w="2696" w:type="dxa"/>
            <w:tcBorders>
              <w:top w:val="single" w:sz="4" w:space="0" w:color="auto"/>
              <w:left w:val="single" w:sz="4" w:space="0" w:color="auto"/>
              <w:bottom w:val="single" w:sz="4" w:space="0" w:color="auto"/>
              <w:right w:val="single" w:sz="4" w:space="0" w:color="auto"/>
            </w:tcBorders>
          </w:tcPr>
          <w:p w14:paraId="2A491A80" w14:textId="7274706A"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sz w:val="20"/>
                <w:highlight w:val="yellow"/>
              </w:rPr>
              <w:t xml:space="preserve">FFS: Further partitioning of this FG based on existing and future agreements (e.g., whether to split based on deployment scenario such asymmetric DL sTRP/UL mTRP and other scenarios) and also </w:t>
            </w:r>
            <w:r w:rsidRPr="00F40852">
              <w:rPr>
                <w:rFonts w:asciiTheme="majorHAnsi" w:hAnsiTheme="majorHAnsi" w:cstheme="majorHAnsi"/>
                <w:b w:val="0"/>
                <w:bCs/>
                <w:color w:val="FF0000"/>
                <w:sz w:val="20"/>
                <w:highlight w:val="yellow"/>
              </w:rPr>
              <w:t>whether to have one FG is “DCI format 1_1 for TPC command indicatinon for a separate SRS CLPC adjustment state” and another is “DCI format 1_1 for TPC command indication for two separate SRS CLPC adjustment states”</w:t>
            </w:r>
          </w:p>
        </w:tc>
        <w:tc>
          <w:tcPr>
            <w:tcW w:w="1276" w:type="dxa"/>
            <w:tcBorders>
              <w:top w:val="single" w:sz="4" w:space="0" w:color="auto"/>
              <w:left w:val="single" w:sz="4" w:space="0" w:color="auto"/>
              <w:bottom w:val="single" w:sz="4" w:space="0" w:color="auto"/>
              <w:right w:val="single" w:sz="4" w:space="0" w:color="auto"/>
            </w:tcBorders>
          </w:tcPr>
          <w:p w14:paraId="518A5878" w14:textId="78098A77" w:rsidR="00D6044C" w:rsidRPr="00F40852" w:rsidRDefault="00D6044C" w:rsidP="00D6044C">
            <w:pPr>
              <w:pStyle w:val="TAH"/>
              <w:jc w:val="left"/>
              <w:rPr>
                <w:rFonts w:asciiTheme="majorHAnsi" w:hAnsiTheme="majorHAnsi" w:cstheme="majorHAnsi"/>
                <w:b w:val="0"/>
                <w:bCs/>
                <w:sz w:val="20"/>
              </w:rPr>
            </w:pPr>
            <w:r w:rsidRPr="00F40852">
              <w:rPr>
                <w:rFonts w:asciiTheme="majorHAnsi" w:hAnsiTheme="majorHAnsi" w:cstheme="majorHAnsi"/>
                <w:b w:val="0"/>
                <w:bCs/>
                <w:color w:val="000000" w:themeColor="text1"/>
                <w:sz w:val="20"/>
              </w:rPr>
              <w:t>Optional with capability signalling</w:t>
            </w:r>
          </w:p>
        </w:tc>
      </w:tr>
      <w:tr w:rsidR="00D6044C" w:rsidRPr="004209D4" w14:paraId="2EA340CE" w14:textId="77777777" w:rsidTr="00517F8B">
        <w:trPr>
          <w:trHeight w:val="3995"/>
          <w:ins w:id="3254" w:author="Apple" w:date="2025-01-30T10:58:00Z"/>
        </w:trPr>
        <w:tc>
          <w:tcPr>
            <w:tcW w:w="1130" w:type="dxa"/>
            <w:tcBorders>
              <w:top w:val="single" w:sz="4" w:space="0" w:color="auto"/>
              <w:left w:val="single" w:sz="4" w:space="0" w:color="auto"/>
              <w:bottom w:val="single" w:sz="4" w:space="0" w:color="auto"/>
              <w:right w:val="single" w:sz="4" w:space="0" w:color="auto"/>
            </w:tcBorders>
          </w:tcPr>
          <w:p w14:paraId="505176CD" w14:textId="502B1CE2" w:rsidR="00D6044C" w:rsidRPr="002602C7" w:rsidRDefault="00D6044C" w:rsidP="00D6044C">
            <w:pPr>
              <w:pStyle w:val="TAH"/>
              <w:jc w:val="left"/>
              <w:rPr>
                <w:ins w:id="3255" w:author="Apple" w:date="2025-01-30T10:58:00Z" w16du:dateUtc="2025-01-30T18:58:00Z"/>
                <w:rFonts w:asciiTheme="majorHAnsi" w:eastAsia="MS Mincho" w:hAnsiTheme="majorHAnsi" w:cstheme="majorHAnsi"/>
                <w:b w:val="0"/>
                <w:bCs/>
                <w:sz w:val="20"/>
              </w:rPr>
            </w:pPr>
            <w:ins w:id="3256" w:author="Apple" w:date="2025-01-30T10:58:00Z" w16du:dateUtc="2025-01-30T18:58:00Z">
              <w:r w:rsidRPr="002602C7">
                <w:rPr>
                  <w:rFonts w:cs="Arial"/>
                  <w:b w:val="0"/>
                  <w:bCs/>
                  <w:color w:val="000000" w:themeColor="text1"/>
                  <w:sz w:val="20"/>
                </w:rPr>
                <w:t xml:space="preserve">59. </w:t>
              </w:r>
              <w:r w:rsidRPr="002602C7">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604769F1" w14:textId="0BB3AF5F" w:rsidR="00D6044C" w:rsidRPr="002602C7" w:rsidRDefault="00D6044C" w:rsidP="00D6044C">
            <w:pPr>
              <w:pStyle w:val="TAH"/>
              <w:jc w:val="left"/>
              <w:rPr>
                <w:ins w:id="3257" w:author="Apple" w:date="2025-01-30T10:58:00Z" w16du:dateUtc="2025-01-30T18:58:00Z"/>
                <w:rFonts w:asciiTheme="majorHAnsi" w:eastAsia="MS Mincho" w:hAnsiTheme="majorHAnsi" w:cstheme="majorHAnsi"/>
                <w:b w:val="0"/>
                <w:bCs/>
                <w:sz w:val="20"/>
              </w:rPr>
            </w:pPr>
            <w:ins w:id="3258" w:author="Apple" w:date="2025-01-30T10:58:00Z" w16du:dateUtc="2025-01-30T18:58:00Z">
              <w:r w:rsidRPr="002602C7">
                <w:rPr>
                  <w:rFonts w:cs="Arial"/>
                  <w:b w:val="0"/>
                  <w:bCs/>
                  <w:color w:val="000000" w:themeColor="text1"/>
                  <w:sz w:val="20"/>
                </w:rPr>
                <w:t>59-4-</w:t>
              </w:r>
              <w:r>
                <w:rPr>
                  <w:rFonts w:cs="Arial"/>
                  <w:b w:val="0"/>
                  <w:bCs/>
                  <w:color w:val="000000" w:themeColor="text1"/>
                  <w:sz w:val="20"/>
                </w:rPr>
                <w:t>8</w:t>
              </w:r>
              <w:r w:rsidRPr="002602C7">
                <w:rPr>
                  <w:rFonts w:cs="Arial"/>
                  <w:b w:val="0"/>
                  <w:bCs/>
                  <w:color w:val="000000" w:themeColor="text1"/>
                  <w:sz w:val="20"/>
                </w:rPr>
                <w:t>a</w:t>
              </w:r>
            </w:ins>
          </w:p>
        </w:tc>
        <w:tc>
          <w:tcPr>
            <w:tcW w:w="1559" w:type="dxa"/>
            <w:tcBorders>
              <w:top w:val="single" w:sz="4" w:space="0" w:color="auto"/>
              <w:left w:val="single" w:sz="4" w:space="0" w:color="auto"/>
              <w:bottom w:val="single" w:sz="4" w:space="0" w:color="auto"/>
              <w:right w:val="single" w:sz="4" w:space="0" w:color="auto"/>
            </w:tcBorders>
          </w:tcPr>
          <w:p w14:paraId="2EB829BA" w14:textId="170021E3" w:rsidR="00D6044C" w:rsidRPr="002602C7" w:rsidRDefault="00D6044C" w:rsidP="00D6044C">
            <w:pPr>
              <w:pStyle w:val="TAH"/>
              <w:jc w:val="left"/>
              <w:rPr>
                <w:ins w:id="3259" w:author="Apple" w:date="2025-01-30T10:58:00Z" w16du:dateUtc="2025-01-30T18:58:00Z"/>
                <w:rFonts w:asciiTheme="majorHAnsi" w:eastAsia="SimSun" w:hAnsiTheme="majorHAnsi" w:cstheme="majorHAnsi"/>
                <w:b w:val="0"/>
                <w:bCs/>
                <w:sz w:val="20"/>
                <w:lang w:eastAsia="zh-CN"/>
              </w:rPr>
            </w:pPr>
            <w:ins w:id="3260" w:author="Apple" w:date="2025-01-30T10:58:00Z" w16du:dateUtc="2025-01-30T18:58:00Z">
              <w:r w:rsidRPr="002602C7">
                <w:rPr>
                  <w:rFonts w:eastAsia="Malgun Gothic" w:cs="Arial"/>
                  <w:b w:val="0"/>
                  <w:bCs/>
                  <w:color w:val="000000" w:themeColor="text1"/>
                  <w:sz w:val="20"/>
                  <w:lang w:eastAsia="ko-KR"/>
                </w:rPr>
                <w:t xml:space="preserve">Support of </w:t>
              </w:r>
              <w:r w:rsidRPr="002602C7">
                <w:rPr>
                  <w:rFonts w:eastAsia="DengXian"/>
                  <w:b w:val="0"/>
                  <w:bCs/>
                  <w:sz w:val="20"/>
                  <w:lang w:val="en-CA" w:eastAsia="zh-CN"/>
                </w:rPr>
                <w:t>DCI format 1_1 to indicate 1-bit SRS close-loop indicator for two SRS CLPC adjustment states separate from PUSCH</w:t>
              </w:r>
            </w:ins>
          </w:p>
        </w:tc>
        <w:tc>
          <w:tcPr>
            <w:tcW w:w="6371" w:type="dxa"/>
            <w:tcBorders>
              <w:top w:val="single" w:sz="4" w:space="0" w:color="auto"/>
              <w:left w:val="single" w:sz="4" w:space="0" w:color="auto"/>
              <w:bottom w:val="single" w:sz="4" w:space="0" w:color="auto"/>
              <w:right w:val="single" w:sz="4" w:space="0" w:color="auto"/>
            </w:tcBorders>
          </w:tcPr>
          <w:p w14:paraId="6A25A2FA" w14:textId="7B20AD5F" w:rsidR="00D6044C" w:rsidRPr="002602C7" w:rsidRDefault="00D6044C" w:rsidP="00D6044C">
            <w:pPr>
              <w:pStyle w:val="TAH"/>
              <w:jc w:val="left"/>
              <w:rPr>
                <w:ins w:id="3261" w:author="Apple" w:date="2025-01-30T10:58:00Z" w16du:dateUtc="2025-01-30T18:58:00Z"/>
                <w:rFonts w:asciiTheme="majorHAnsi" w:eastAsia="SimSun" w:hAnsiTheme="majorHAnsi" w:cstheme="majorHAnsi"/>
                <w:b w:val="0"/>
                <w:bCs/>
                <w:sz w:val="20"/>
                <w:lang w:eastAsia="zh-CN"/>
              </w:rPr>
            </w:pPr>
            <w:ins w:id="3262" w:author="Apple" w:date="2025-01-30T10:58:00Z" w16du:dateUtc="2025-01-30T18:58:00Z">
              <w:r w:rsidRPr="002602C7">
                <w:rPr>
                  <w:rFonts w:eastAsia="Malgun Gothic" w:cs="Arial"/>
                  <w:b w:val="0"/>
                  <w:bCs/>
                  <w:color w:val="000000" w:themeColor="text1"/>
                  <w:sz w:val="20"/>
                  <w:lang w:eastAsia="ko-KR"/>
                </w:rPr>
                <w:t xml:space="preserve">Support </w:t>
              </w:r>
              <w:r w:rsidRPr="002602C7">
                <w:rPr>
                  <w:rFonts w:eastAsia="DengXian"/>
                  <w:b w:val="0"/>
                  <w:bCs/>
                  <w:sz w:val="20"/>
                  <w:lang w:val="en-CA" w:eastAsia="zh-CN"/>
                </w:rPr>
                <w:t>DCI format 1_1 to indicate 1-bit SRS close-loop indicator for two SRS CLPC adjustment states separate from PUSCH</w:t>
              </w:r>
            </w:ins>
          </w:p>
        </w:tc>
        <w:tc>
          <w:tcPr>
            <w:tcW w:w="1277" w:type="dxa"/>
            <w:tcBorders>
              <w:top w:val="single" w:sz="4" w:space="0" w:color="auto"/>
              <w:left w:val="single" w:sz="4" w:space="0" w:color="auto"/>
              <w:bottom w:val="single" w:sz="4" w:space="0" w:color="auto"/>
              <w:right w:val="single" w:sz="4" w:space="0" w:color="auto"/>
            </w:tcBorders>
          </w:tcPr>
          <w:p w14:paraId="40EA4BEE" w14:textId="039CA245" w:rsidR="00D6044C" w:rsidRPr="002602C7" w:rsidDel="00996A2A" w:rsidRDefault="00D6044C" w:rsidP="00D6044C">
            <w:pPr>
              <w:pStyle w:val="TAH"/>
              <w:jc w:val="left"/>
              <w:rPr>
                <w:ins w:id="3263" w:author="Apple" w:date="2025-01-30T10:58:00Z" w16du:dateUtc="2025-01-30T18:58: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776FADA5" w14:textId="5B1FC437" w:rsidR="00D6044C" w:rsidRPr="002602C7" w:rsidRDefault="00D6044C" w:rsidP="00D6044C">
            <w:pPr>
              <w:pStyle w:val="TAH"/>
              <w:jc w:val="left"/>
              <w:rPr>
                <w:ins w:id="3264" w:author="Apple" w:date="2025-01-30T10:58:00Z" w16du:dateUtc="2025-01-30T18:58:00Z"/>
                <w:rFonts w:asciiTheme="majorHAnsi" w:eastAsia="SimSun" w:hAnsiTheme="majorHAnsi" w:cstheme="majorHAnsi"/>
                <w:b w:val="0"/>
                <w:bCs/>
                <w:sz w:val="20"/>
                <w:lang w:eastAsia="zh-CN"/>
              </w:rPr>
            </w:pPr>
            <w:ins w:id="3265" w:author="Apple" w:date="2025-01-30T10:58:00Z" w16du:dateUtc="2025-01-30T18:58:00Z">
              <w:r w:rsidRPr="002602C7">
                <w:rPr>
                  <w:rFonts w:eastAsia="SimSun" w:cs="Arial"/>
                  <w:b w:val="0"/>
                  <w:bCs/>
                  <w:color w:val="000000" w:themeColor="text1"/>
                  <w:sz w:val="20"/>
                  <w:lang w:eastAsia="zh-CN"/>
                </w:rPr>
                <w:t>Yes</w:t>
              </w:r>
            </w:ins>
          </w:p>
        </w:tc>
        <w:tc>
          <w:tcPr>
            <w:tcW w:w="851" w:type="dxa"/>
            <w:tcBorders>
              <w:top w:val="single" w:sz="4" w:space="0" w:color="auto"/>
              <w:left w:val="single" w:sz="4" w:space="0" w:color="auto"/>
              <w:bottom w:val="single" w:sz="4" w:space="0" w:color="auto"/>
              <w:right w:val="single" w:sz="4" w:space="0" w:color="auto"/>
            </w:tcBorders>
          </w:tcPr>
          <w:p w14:paraId="12657806" w14:textId="6CB747B2" w:rsidR="00D6044C" w:rsidRPr="002602C7" w:rsidRDefault="00D6044C" w:rsidP="00D6044C">
            <w:pPr>
              <w:pStyle w:val="TAH"/>
              <w:jc w:val="left"/>
              <w:rPr>
                <w:ins w:id="3266" w:author="Apple" w:date="2025-01-30T10:58:00Z" w16du:dateUtc="2025-01-30T18:58:00Z"/>
                <w:rFonts w:asciiTheme="majorHAnsi" w:hAnsiTheme="majorHAnsi" w:cstheme="majorHAnsi"/>
                <w:b w:val="0"/>
                <w:bCs/>
                <w:sz w:val="20"/>
              </w:rPr>
            </w:pPr>
            <w:ins w:id="3267" w:author="Apple" w:date="2025-01-30T10:58:00Z" w16du:dateUtc="2025-01-30T18:58:00Z">
              <w:r w:rsidRPr="002602C7">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9BA3301" w14:textId="4E467013" w:rsidR="00D6044C" w:rsidRPr="002602C7" w:rsidRDefault="00D6044C" w:rsidP="00D6044C">
            <w:pPr>
              <w:pStyle w:val="TAN"/>
              <w:ind w:left="0" w:firstLine="0"/>
              <w:rPr>
                <w:ins w:id="3268" w:author="Apple" w:date="2025-01-30T10:58:00Z" w16du:dateUtc="2025-01-30T18:58:00Z"/>
                <w:rFonts w:asciiTheme="majorHAnsi" w:eastAsia="SimSun" w:hAnsiTheme="majorHAnsi" w:cstheme="majorHAnsi"/>
                <w:bCs/>
                <w:sz w:val="20"/>
                <w:lang w:val="en-US" w:eastAsia="zh-CN"/>
              </w:rPr>
            </w:pPr>
            <w:ins w:id="3269" w:author="Apple" w:date="2025-01-30T10:58:00Z" w16du:dateUtc="2025-01-30T18:58:00Z">
              <w:r w:rsidRPr="002602C7">
                <w:rPr>
                  <w:rFonts w:eastAsia="DengXian"/>
                  <w:bCs/>
                  <w:sz w:val="20"/>
                  <w:lang w:val="en-CA" w:eastAsia="zh-CN"/>
                </w:rPr>
                <w:t>DCI format 1_1 to indicate 1-bit SRS close-loop indicator for two SRS CLPC adjustment states separate from PUSCH is not supported</w:t>
              </w:r>
            </w:ins>
          </w:p>
        </w:tc>
        <w:tc>
          <w:tcPr>
            <w:tcW w:w="1276" w:type="dxa"/>
            <w:tcBorders>
              <w:top w:val="single" w:sz="4" w:space="0" w:color="auto"/>
              <w:left w:val="single" w:sz="4" w:space="0" w:color="auto"/>
              <w:bottom w:val="single" w:sz="4" w:space="0" w:color="auto"/>
              <w:right w:val="single" w:sz="4" w:space="0" w:color="auto"/>
            </w:tcBorders>
          </w:tcPr>
          <w:p w14:paraId="57438960" w14:textId="7F465ED7" w:rsidR="00D6044C" w:rsidRPr="002602C7" w:rsidRDefault="00D6044C" w:rsidP="00D6044C">
            <w:pPr>
              <w:pStyle w:val="TAN"/>
              <w:ind w:left="0" w:firstLine="0"/>
              <w:rPr>
                <w:ins w:id="3270" w:author="Apple" w:date="2025-01-30T10:58:00Z" w16du:dateUtc="2025-01-30T18:58:00Z"/>
                <w:rFonts w:cs="Arial"/>
                <w:bCs/>
                <w:color w:val="000000" w:themeColor="text1"/>
                <w:sz w:val="20"/>
                <w:lang w:eastAsia="zh-CN"/>
              </w:rPr>
            </w:pPr>
            <w:ins w:id="3271" w:author="Apple" w:date="2025-01-30T10:58:00Z" w16du:dateUtc="2025-01-30T18:58:00Z">
              <w:r w:rsidRPr="002602C7">
                <w:rPr>
                  <w:rFonts w:cs="Arial"/>
                  <w:bCs/>
                  <w:color w:val="000000" w:themeColor="text1"/>
                  <w:sz w:val="20"/>
                  <w:lang w:eastAsia="zh-CN"/>
                </w:rPr>
                <w:t>Per FS</w:t>
              </w:r>
            </w:ins>
          </w:p>
        </w:tc>
        <w:tc>
          <w:tcPr>
            <w:tcW w:w="992" w:type="dxa"/>
            <w:tcBorders>
              <w:top w:val="single" w:sz="4" w:space="0" w:color="auto"/>
              <w:left w:val="single" w:sz="4" w:space="0" w:color="auto"/>
              <w:bottom w:val="single" w:sz="4" w:space="0" w:color="auto"/>
              <w:right w:val="single" w:sz="4" w:space="0" w:color="auto"/>
            </w:tcBorders>
          </w:tcPr>
          <w:p w14:paraId="54FA03D0" w14:textId="49B16B6C" w:rsidR="00D6044C" w:rsidRPr="002602C7" w:rsidRDefault="00D6044C" w:rsidP="00D6044C">
            <w:pPr>
              <w:pStyle w:val="TAH"/>
              <w:jc w:val="left"/>
              <w:rPr>
                <w:ins w:id="3272" w:author="Apple" w:date="2025-01-30T10:58:00Z" w16du:dateUtc="2025-01-30T18:58:00Z"/>
                <w:rFonts w:cs="Arial"/>
                <w:b w:val="0"/>
                <w:bCs/>
                <w:color w:val="000000" w:themeColor="text1"/>
                <w:sz w:val="20"/>
              </w:rPr>
            </w:pPr>
            <w:ins w:id="3273" w:author="Apple" w:date="2025-01-30T10:58:00Z" w16du:dateUtc="2025-01-30T18:58:00Z">
              <w:r w:rsidRPr="002602C7">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16711789" w14:textId="3672D7E4" w:rsidR="00D6044C" w:rsidRPr="002602C7" w:rsidRDefault="00D6044C" w:rsidP="00D6044C">
            <w:pPr>
              <w:pStyle w:val="TAH"/>
              <w:jc w:val="left"/>
              <w:rPr>
                <w:ins w:id="3274" w:author="Apple" w:date="2025-01-30T10:58:00Z" w16du:dateUtc="2025-01-30T18:58:00Z"/>
                <w:rFonts w:cs="Arial"/>
                <w:b w:val="0"/>
                <w:bCs/>
                <w:color w:val="000000" w:themeColor="text1"/>
                <w:sz w:val="20"/>
              </w:rPr>
            </w:pPr>
            <w:ins w:id="3275" w:author="Apple" w:date="2025-01-30T10:58:00Z" w16du:dateUtc="2025-01-30T18:58:00Z">
              <w:r w:rsidRPr="002602C7">
                <w:rPr>
                  <w:rFonts w:cs="Arial"/>
                  <w:b w:val="0"/>
                  <w:bCs/>
                  <w:color w:val="000000" w:themeColor="text1"/>
                  <w:sz w:val="20"/>
                </w:rPr>
                <w:t>n/a</w:t>
              </w:r>
            </w:ins>
          </w:p>
        </w:tc>
        <w:tc>
          <w:tcPr>
            <w:tcW w:w="989" w:type="dxa"/>
            <w:tcBorders>
              <w:top w:val="single" w:sz="4" w:space="0" w:color="auto"/>
              <w:left w:val="single" w:sz="4" w:space="0" w:color="auto"/>
              <w:bottom w:val="single" w:sz="4" w:space="0" w:color="auto"/>
              <w:right w:val="single" w:sz="4" w:space="0" w:color="auto"/>
            </w:tcBorders>
          </w:tcPr>
          <w:p w14:paraId="0BA09580" w14:textId="6ED10E82" w:rsidR="00D6044C" w:rsidRPr="002602C7" w:rsidRDefault="00D6044C" w:rsidP="00D6044C">
            <w:pPr>
              <w:pStyle w:val="TAH"/>
              <w:jc w:val="left"/>
              <w:rPr>
                <w:ins w:id="3276" w:author="Apple" w:date="2025-01-30T10:58:00Z" w16du:dateUtc="2025-01-30T18:58:00Z"/>
                <w:rFonts w:cs="Arial"/>
                <w:b w:val="0"/>
                <w:bCs/>
                <w:color w:val="000000" w:themeColor="text1"/>
                <w:sz w:val="20"/>
              </w:rPr>
            </w:pPr>
            <w:ins w:id="3277" w:author="Apple" w:date="2025-01-30T10:58:00Z" w16du:dateUtc="2025-01-30T18:58:00Z">
              <w:r w:rsidRPr="002602C7">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2A9401DA" w14:textId="77777777" w:rsidR="00D6044C" w:rsidRPr="002602C7" w:rsidRDefault="00D6044C" w:rsidP="00D6044C">
            <w:pPr>
              <w:pStyle w:val="TAH"/>
              <w:jc w:val="left"/>
              <w:rPr>
                <w:ins w:id="3278" w:author="Apple" w:date="2025-01-30T10:58:00Z" w16du:dateUtc="2025-01-30T18:58:00Z"/>
                <w:rFonts w:asciiTheme="majorHAnsi" w:hAnsiTheme="majorHAnsi" w:cstheme="majorHAnsi"/>
                <w:b w:val="0"/>
                <w:bCs/>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0B17E470" w14:textId="65267268" w:rsidR="00D6044C" w:rsidRPr="002602C7" w:rsidRDefault="00D6044C" w:rsidP="00D6044C">
            <w:pPr>
              <w:pStyle w:val="TAH"/>
              <w:jc w:val="left"/>
              <w:rPr>
                <w:ins w:id="3279" w:author="Apple" w:date="2025-01-30T10:58:00Z" w16du:dateUtc="2025-01-30T18:58:00Z"/>
                <w:rFonts w:asciiTheme="majorHAnsi" w:hAnsiTheme="majorHAnsi" w:cstheme="majorHAnsi"/>
                <w:b w:val="0"/>
                <w:bCs/>
                <w:color w:val="000000" w:themeColor="text1"/>
                <w:sz w:val="20"/>
              </w:rPr>
            </w:pPr>
            <w:ins w:id="3280" w:author="Apple" w:date="2025-01-30T10:58:00Z" w16du:dateUtc="2025-01-30T18:58:00Z">
              <w:r w:rsidRPr="002602C7">
                <w:rPr>
                  <w:rFonts w:cs="Arial"/>
                  <w:b w:val="0"/>
                  <w:bCs/>
                  <w:color w:val="000000" w:themeColor="text1"/>
                  <w:sz w:val="20"/>
                </w:rPr>
                <w:t>Optional with capability signalling</w:t>
              </w:r>
            </w:ins>
          </w:p>
        </w:tc>
      </w:tr>
      <w:tr w:rsidR="00D6044C" w:rsidRPr="004209D4" w14:paraId="54CEE292" w14:textId="77777777" w:rsidTr="00517F8B">
        <w:trPr>
          <w:trHeight w:val="3995"/>
          <w:ins w:id="3281" w:author="Apple" w:date="2025-01-30T11:00:00Z"/>
        </w:trPr>
        <w:tc>
          <w:tcPr>
            <w:tcW w:w="1130" w:type="dxa"/>
            <w:tcBorders>
              <w:top w:val="single" w:sz="4" w:space="0" w:color="auto"/>
              <w:left w:val="single" w:sz="4" w:space="0" w:color="auto"/>
              <w:bottom w:val="single" w:sz="4" w:space="0" w:color="auto"/>
              <w:right w:val="single" w:sz="4" w:space="0" w:color="auto"/>
            </w:tcBorders>
          </w:tcPr>
          <w:p w14:paraId="614EC92C" w14:textId="48D9BA26" w:rsidR="00D6044C" w:rsidRPr="00242A54" w:rsidRDefault="00D6044C" w:rsidP="00D6044C">
            <w:pPr>
              <w:pStyle w:val="TAH"/>
              <w:jc w:val="left"/>
              <w:rPr>
                <w:ins w:id="3282" w:author="Apple" w:date="2025-01-30T11:00:00Z" w16du:dateUtc="2025-01-30T19:00:00Z"/>
                <w:rFonts w:cs="Arial"/>
                <w:b w:val="0"/>
                <w:bCs/>
                <w:color w:val="000000" w:themeColor="text1"/>
                <w:sz w:val="20"/>
              </w:rPr>
            </w:pPr>
            <w:ins w:id="3283" w:author="Apple" w:date="2025-01-30T11:00:00Z" w16du:dateUtc="2025-01-30T19:00:00Z">
              <w:r w:rsidRPr="00242A54">
                <w:rPr>
                  <w:rFonts w:cs="Arial"/>
                  <w:b w:val="0"/>
                  <w:bCs/>
                  <w:color w:val="000000" w:themeColor="text1"/>
                  <w:sz w:val="20"/>
                </w:rPr>
                <w:t xml:space="preserve">59. </w:t>
              </w:r>
              <w:r w:rsidRPr="00242A54">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268882D0" w14:textId="1309D659" w:rsidR="00D6044C" w:rsidRPr="00242A54" w:rsidRDefault="00D6044C" w:rsidP="00D6044C">
            <w:pPr>
              <w:pStyle w:val="TAH"/>
              <w:jc w:val="left"/>
              <w:rPr>
                <w:ins w:id="3284" w:author="Apple" w:date="2025-01-30T11:00:00Z" w16du:dateUtc="2025-01-30T19:00:00Z"/>
                <w:rFonts w:cs="Arial"/>
                <w:b w:val="0"/>
                <w:bCs/>
                <w:color w:val="000000" w:themeColor="text1"/>
                <w:sz w:val="20"/>
              </w:rPr>
            </w:pPr>
            <w:ins w:id="3285" w:author="Apple" w:date="2025-01-30T11:00:00Z" w16du:dateUtc="2025-01-30T19:00:00Z">
              <w:r w:rsidRPr="00242A54">
                <w:rPr>
                  <w:rFonts w:cs="Arial"/>
                  <w:b w:val="0"/>
                  <w:bCs/>
                  <w:color w:val="000000" w:themeColor="text1"/>
                  <w:sz w:val="20"/>
                </w:rPr>
                <w:t>59-4-</w:t>
              </w:r>
              <w:r>
                <w:rPr>
                  <w:rFonts w:cs="Arial"/>
                  <w:b w:val="0"/>
                  <w:bCs/>
                  <w:color w:val="000000" w:themeColor="text1"/>
                  <w:sz w:val="20"/>
                </w:rPr>
                <w:t>9</w:t>
              </w:r>
            </w:ins>
          </w:p>
        </w:tc>
        <w:tc>
          <w:tcPr>
            <w:tcW w:w="1559" w:type="dxa"/>
            <w:tcBorders>
              <w:top w:val="single" w:sz="4" w:space="0" w:color="auto"/>
              <w:left w:val="single" w:sz="4" w:space="0" w:color="auto"/>
              <w:bottom w:val="single" w:sz="4" w:space="0" w:color="auto"/>
              <w:right w:val="single" w:sz="4" w:space="0" w:color="auto"/>
            </w:tcBorders>
          </w:tcPr>
          <w:p w14:paraId="5E0F39A1" w14:textId="6781635B" w:rsidR="00D6044C" w:rsidRPr="00242A54" w:rsidRDefault="00D6044C" w:rsidP="00D6044C">
            <w:pPr>
              <w:pStyle w:val="TAH"/>
              <w:jc w:val="left"/>
              <w:rPr>
                <w:ins w:id="3286" w:author="Apple" w:date="2025-01-30T11:00:00Z" w16du:dateUtc="2025-01-30T19:00:00Z"/>
                <w:rFonts w:eastAsia="Malgun Gothic" w:cs="Arial"/>
                <w:b w:val="0"/>
                <w:bCs/>
                <w:color w:val="000000" w:themeColor="text1"/>
                <w:sz w:val="20"/>
                <w:lang w:eastAsia="ko-KR"/>
              </w:rPr>
            </w:pPr>
            <w:ins w:id="3287" w:author="Apple" w:date="2025-01-30T11:00:00Z" w16du:dateUtc="2025-01-30T19:00:00Z">
              <w:r w:rsidRPr="00242A54">
                <w:rPr>
                  <w:rFonts w:eastAsia="Malgun Gothic" w:cs="Arial"/>
                  <w:b w:val="0"/>
                  <w:bCs/>
                  <w:color w:val="000000" w:themeColor="text1"/>
                  <w:sz w:val="20"/>
                  <w:lang w:eastAsia="ko-KR"/>
                </w:rPr>
                <w:t xml:space="preserve">Support of </w:t>
              </w:r>
              <w:r w:rsidRPr="00242A54">
                <w:rPr>
                  <w:rFonts w:eastAsia="DengXian"/>
                  <w:b w:val="0"/>
                  <w:bCs/>
                  <w:sz w:val="20"/>
                  <w:lang w:eastAsia="zh-CN"/>
                </w:rPr>
                <w:t xml:space="preserve">including PL offset in the calculation of </w:t>
              </w:r>
              <w:r w:rsidRPr="00242A54">
                <w:rPr>
                  <w:rFonts w:eastAsia="DengXian"/>
                  <w:b w:val="0"/>
                  <w:bCs/>
                  <w:sz w:val="20"/>
                  <w:szCs w:val="21"/>
                  <w:lang w:eastAsia="zh-CN"/>
                </w:rPr>
                <w:t>Type 1 PHR based on actual PUSCH transmission and Type 1 PHR based on reference PUSCH</w:t>
              </w:r>
            </w:ins>
          </w:p>
        </w:tc>
        <w:tc>
          <w:tcPr>
            <w:tcW w:w="6371" w:type="dxa"/>
            <w:tcBorders>
              <w:top w:val="single" w:sz="4" w:space="0" w:color="auto"/>
              <w:left w:val="single" w:sz="4" w:space="0" w:color="auto"/>
              <w:bottom w:val="single" w:sz="4" w:space="0" w:color="auto"/>
              <w:right w:val="single" w:sz="4" w:space="0" w:color="auto"/>
            </w:tcBorders>
          </w:tcPr>
          <w:p w14:paraId="0922CE0D" w14:textId="69CD7CE3" w:rsidR="00D6044C" w:rsidRPr="00242A54" w:rsidRDefault="00D6044C" w:rsidP="00D6044C">
            <w:pPr>
              <w:pStyle w:val="TAH"/>
              <w:jc w:val="left"/>
              <w:rPr>
                <w:ins w:id="3288" w:author="Apple" w:date="2025-01-30T11:00:00Z" w16du:dateUtc="2025-01-30T19:00:00Z"/>
                <w:rFonts w:eastAsia="Malgun Gothic" w:cs="Arial"/>
                <w:b w:val="0"/>
                <w:bCs/>
                <w:color w:val="000000" w:themeColor="text1"/>
                <w:sz w:val="20"/>
                <w:lang w:eastAsia="ko-KR"/>
              </w:rPr>
            </w:pPr>
            <w:ins w:id="3289" w:author="Apple" w:date="2025-01-30T11:00:00Z" w16du:dateUtc="2025-01-30T19:00:00Z">
              <w:r w:rsidRPr="00242A54">
                <w:rPr>
                  <w:rFonts w:eastAsia="Malgun Gothic" w:cs="Arial"/>
                  <w:b w:val="0"/>
                  <w:bCs/>
                  <w:color w:val="000000" w:themeColor="text1"/>
                  <w:sz w:val="20"/>
                  <w:lang w:eastAsia="ko-KR"/>
                </w:rPr>
                <w:t xml:space="preserve">Support </w:t>
              </w:r>
              <w:r w:rsidRPr="00242A54">
                <w:rPr>
                  <w:rFonts w:eastAsia="DengXian"/>
                  <w:b w:val="0"/>
                  <w:bCs/>
                  <w:sz w:val="20"/>
                  <w:lang w:eastAsia="zh-CN"/>
                </w:rPr>
                <w:t xml:space="preserve">including PL offset in the calculation of </w:t>
              </w:r>
              <w:r w:rsidRPr="00242A54">
                <w:rPr>
                  <w:rFonts w:eastAsia="DengXian"/>
                  <w:b w:val="0"/>
                  <w:bCs/>
                  <w:sz w:val="20"/>
                  <w:szCs w:val="21"/>
                  <w:lang w:eastAsia="zh-CN"/>
                </w:rPr>
                <w:t>Type 1 PHR based on actual PUSCH transmission and Type 1 PHR based on reference PUSCH</w:t>
              </w:r>
            </w:ins>
          </w:p>
        </w:tc>
        <w:tc>
          <w:tcPr>
            <w:tcW w:w="1277" w:type="dxa"/>
            <w:tcBorders>
              <w:top w:val="single" w:sz="4" w:space="0" w:color="auto"/>
              <w:left w:val="single" w:sz="4" w:space="0" w:color="auto"/>
              <w:bottom w:val="single" w:sz="4" w:space="0" w:color="auto"/>
              <w:right w:val="single" w:sz="4" w:space="0" w:color="auto"/>
            </w:tcBorders>
          </w:tcPr>
          <w:p w14:paraId="1747862B" w14:textId="7A1DD440" w:rsidR="00D6044C" w:rsidRPr="00242A54" w:rsidDel="00996A2A" w:rsidRDefault="00D6044C" w:rsidP="00D6044C">
            <w:pPr>
              <w:pStyle w:val="TAH"/>
              <w:jc w:val="left"/>
              <w:rPr>
                <w:ins w:id="3290" w:author="Apple" w:date="2025-01-30T11:00:00Z" w16du:dateUtc="2025-01-30T19:00: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2DF2D100" w14:textId="3E50FD57" w:rsidR="00D6044C" w:rsidRPr="00242A54" w:rsidRDefault="00D6044C" w:rsidP="00D6044C">
            <w:pPr>
              <w:pStyle w:val="TAH"/>
              <w:jc w:val="left"/>
              <w:rPr>
                <w:ins w:id="3291" w:author="Apple" w:date="2025-01-30T11:00:00Z" w16du:dateUtc="2025-01-30T19:00:00Z"/>
                <w:rFonts w:eastAsia="SimSun" w:cs="Arial"/>
                <w:b w:val="0"/>
                <w:bCs/>
                <w:color w:val="000000" w:themeColor="text1"/>
                <w:sz w:val="20"/>
                <w:lang w:eastAsia="zh-CN"/>
              </w:rPr>
            </w:pPr>
            <w:ins w:id="3292" w:author="Apple" w:date="2025-01-30T11:00:00Z" w16du:dateUtc="2025-01-30T19:00:00Z">
              <w:r w:rsidRPr="00242A54">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5748BB60" w14:textId="4413C76D" w:rsidR="00D6044C" w:rsidRPr="00242A54" w:rsidRDefault="00D6044C" w:rsidP="00D6044C">
            <w:pPr>
              <w:pStyle w:val="TAH"/>
              <w:jc w:val="left"/>
              <w:rPr>
                <w:ins w:id="3293" w:author="Apple" w:date="2025-01-30T11:00:00Z" w16du:dateUtc="2025-01-30T19:00:00Z"/>
                <w:rFonts w:cs="Arial"/>
                <w:b w:val="0"/>
                <w:bCs/>
                <w:color w:val="000000" w:themeColor="text1"/>
                <w:sz w:val="20"/>
              </w:rPr>
            </w:pPr>
            <w:ins w:id="3294" w:author="Apple" w:date="2025-01-30T11:00:00Z" w16du:dateUtc="2025-01-30T19:00:00Z">
              <w:r w:rsidRPr="00242A54">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1C492B91" w14:textId="45D66BC0" w:rsidR="00D6044C" w:rsidRPr="00242A54" w:rsidRDefault="00D6044C" w:rsidP="00D6044C">
            <w:pPr>
              <w:pStyle w:val="TAN"/>
              <w:ind w:left="0" w:firstLine="0"/>
              <w:rPr>
                <w:ins w:id="3295" w:author="Apple" w:date="2025-01-30T11:00:00Z" w16du:dateUtc="2025-01-30T19:00:00Z"/>
                <w:rFonts w:eastAsia="DengXian"/>
                <w:bCs/>
                <w:sz w:val="20"/>
                <w:lang w:val="en-CA" w:eastAsia="zh-CN"/>
              </w:rPr>
            </w:pPr>
            <w:ins w:id="3296" w:author="Apple" w:date="2025-01-30T11:00:00Z" w16du:dateUtc="2025-01-30T19:00:00Z">
              <w:r w:rsidRPr="00242A54">
                <w:rPr>
                  <w:rFonts w:eastAsia="DengXian"/>
                  <w:bCs/>
                  <w:sz w:val="20"/>
                  <w:lang w:eastAsia="zh-CN"/>
                </w:rPr>
                <w:t xml:space="preserve">PL offset in the calculation of </w:t>
              </w:r>
              <w:r w:rsidRPr="00242A54">
                <w:rPr>
                  <w:rFonts w:eastAsia="DengXian"/>
                  <w:bCs/>
                  <w:sz w:val="20"/>
                  <w:szCs w:val="21"/>
                  <w:lang w:eastAsia="zh-CN"/>
                </w:rPr>
                <w:t>Type 1 PHR is not supported</w:t>
              </w:r>
            </w:ins>
          </w:p>
        </w:tc>
        <w:tc>
          <w:tcPr>
            <w:tcW w:w="1276" w:type="dxa"/>
            <w:tcBorders>
              <w:top w:val="single" w:sz="4" w:space="0" w:color="auto"/>
              <w:left w:val="single" w:sz="4" w:space="0" w:color="auto"/>
              <w:bottom w:val="single" w:sz="4" w:space="0" w:color="auto"/>
              <w:right w:val="single" w:sz="4" w:space="0" w:color="auto"/>
            </w:tcBorders>
          </w:tcPr>
          <w:p w14:paraId="3E191D69" w14:textId="4DF085B5" w:rsidR="00D6044C" w:rsidRPr="00242A54" w:rsidRDefault="00D6044C" w:rsidP="00D6044C">
            <w:pPr>
              <w:pStyle w:val="TAN"/>
              <w:ind w:left="0" w:firstLine="0"/>
              <w:rPr>
                <w:ins w:id="3297" w:author="Apple" w:date="2025-01-30T11:00:00Z" w16du:dateUtc="2025-01-30T19:00:00Z"/>
                <w:rFonts w:cs="Arial"/>
                <w:bCs/>
                <w:color w:val="000000" w:themeColor="text1"/>
                <w:sz w:val="20"/>
                <w:lang w:eastAsia="zh-CN"/>
              </w:rPr>
            </w:pPr>
            <w:ins w:id="3298" w:author="Apple" w:date="2025-01-30T11:00:00Z" w16du:dateUtc="2025-01-30T19:00:00Z">
              <w:r w:rsidRPr="00242A54">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648A26C6" w14:textId="1F464C3E" w:rsidR="00D6044C" w:rsidRPr="00242A54" w:rsidRDefault="00D6044C" w:rsidP="00D6044C">
            <w:pPr>
              <w:pStyle w:val="TAH"/>
              <w:jc w:val="left"/>
              <w:rPr>
                <w:ins w:id="3299" w:author="Apple" w:date="2025-01-30T11:00:00Z" w16du:dateUtc="2025-01-30T19:00:00Z"/>
                <w:rFonts w:cs="Arial"/>
                <w:b w:val="0"/>
                <w:bCs/>
                <w:color w:val="000000" w:themeColor="text1"/>
                <w:sz w:val="20"/>
              </w:rPr>
            </w:pPr>
            <w:ins w:id="3300" w:author="Apple" w:date="2025-01-30T11:00:00Z" w16du:dateUtc="2025-01-30T19:00:00Z">
              <w:r w:rsidRPr="00242A54">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22FE6DC5" w14:textId="77777777" w:rsidR="00D6044C" w:rsidRPr="00242A54" w:rsidRDefault="00D6044C" w:rsidP="00D6044C">
            <w:pPr>
              <w:pStyle w:val="TAH"/>
              <w:jc w:val="left"/>
              <w:rPr>
                <w:ins w:id="3301" w:author="Apple" w:date="2025-01-30T11:00:00Z" w16du:dateUtc="2025-01-30T19:00:00Z"/>
                <w:rFonts w:cs="Arial"/>
                <w:b w:val="0"/>
                <w:bCs/>
                <w:color w:val="000000" w:themeColor="text1"/>
                <w:sz w:val="20"/>
              </w:rPr>
            </w:pPr>
          </w:p>
        </w:tc>
        <w:tc>
          <w:tcPr>
            <w:tcW w:w="989" w:type="dxa"/>
            <w:tcBorders>
              <w:top w:val="single" w:sz="4" w:space="0" w:color="auto"/>
              <w:left w:val="single" w:sz="4" w:space="0" w:color="auto"/>
              <w:bottom w:val="single" w:sz="4" w:space="0" w:color="auto"/>
              <w:right w:val="single" w:sz="4" w:space="0" w:color="auto"/>
            </w:tcBorders>
          </w:tcPr>
          <w:p w14:paraId="15C5F15D" w14:textId="66E7B80B" w:rsidR="00D6044C" w:rsidRPr="00242A54" w:rsidRDefault="00D6044C" w:rsidP="00D6044C">
            <w:pPr>
              <w:pStyle w:val="TAH"/>
              <w:jc w:val="left"/>
              <w:rPr>
                <w:ins w:id="3302" w:author="Apple" w:date="2025-01-30T11:00:00Z" w16du:dateUtc="2025-01-30T19:00:00Z"/>
                <w:rFonts w:cs="Arial"/>
                <w:b w:val="0"/>
                <w:bCs/>
                <w:color w:val="000000" w:themeColor="text1"/>
                <w:sz w:val="20"/>
              </w:rPr>
            </w:pPr>
            <w:ins w:id="3303" w:author="Apple" w:date="2025-01-30T11:00:00Z" w16du:dateUtc="2025-01-30T19:00:00Z">
              <w:r w:rsidRPr="00242A54">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628C6FCF" w14:textId="77777777" w:rsidR="00D6044C" w:rsidRPr="00242A54" w:rsidRDefault="00D6044C" w:rsidP="00D6044C">
            <w:pPr>
              <w:pStyle w:val="TAL"/>
              <w:rPr>
                <w:ins w:id="3304" w:author="Apple" w:date="2025-01-30T11:00:00Z" w16du:dateUtc="2025-01-30T19:00:00Z"/>
                <w:rFonts w:eastAsia="Malgun Gothic" w:cs="Arial"/>
                <w:bCs/>
                <w:color w:val="000000" w:themeColor="text1"/>
                <w:sz w:val="20"/>
                <w:lang w:eastAsia="ko-KR"/>
              </w:rPr>
            </w:pPr>
          </w:p>
          <w:p w14:paraId="40AA5508" w14:textId="77777777" w:rsidR="00D6044C" w:rsidRPr="00242A54" w:rsidRDefault="00D6044C" w:rsidP="00D6044C">
            <w:pPr>
              <w:pStyle w:val="TAL"/>
              <w:rPr>
                <w:ins w:id="3305" w:author="Apple" w:date="2025-01-30T11:00:00Z" w16du:dateUtc="2025-01-30T19:00:00Z"/>
                <w:rFonts w:eastAsia="Malgun Gothic" w:cs="Arial"/>
                <w:bCs/>
                <w:color w:val="000000" w:themeColor="text1"/>
                <w:sz w:val="20"/>
                <w:lang w:eastAsia="ko-KR"/>
              </w:rPr>
            </w:pPr>
          </w:p>
          <w:p w14:paraId="65C94B9C" w14:textId="77777777" w:rsidR="00D6044C" w:rsidRPr="00242A54" w:rsidRDefault="00D6044C" w:rsidP="00D6044C">
            <w:pPr>
              <w:pStyle w:val="TAH"/>
              <w:jc w:val="left"/>
              <w:rPr>
                <w:ins w:id="3306" w:author="Apple" w:date="2025-01-30T11:00:00Z" w16du:dateUtc="2025-01-30T19:00:00Z"/>
                <w:rFonts w:asciiTheme="majorHAnsi" w:hAnsiTheme="majorHAnsi" w:cstheme="majorHAnsi"/>
                <w:b w:val="0"/>
                <w:bCs/>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76667CCE" w14:textId="618CDEE8" w:rsidR="00D6044C" w:rsidRPr="00242A54" w:rsidRDefault="00D6044C" w:rsidP="00D6044C">
            <w:pPr>
              <w:pStyle w:val="TAH"/>
              <w:jc w:val="left"/>
              <w:rPr>
                <w:ins w:id="3307" w:author="Apple" w:date="2025-01-30T11:00:00Z" w16du:dateUtc="2025-01-30T19:00:00Z"/>
                <w:rFonts w:cs="Arial"/>
                <w:b w:val="0"/>
                <w:bCs/>
                <w:color w:val="000000" w:themeColor="text1"/>
                <w:sz w:val="20"/>
              </w:rPr>
            </w:pPr>
            <w:ins w:id="3308" w:author="Apple" w:date="2025-01-30T11:00:00Z" w16du:dateUtc="2025-01-30T19:00:00Z">
              <w:r w:rsidRPr="00242A54">
                <w:rPr>
                  <w:rFonts w:cs="Arial"/>
                  <w:b w:val="0"/>
                  <w:bCs/>
                  <w:color w:val="000000" w:themeColor="text1"/>
                  <w:sz w:val="20"/>
                </w:rPr>
                <w:t>Optional with capability signalling</w:t>
              </w:r>
            </w:ins>
          </w:p>
        </w:tc>
      </w:tr>
      <w:tr w:rsidR="00D6044C" w:rsidRPr="004209D4" w14:paraId="7720B60E" w14:textId="77777777" w:rsidTr="00517F8B">
        <w:trPr>
          <w:trHeight w:val="3995"/>
          <w:ins w:id="3309" w:author="Apple" w:date="2025-01-30T11:00:00Z"/>
        </w:trPr>
        <w:tc>
          <w:tcPr>
            <w:tcW w:w="1130" w:type="dxa"/>
            <w:tcBorders>
              <w:top w:val="single" w:sz="4" w:space="0" w:color="auto"/>
              <w:left w:val="single" w:sz="4" w:space="0" w:color="auto"/>
              <w:bottom w:val="single" w:sz="4" w:space="0" w:color="auto"/>
              <w:right w:val="single" w:sz="4" w:space="0" w:color="auto"/>
            </w:tcBorders>
          </w:tcPr>
          <w:p w14:paraId="71B9D730" w14:textId="745063AA" w:rsidR="00D6044C" w:rsidRPr="00242A54" w:rsidRDefault="00D6044C" w:rsidP="00D6044C">
            <w:pPr>
              <w:pStyle w:val="TAH"/>
              <w:jc w:val="left"/>
              <w:rPr>
                <w:ins w:id="3310" w:author="Apple" w:date="2025-01-30T11:00:00Z" w16du:dateUtc="2025-01-30T19:00:00Z"/>
                <w:rFonts w:cs="Arial"/>
                <w:b w:val="0"/>
                <w:bCs/>
                <w:color w:val="000000" w:themeColor="text1"/>
                <w:sz w:val="20"/>
              </w:rPr>
            </w:pPr>
            <w:ins w:id="3311" w:author="Apple" w:date="2025-01-30T11:00:00Z" w16du:dateUtc="2025-01-30T19:00:00Z">
              <w:r w:rsidRPr="00242A54">
                <w:rPr>
                  <w:rFonts w:cs="Arial"/>
                  <w:b w:val="0"/>
                  <w:bCs/>
                  <w:color w:val="000000" w:themeColor="text1"/>
                  <w:sz w:val="20"/>
                </w:rPr>
                <w:lastRenderedPageBreak/>
                <w:t xml:space="preserve">59. </w:t>
              </w:r>
              <w:r w:rsidRPr="00242A54">
                <w:rPr>
                  <w:b w:val="0"/>
                  <w:bCs/>
                  <w:sz w:val="20"/>
                </w:rPr>
                <w:t>NR_MIMO_Ph5</w:t>
              </w:r>
            </w:ins>
          </w:p>
        </w:tc>
        <w:tc>
          <w:tcPr>
            <w:tcW w:w="710" w:type="dxa"/>
            <w:tcBorders>
              <w:top w:val="single" w:sz="4" w:space="0" w:color="auto"/>
              <w:left w:val="single" w:sz="4" w:space="0" w:color="auto"/>
              <w:bottom w:val="single" w:sz="4" w:space="0" w:color="auto"/>
              <w:right w:val="single" w:sz="4" w:space="0" w:color="auto"/>
            </w:tcBorders>
          </w:tcPr>
          <w:p w14:paraId="01813D22" w14:textId="377CA47D" w:rsidR="00D6044C" w:rsidRPr="00242A54" w:rsidRDefault="00D6044C" w:rsidP="00D6044C">
            <w:pPr>
              <w:pStyle w:val="TAH"/>
              <w:jc w:val="left"/>
              <w:rPr>
                <w:ins w:id="3312" w:author="Apple" w:date="2025-01-30T11:00:00Z" w16du:dateUtc="2025-01-30T19:00:00Z"/>
                <w:rFonts w:cs="Arial"/>
                <w:b w:val="0"/>
                <w:bCs/>
                <w:color w:val="000000" w:themeColor="text1"/>
                <w:sz w:val="20"/>
              </w:rPr>
            </w:pPr>
            <w:ins w:id="3313" w:author="Apple" w:date="2025-01-30T11:00:00Z" w16du:dateUtc="2025-01-30T19:00:00Z">
              <w:r w:rsidRPr="00242A54">
                <w:rPr>
                  <w:rFonts w:cs="Arial"/>
                  <w:b w:val="0"/>
                  <w:bCs/>
                  <w:color w:val="000000" w:themeColor="text1"/>
                  <w:sz w:val="20"/>
                </w:rPr>
                <w:t>59-4-</w:t>
              </w:r>
              <w:r>
                <w:rPr>
                  <w:rFonts w:cs="Arial"/>
                  <w:b w:val="0"/>
                  <w:bCs/>
                  <w:color w:val="000000" w:themeColor="text1"/>
                  <w:sz w:val="20"/>
                </w:rPr>
                <w:t>10</w:t>
              </w:r>
            </w:ins>
          </w:p>
        </w:tc>
        <w:tc>
          <w:tcPr>
            <w:tcW w:w="1559" w:type="dxa"/>
            <w:tcBorders>
              <w:top w:val="single" w:sz="4" w:space="0" w:color="auto"/>
              <w:left w:val="single" w:sz="4" w:space="0" w:color="auto"/>
              <w:bottom w:val="single" w:sz="4" w:space="0" w:color="auto"/>
              <w:right w:val="single" w:sz="4" w:space="0" w:color="auto"/>
            </w:tcBorders>
          </w:tcPr>
          <w:p w14:paraId="5612FC05" w14:textId="33121042" w:rsidR="00D6044C" w:rsidRPr="00242A54" w:rsidRDefault="00D6044C" w:rsidP="00D6044C">
            <w:pPr>
              <w:pStyle w:val="TAH"/>
              <w:jc w:val="left"/>
              <w:rPr>
                <w:ins w:id="3314" w:author="Apple" w:date="2025-01-30T11:00:00Z" w16du:dateUtc="2025-01-30T19:00:00Z"/>
                <w:rFonts w:eastAsia="Malgun Gothic" w:cs="Arial"/>
                <w:b w:val="0"/>
                <w:bCs/>
                <w:color w:val="000000" w:themeColor="text1"/>
                <w:sz w:val="20"/>
                <w:lang w:eastAsia="ko-KR"/>
              </w:rPr>
            </w:pPr>
            <w:ins w:id="3315" w:author="Apple" w:date="2025-01-30T11:00:00Z" w16du:dateUtc="2025-01-30T19:00:00Z">
              <w:r w:rsidRPr="00242A54">
                <w:rPr>
                  <w:rFonts w:eastAsia="Malgun Gothic" w:cs="Arial"/>
                  <w:b w:val="0"/>
                  <w:bCs/>
                  <w:color w:val="000000" w:themeColor="text1"/>
                  <w:sz w:val="20"/>
                  <w:lang w:eastAsia="ko-KR"/>
                </w:rPr>
                <w:t xml:space="preserve">Support of </w:t>
              </w:r>
              <w:r w:rsidRPr="00242A54">
                <w:rPr>
                  <w:rFonts w:eastAsia="DengXian" w:cs="Batang"/>
                  <w:b w:val="0"/>
                  <w:bCs/>
                  <w:sz w:val="20"/>
                  <w:lang w:eastAsia="zh-CN"/>
                </w:rPr>
                <w:t xml:space="preserve">one 1-bit closed-loop-indicator field for each TPC command in DCI format 2_3 when </w:t>
              </w:r>
              <w:r w:rsidRPr="00242A54">
                <w:rPr>
                  <w:rFonts w:eastAsia="Malgun Gothic" w:cs="Arial"/>
                  <w:b w:val="0"/>
                  <w:bCs/>
                  <w:color w:val="000000" w:themeColor="text1"/>
                  <w:sz w:val="20"/>
                  <w:lang w:eastAsia="ko-KR"/>
                </w:rPr>
                <w:t>two closed-loop power control adjustment states are configured for SRS separate from PUSCH</w:t>
              </w:r>
            </w:ins>
          </w:p>
        </w:tc>
        <w:tc>
          <w:tcPr>
            <w:tcW w:w="6371" w:type="dxa"/>
            <w:tcBorders>
              <w:top w:val="single" w:sz="4" w:space="0" w:color="auto"/>
              <w:left w:val="single" w:sz="4" w:space="0" w:color="auto"/>
              <w:bottom w:val="single" w:sz="4" w:space="0" w:color="auto"/>
              <w:right w:val="single" w:sz="4" w:space="0" w:color="auto"/>
            </w:tcBorders>
          </w:tcPr>
          <w:p w14:paraId="315B2E46" w14:textId="57068D71" w:rsidR="00D6044C" w:rsidRPr="00242A54" w:rsidRDefault="00D6044C" w:rsidP="00D6044C">
            <w:pPr>
              <w:pStyle w:val="TAH"/>
              <w:jc w:val="left"/>
              <w:rPr>
                <w:ins w:id="3316" w:author="Apple" w:date="2025-01-30T11:00:00Z" w16du:dateUtc="2025-01-30T19:00:00Z"/>
                <w:rFonts w:eastAsia="Malgun Gothic" w:cs="Arial"/>
                <w:b w:val="0"/>
                <w:bCs/>
                <w:color w:val="000000" w:themeColor="text1"/>
                <w:sz w:val="20"/>
                <w:lang w:eastAsia="ko-KR"/>
              </w:rPr>
            </w:pPr>
            <w:ins w:id="3317" w:author="Apple" w:date="2025-01-30T11:00:00Z" w16du:dateUtc="2025-01-30T19:00:00Z">
              <w:r w:rsidRPr="00242A54">
                <w:rPr>
                  <w:rFonts w:eastAsia="Malgun Gothic" w:cs="Arial"/>
                  <w:b w:val="0"/>
                  <w:bCs/>
                  <w:color w:val="000000" w:themeColor="text1"/>
                  <w:sz w:val="20"/>
                  <w:lang w:eastAsia="ko-KR"/>
                </w:rPr>
                <w:t xml:space="preserve">Support </w:t>
              </w:r>
              <w:r w:rsidRPr="00242A54">
                <w:rPr>
                  <w:rFonts w:eastAsia="DengXian" w:cs="Batang"/>
                  <w:b w:val="0"/>
                  <w:bCs/>
                  <w:sz w:val="20"/>
                  <w:lang w:eastAsia="zh-CN"/>
                </w:rPr>
                <w:t xml:space="preserve">one 1-bit closed-loop-indicator field for each TPC command in DCI format 2_3 when </w:t>
              </w:r>
              <w:r w:rsidRPr="00242A54">
                <w:rPr>
                  <w:rFonts w:eastAsia="Malgun Gothic" w:cs="Arial"/>
                  <w:b w:val="0"/>
                  <w:bCs/>
                  <w:color w:val="000000" w:themeColor="text1"/>
                  <w:sz w:val="20"/>
                  <w:lang w:eastAsia="ko-KR"/>
                </w:rPr>
                <w:t>two closed-loop power control adjustment states are configured for SRS separate from PUSCH</w:t>
              </w:r>
            </w:ins>
          </w:p>
        </w:tc>
        <w:tc>
          <w:tcPr>
            <w:tcW w:w="1277" w:type="dxa"/>
            <w:tcBorders>
              <w:top w:val="single" w:sz="4" w:space="0" w:color="auto"/>
              <w:left w:val="single" w:sz="4" w:space="0" w:color="auto"/>
              <w:bottom w:val="single" w:sz="4" w:space="0" w:color="auto"/>
              <w:right w:val="single" w:sz="4" w:space="0" w:color="auto"/>
            </w:tcBorders>
          </w:tcPr>
          <w:p w14:paraId="120B0C4C" w14:textId="6075B9D5" w:rsidR="00D6044C" w:rsidRPr="00242A54" w:rsidDel="00996A2A" w:rsidRDefault="00D6044C" w:rsidP="00D6044C">
            <w:pPr>
              <w:pStyle w:val="TAH"/>
              <w:jc w:val="left"/>
              <w:rPr>
                <w:ins w:id="3318" w:author="Apple" w:date="2025-01-30T11:00:00Z" w16du:dateUtc="2025-01-30T19:00:00Z"/>
                <w:rFonts w:asciiTheme="majorHAnsi" w:eastAsia="MS Mincho" w:hAnsiTheme="majorHAnsi" w:cstheme="majorHAnsi"/>
                <w:b w:val="0"/>
                <w:bCs/>
                <w:sz w:val="20"/>
                <w:highlight w:val="yellow"/>
              </w:rPr>
            </w:pPr>
          </w:p>
        </w:tc>
        <w:tc>
          <w:tcPr>
            <w:tcW w:w="858" w:type="dxa"/>
            <w:tcBorders>
              <w:top w:val="single" w:sz="4" w:space="0" w:color="auto"/>
              <w:left w:val="single" w:sz="4" w:space="0" w:color="auto"/>
              <w:bottom w:val="single" w:sz="4" w:space="0" w:color="auto"/>
              <w:right w:val="single" w:sz="4" w:space="0" w:color="auto"/>
            </w:tcBorders>
          </w:tcPr>
          <w:p w14:paraId="4CE3836B" w14:textId="3D3C2185" w:rsidR="00D6044C" w:rsidRPr="00242A54" w:rsidRDefault="00D6044C" w:rsidP="00D6044C">
            <w:pPr>
              <w:pStyle w:val="TAH"/>
              <w:jc w:val="left"/>
              <w:rPr>
                <w:ins w:id="3319" w:author="Apple" w:date="2025-01-30T11:00:00Z" w16du:dateUtc="2025-01-30T19:00:00Z"/>
                <w:rFonts w:eastAsia="SimSun" w:cs="Arial"/>
                <w:b w:val="0"/>
                <w:bCs/>
                <w:color w:val="000000" w:themeColor="text1"/>
                <w:sz w:val="20"/>
                <w:lang w:eastAsia="zh-CN"/>
              </w:rPr>
            </w:pPr>
            <w:ins w:id="3320" w:author="Apple" w:date="2025-01-30T11:00:00Z" w16du:dateUtc="2025-01-30T19:00:00Z">
              <w:r w:rsidRPr="00242A54">
                <w:rPr>
                  <w:rFonts w:cs="Arial"/>
                  <w:b w:val="0"/>
                  <w:bCs/>
                  <w:color w:val="000000" w:themeColor="text1"/>
                  <w:sz w:val="20"/>
                </w:rPr>
                <w:t>Yes</w:t>
              </w:r>
            </w:ins>
          </w:p>
        </w:tc>
        <w:tc>
          <w:tcPr>
            <w:tcW w:w="851" w:type="dxa"/>
            <w:tcBorders>
              <w:top w:val="single" w:sz="4" w:space="0" w:color="auto"/>
              <w:left w:val="single" w:sz="4" w:space="0" w:color="auto"/>
              <w:bottom w:val="single" w:sz="4" w:space="0" w:color="auto"/>
              <w:right w:val="single" w:sz="4" w:space="0" w:color="auto"/>
            </w:tcBorders>
          </w:tcPr>
          <w:p w14:paraId="4F358878" w14:textId="46DEB7AB" w:rsidR="00D6044C" w:rsidRPr="00242A54" w:rsidRDefault="00D6044C" w:rsidP="00D6044C">
            <w:pPr>
              <w:pStyle w:val="TAH"/>
              <w:jc w:val="left"/>
              <w:rPr>
                <w:ins w:id="3321" w:author="Apple" w:date="2025-01-30T11:00:00Z" w16du:dateUtc="2025-01-30T19:00:00Z"/>
                <w:rFonts w:cs="Arial"/>
                <w:b w:val="0"/>
                <w:bCs/>
                <w:color w:val="000000" w:themeColor="text1"/>
                <w:sz w:val="20"/>
              </w:rPr>
            </w:pPr>
            <w:ins w:id="3322" w:author="Apple" w:date="2025-01-30T11:00:00Z" w16du:dateUtc="2025-01-30T19:00:00Z">
              <w:r w:rsidRPr="00242A54">
                <w:rPr>
                  <w:rFonts w:cs="Arial"/>
                  <w:b w:val="0"/>
                  <w:bCs/>
                  <w:color w:val="000000" w:themeColor="text1"/>
                  <w:sz w:val="20"/>
                </w:rPr>
                <w:t>n/a</w:t>
              </w:r>
            </w:ins>
          </w:p>
        </w:tc>
        <w:tc>
          <w:tcPr>
            <w:tcW w:w="1417" w:type="dxa"/>
            <w:tcBorders>
              <w:top w:val="single" w:sz="4" w:space="0" w:color="auto"/>
              <w:left w:val="single" w:sz="4" w:space="0" w:color="auto"/>
              <w:bottom w:val="single" w:sz="4" w:space="0" w:color="auto"/>
              <w:right w:val="single" w:sz="4" w:space="0" w:color="auto"/>
            </w:tcBorders>
          </w:tcPr>
          <w:p w14:paraId="53C15350" w14:textId="6938F87B" w:rsidR="00D6044C" w:rsidRPr="00242A54" w:rsidRDefault="00D6044C" w:rsidP="00D6044C">
            <w:pPr>
              <w:pStyle w:val="TAN"/>
              <w:ind w:left="0" w:firstLine="0"/>
              <w:rPr>
                <w:ins w:id="3323" w:author="Apple" w:date="2025-01-30T11:00:00Z" w16du:dateUtc="2025-01-30T19:00:00Z"/>
                <w:rFonts w:eastAsia="DengXian"/>
                <w:bCs/>
                <w:sz w:val="20"/>
                <w:lang w:val="en-CA" w:eastAsia="zh-CN"/>
              </w:rPr>
            </w:pPr>
            <w:ins w:id="3324" w:author="Apple" w:date="2025-01-30T11:00:00Z" w16du:dateUtc="2025-01-30T19:00:00Z">
              <w:r w:rsidRPr="00242A54">
                <w:rPr>
                  <w:rFonts w:eastAsia="DengXian" w:cs="Batang"/>
                  <w:bCs/>
                  <w:sz w:val="20"/>
                  <w:lang w:eastAsia="zh-CN"/>
                </w:rPr>
                <w:t xml:space="preserve">One 1-bit closed-loop-indicator field for each TPC command in DCI format 2_3 when </w:t>
              </w:r>
              <w:r w:rsidRPr="00242A54">
                <w:rPr>
                  <w:rFonts w:eastAsia="Malgun Gothic" w:cs="Arial"/>
                  <w:bCs/>
                  <w:color w:val="000000" w:themeColor="text1"/>
                  <w:sz w:val="20"/>
                  <w:lang w:eastAsia="ko-KR"/>
                </w:rPr>
                <w:t>two closed-loop power control adjustment states are configured for SRS separate from PUSCH is not supported</w:t>
              </w:r>
            </w:ins>
          </w:p>
        </w:tc>
        <w:tc>
          <w:tcPr>
            <w:tcW w:w="1276" w:type="dxa"/>
            <w:tcBorders>
              <w:top w:val="single" w:sz="4" w:space="0" w:color="auto"/>
              <w:left w:val="single" w:sz="4" w:space="0" w:color="auto"/>
              <w:bottom w:val="single" w:sz="4" w:space="0" w:color="auto"/>
              <w:right w:val="single" w:sz="4" w:space="0" w:color="auto"/>
            </w:tcBorders>
          </w:tcPr>
          <w:p w14:paraId="3AA5F73C" w14:textId="49A16CF6" w:rsidR="00D6044C" w:rsidRPr="00242A54" w:rsidRDefault="00D6044C" w:rsidP="00D6044C">
            <w:pPr>
              <w:pStyle w:val="TAN"/>
              <w:ind w:left="0" w:firstLine="0"/>
              <w:rPr>
                <w:ins w:id="3325" w:author="Apple" w:date="2025-01-30T11:00:00Z" w16du:dateUtc="2025-01-30T19:00:00Z"/>
                <w:rFonts w:cs="Arial"/>
                <w:bCs/>
                <w:color w:val="000000" w:themeColor="text1"/>
                <w:sz w:val="20"/>
                <w:lang w:eastAsia="zh-CN"/>
              </w:rPr>
            </w:pPr>
            <w:ins w:id="3326" w:author="Apple" w:date="2025-01-30T11:00:00Z" w16du:dateUtc="2025-01-30T19:00:00Z">
              <w:r w:rsidRPr="00242A54">
                <w:rPr>
                  <w:rFonts w:cs="Arial"/>
                  <w:bCs/>
                  <w:color w:val="000000" w:themeColor="text1"/>
                  <w:sz w:val="20"/>
                </w:rPr>
                <w:t>Per FS</w:t>
              </w:r>
            </w:ins>
          </w:p>
        </w:tc>
        <w:tc>
          <w:tcPr>
            <w:tcW w:w="992" w:type="dxa"/>
            <w:tcBorders>
              <w:top w:val="single" w:sz="4" w:space="0" w:color="auto"/>
              <w:left w:val="single" w:sz="4" w:space="0" w:color="auto"/>
              <w:bottom w:val="single" w:sz="4" w:space="0" w:color="auto"/>
              <w:right w:val="single" w:sz="4" w:space="0" w:color="auto"/>
            </w:tcBorders>
          </w:tcPr>
          <w:p w14:paraId="0C0A841A" w14:textId="50DDF0E2" w:rsidR="00D6044C" w:rsidRPr="00242A54" w:rsidRDefault="00D6044C" w:rsidP="00D6044C">
            <w:pPr>
              <w:pStyle w:val="TAH"/>
              <w:jc w:val="left"/>
              <w:rPr>
                <w:ins w:id="3327" w:author="Apple" w:date="2025-01-30T11:00:00Z" w16du:dateUtc="2025-01-30T19:00:00Z"/>
                <w:rFonts w:cs="Arial"/>
                <w:b w:val="0"/>
                <w:bCs/>
                <w:color w:val="000000" w:themeColor="text1"/>
                <w:sz w:val="20"/>
              </w:rPr>
            </w:pPr>
            <w:ins w:id="3328" w:author="Apple" w:date="2025-01-30T11:00:00Z" w16du:dateUtc="2025-01-30T19:00:00Z">
              <w:r w:rsidRPr="00242A54">
                <w:rPr>
                  <w:rFonts w:cs="Arial"/>
                  <w:b w:val="0"/>
                  <w:bCs/>
                  <w:color w:val="000000" w:themeColor="text1"/>
                  <w:sz w:val="20"/>
                </w:rPr>
                <w:t>n/a</w:t>
              </w:r>
            </w:ins>
          </w:p>
        </w:tc>
        <w:tc>
          <w:tcPr>
            <w:tcW w:w="993" w:type="dxa"/>
            <w:tcBorders>
              <w:top w:val="single" w:sz="4" w:space="0" w:color="auto"/>
              <w:left w:val="single" w:sz="4" w:space="0" w:color="auto"/>
              <w:bottom w:val="single" w:sz="4" w:space="0" w:color="auto"/>
              <w:right w:val="single" w:sz="4" w:space="0" w:color="auto"/>
            </w:tcBorders>
          </w:tcPr>
          <w:p w14:paraId="0A7AA1FB" w14:textId="6D6EEDEF" w:rsidR="00D6044C" w:rsidRPr="00242A54" w:rsidRDefault="00D6044C" w:rsidP="00D6044C">
            <w:pPr>
              <w:pStyle w:val="TAH"/>
              <w:jc w:val="left"/>
              <w:rPr>
                <w:ins w:id="3329" w:author="Apple" w:date="2025-01-30T11:00:00Z" w16du:dateUtc="2025-01-30T19:00:00Z"/>
                <w:rFonts w:cs="Arial"/>
                <w:b w:val="0"/>
                <w:bCs/>
                <w:color w:val="000000" w:themeColor="text1"/>
                <w:sz w:val="20"/>
              </w:rPr>
            </w:pPr>
            <w:ins w:id="3330" w:author="Apple" w:date="2025-01-30T11:00:00Z" w16du:dateUtc="2025-01-30T19:00:00Z">
              <w:r w:rsidRPr="00242A54">
                <w:rPr>
                  <w:rFonts w:cs="Arial"/>
                  <w:b w:val="0"/>
                  <w:bCs/>
                  <w:color w:val="000000" w:themeColor="text1"/>
                  <w:sz w:val="20"/>
                </w:rPr>
                <w:t>n/a</w:t>
              </w:r>
            </w:ins>
          </w:p>
        </w:tc>
        <w:tc>
          <w:tcPr>
            <w:tcW w:w="989" w:type="dxa"/>
            <w:tcBorders>
              <w:top w:val="single" w:sz="4" w:space="0" w:color="auto"/>
              <w:left w:val="single" w:sz="4" w:space="0" w:color="auto"/>
              <w:bottom w:val="single" w:sz="4" w:space="0" w:color="auto"/>
              <w:right w:val="single" w:sz="4" w:space="0" w:color="auto"/>
            </w:tcBorders>
          </w:tcPr>
          <w:p w14:paraId="1DA4C711" w14:textId="53AACFE0" w:rsidR="00D6044C" w:rsidRPr="00242A54" w:rsidRDefault="00D6044C" w:rsidP="00D6044C">
            <w:pPr>
              <w:pStyle w:val="TAH"/>
              <w:jc w:val="left"/>
              <w:rPr>
                <w:ins w:id="3331" w:author="Apple" w:date="2025-01-30T11:00:00Z" w16du:dateUtc="2025-01-30T19:00:00Z"/>
                <w:rFonts w:cs="Arial"/>
                <w:b w:val="0"/>
                <w:bCs/>
                <w:color w:val="000000" w:themeColor="text1"/>
                <w:sz w:val="20"/>
              </w:rPr>
            </w:pPr>
            <w:ins w:id="3332" w:author="Apple" w:date="2025-01-30T11:00:00Z" w16du:dateUtc="2025-01-30T19:00:00Z">
              <w:r w:rsidRPr="00242A54">
                <w:rPr>
                  <w:rFonts w:cs="Arial"/>
                  <w:b w:val="0"/>
                  <w:bCs/>
                  <w:color w:val="000000" w:themeColor="text1"/>
                  <w:sz w:val="20"/>
                </w:rPr>
                <w:t>n/a</w:t>
              </w:r>
            </w:ins>
          </w:p>
        </w:tc>
        <w:tc>
          <w:tcPr>
            <w:tcW w:w="2696" w:type="dxa"/>
            <w:tcBorders>
              <w:top w:val="single" w:sz="4" w:space="0" w:color="auto"/>
              <w:left w:val="single" w:sz="4" w:space="0" w:color="auto"/>
              <w:bottom w:val="single" w:sz="4" w:space="0" w:color="auto"/>
              <w:right w:val="single" w:sz="4" w:space="0" w:color="auto"/>
            </w:tcBorders>
          </w:tcPr>
          <w:p w14:paraId="5AF5AD80" w14:textId="77777777" w:rsidR="00D6044C" w:rsidRPr="00242A54" w:rsidRDefault="00D6044C" w:rsidP="00D6044C">
            <w:pPr>
              <w:pStyle w:val="TAL"/>
              <w:rPr>
                <w:ins w:id="3333" w:author="Apple" w:date="2025-01-30T11:00:00Z" w16du:dateUtc="2025-01-30T19:00:00Z"/>
                <w:rFonts w:eastAsia="Malgun Gothic" w:cs="Arial"/>
                <w:bCs/>
                <w:color w:val="000000" w:themeColor="text1"/>
                <w:sz w:val="20"/>
                <w:lang w:eastAsia="ko-KR"/>
              </w:rPr>
            </w:pPr>
          </w:p>
          <w:p w14:paraId="1E0DDB46" w14:textId="77777777" w:rsidR="00D6044C" w:rsidRPr="00242A54" w:rsidRDefault="00D6044C" w:rsidP="00D6044C">
            <w:pPr>
              <w:pStyle w:val="TAL"/>
              <w:rPr>
                <w:ins w:id="3334" w:author="Apple" w:date="2025-01-30T11:00:00Z" w16du:dateUtc="2025-01-30T19:00:00Z"/>
                <w:rFonts w:eastAsia="Malgun Gothic" w:cs="Arial"/>
                <w:bCs/>
                <w:color w:val="000000" w:themeColor="text1"/>
                <w:sz w:val="20"/>
                <w:lang w:eastAsia="ko-KR"/>
              </w:rPr>
            </w:pPr>
          </w:p>
          <w:p w14:paraId="5575A972" w14:textId="77777777" w:rsidR="00D6044C" w:rsidRPr="00242A54" w:rsidRDefault="00D6044C" w:rsidP="00D6044C">
            <w:pPr>
              <w:pStyle w:val="TAH"/>
              <w:jc w:val="left"/>
              <w:rPr>
                <w:ins w:id="3335" w:author="Apple" w:date="2025-01-30T11:00:00Z" w16du:dateUtc="2025-01-30T19:00:00Z"/>
                <w:rFonts w:asciiTheme="majorHAnsi" w:hAnsiTheme="majorHAnsi" w:cstheme="majorHAnsi"/>
                <w:b w:val="0"/>
                <w:bCs/>
                <w:sz w:val="20"/>
                <w:highlight w:val="yellow"/>
              </w:rPr>
            </w:pPr>
          </w:p>
        </w:tc>
        <w:tc>
          <w:tcPr>
            <w:tcW w:w="1276" w:type="dxa"/>
            <w:tcBorders>
              <w:top w:val="single" w:sz="4" w:space="0" w:color="auto"/>
              <w:left w:val="single" w:sz="4" w:space="0" w:color="auto"/>
              <w:bottom w:val="single" w:sz="4" w:space="0" w:color="auto"/>
              <w:right w:val="single" w:sz="4" w:space="0" w:color="auto"/>
            </w:tcBorders>
          </w:tcPr>
          <w:p w14:paraId="1DF26530" w14:textId="14A1C2C1" w:rsidR="00D6044C" w:rsidRPr="00242A54" w:rsidRDefault="00D6044C" w:rsidP="00D6044C">
            <w:pPr>
              <w:pStyle w:val="TAH"/>
              <w:jc w:val="left"/>
              <w:rPr>
                <w:ins w:id="3336" w:author="Apple" w:date="2025-01-30T11:00:00Z" w16du:dateUtc="2025-01-30T19:00:00Z"/>
                <w:rFonts w:cs="Arial"/>
                <w:b w:val="0"/>
                <w:bCs/>
                <w:color w:val="000000" w:themeColor="text1"/>
                <w:sz w:val="20"/>
              </w:rPr>
            </w:pPr>
            <w:ins w:id="3337" w:author="Apple" w:date="2025-01-30T11:00:00Z" w16du:dateUtc="2025-01-30T19:00:00Z">
              <w:r w:rsidRPr="00242A54">
                <w:rPr>
                  <w:rFonts w:cs="Arial"/>
                  <w:b w:val="0"/>
                  <w:bCs/>
                  <w:color w:val="000000" w:themeColor="text1"/>
                  <w:sz w:val="20"/>
                </w:rPr>
                <w:t>Optional with capability signalling</w:t>
              </w:r>
            </w:ins>
          </w:p>
        </w:tc>
      </w:tr>
    </w:tbl>
    <w:p w14:paraId="1C95AB18" w14:textId="77777777" w:rsidR="00A73D60" w:rsidRDefault="00A73D60" w:rsidP="009E0709">
      <w:pPr>
        <w:rPr>
          <w:rFonts w:eastAsia="MS Mincho"/>
          <w:sz w:val="22"/>
        </w:rPr>
      </w:pPr>
    </w:p>
    <w:sectPr w:rsidR="00A73D6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07AF7" w14:textId="77777777" w:rsidR="00716AEE" w:rsidRDefault="00716AEE">
      <w:r>
        <w:separator/>
      </w:r>
    </w:p>
  </w:endnote>
  <w:endnote w:type="continuationSeparator" w:id="0">
    <w:p w14:paraId="67784EB1" w14:textId="77777777" w:rsidR="00716AEE" w:rsidRDefault="00716AEE">
      <w:r>
        <w:continuationSeparator/>
      </w:r>
    </w:p>
  </w:endnote>
  <w:endnote w:type="continuationNotice" w:id="1">
    <w:p w14:paraId="1406F998" w14:textId="77777777" w:rsidR="00716AEE" w:rsidRDefault="00716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Sylfaen"/>
    <w:panose1 w:val="0200050000000000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37650" w14:textId="77777777" w:rsidR="00716AEE" w:rsidRDefault="00716AEE">
      <w:r>
        <w:separator/>
      </w:r>
    </w:p>
  </w:footnote>
  <w:footnote w:type="continuationSeparator" w:id="0">
    <w:p w14:paraId="5BA6F0BF" w14:textId="77777777" w:rsidR="00716AEE" w:rsidRDefault="00716AEE">
      <w:r>
        <w:continuationSeparator/>
      </w:r>
    </w:p>
  </w:footnote>
  <w:footnote w:type="continuationNotice" w:id="1">
    <w:p w14:paraId="67533CBF" w14:textId="77777777" w:rsidR="00716AEE" w:rsidRDefault="00716A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2E66A3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96C13F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DA17D98"/>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463457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4"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1" w15:restartNumberingAfterBreak="0">
    <w:nsid w:val="22664ED1"/>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9"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0"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9"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1"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7"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9"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0"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5"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35F4A0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1" w15:restartNumberingAfterBreak="0">
    <w:nsid w:val="45BF0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6" w15:restartNumberingAfterBreak="0">
    <w:nsid w:val="49267B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8"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9"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1"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1B41A8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7"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C737AD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2"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4"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6"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7"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8"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4"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6"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0"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1"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5"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4"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5"/>
  </w:num>
  <w:num w:numId="2" w16cid:durableId="628777975">
    <w:abstractNumId w:val="70"/>
  </w:num>
  <w:num w:numId="3" w16cid:durableId="459566785">
    <w:abstractNumId w:val="162"/>
  </w:num>
  <w:num w:numId="4" w16cid:durableId="1111431890">
    <w:abstractNumId w:val="22"/>
  </w:num>
  <w:num w:numId="5" w16cid:durableId="570696690">
    <w:abstractNumId w:val="43"/>
  </w:num>
  <w:num w:numId="6" w16cid:durableId="1745952516">
    <w:abstractNumId w:val="74"/>
  </w:num>
  <w:num w:numId="7" w16cid:durableId="1919246010">
    <w:abstractNumId w:val="121"/>
  </w:num>
  <w:num w:numId="8" w16cid:durableId="321854665">
    <w:abstractNumId w:val="84"/>
  </w:num>
  <w:num w:numId="9" w16cid:durableId="653605739">
    <w:abstractNumId w:val="82"/>
  </w:num>
  <w:num w:numId="10" w16cid:durableId="516117832">
    <w:abstractNumId w:val="61"/>
  </w:num>
  <w:num w:numId="11" w16cid:durableId="201138608">
    <w:abstractNumId w:val="76"/>
  </w:num>
  <w:num w:numId="12" w16cid:durableId="746418130">
    <w:abstractNumId w:val="14"/>
  </w:num>
  <w:num w:numId="13" w16cid:durableId="1420565817">
    <w:abstractNumId w:val="42"/>
  </w:num>
  <w:num w:numId="14" w16cid:durableId="904341824">
    <w:abstractNumId w:val="106"/>
  </w:num>
  <w:num w:numId="15" w16cid:durableId="867715423">
    <w:abstractNumId w:val="10"/>
  </w:num>
  <w:num w:numId="16" w16cid:durableId="56321729">
    <w:abstractNumId w:val="24"/>
  </w:num>
  <w:num w:numId="17" w16cid:durableId="336351721">
    <w:abstractNumId w:val="107"/>
  </w:num>
  <w:num w:numId="18" w16cid:durableId="709719827">
    <w:abstractNumId w:val="88"/>
  </w:num>
  <w:num w:numId="19" w16cid:durableId="8797729">
    <w:abstractNumId w:val="118"/>
  </w:num>
  <w:num w:numId="20" w16cid:durableId="258300511">
    <w:abstractNumId w:val="163"/>
  </w:num>
  <w:num w:numId="21" w16cid:durableId="1815100854">
    <w:abstractNumId w:val="29"/>
  </w:num>
  <w:num w:numId="22" w16cid:durableId="791561218">
    <w:abstractNumId w:val="112"/>
  </w:num>
  <w:num w:numId="23" w16cid:durableId="971400683">
    <w:abstractNumId w:val="69"/>
  </w:num>
  <w:num w:numId="24" w16cid:durableId="1678851643">
    <w:abstractNumId w:val="94"/>
  </w:num>
  <w:num w:numId="25" w16cid:durableId="993803773">
    <w:abstractNumId w:val="111"/>
  </w:num>
  <w:num w:numId="26" w16cid:durableId="350030692">
    <w:abstractNumId w:val="117"/>
  </w:num>
  <w:num w:numId="27" w16cid:durableId="469598106">
    <w:abstractNumId w:val="8"/>
  </w:num>
  <w:num w:numId="28" w16cid:durableId="1898659293">
    <w:abstractNumId w:val="39"/>
  </w:num>
  <w:num w:numId="29" w16cid:durableId="1170948132">
    <w:abstractNumId w:val="63"/>
  </w:num>
  <w:num w:numId="30" w16cid:durableId="1156188257">
    <w:abstractNumId w:val="119"/>
  </w:num>
  <w:num w:numId="31" w16cid:durableId="321586511">
    <w:abstractNumId w:val="144"/>
  </w:num>
  <w:num w:numId="32" w16cid:durableId="872889540">
    <w:abstractNumId w:val="152"/>
  </w:num>
  <w:num w:numId="33" w16cid:durableId="1029263534">
    <w:abstractNumId w:val="141"/>
  </w:num>
  <w:num w:numId="34" w16cid:durableId="1581518701">
    <w:abstractNumId w:val="62"/>
  </w:num>
  <w:num w:numId="35" w16cid:durableId="119688578">
    <w:abstractNumId w:val="99"/>
  </w:num>
  <w:num w:numId="36" w16cid:durableId="1957444857">
    <w:abstractNumId w:val="133"/>
  </w:num>
  <w:num w:numId="37" w16cid:durableId="1177694095">
    <w:abstractNumId w:val="155"/>
  </w:num>
  <w:num w:numId="38" w16cid:durableId="559513122">
    <w:abstractNumId w:val="0"/>
  </w:num>
  <w:num w:numId="39" w16cid:durableId="1690057387">
    <w:abstractNumId w:val="153"/>
  </w:num>
  <w:num w:numId="40" w16cid:durableId="1708025923">
    <w:abstractNumId w:val="157"/>
  </w:num>
  <w:num w:numId="41" w16cid:durableId="459423836">
    <w:abstractNumId w:val="65"/>
  </w:num>
  <w:num w:numId="42" w16cid:durableId="301038223">
    <w:abstractNumId w:val="83"/>
  </w:num>
  <w:num w:numId="43" w16cid:durableId="589315570">
    <w:abstractNumId w:val="78"/>
  </w:num>
  <w:num w:numId="44" w16cid:durableId="1815487556">
    <w:abstractNumId w:val="38"/>
  </w:num>
  <w:num w:numId="45" w16cid:durableId="1680429533">
    <w:abstractNumId w:val="64"/>
  </w:num>
  <w:num w:numId="46" w16cid:durableId="1653876055">
    <w:abstractNumId w:val="145"/>
  </w:num>
  <w:num w:numId="47" w16cid:durableId="22098259">
    <w:abstractNumId w:val="12"/>
  </w:num>
  <w:num w:numId="48" w16cid:durableId="1379283475">
    <w:abstractNumId w:val="110"/>
  </w:num>
  <w:num w:numId="49" w16cid:durableId="186604742">
    <w:abstractNumId w:val="156"/>
  </w:num>
  <w:num w:numId="50" w16cid:durableId="1421102559">
    <w:abstractNumId w:val="90"/>
  </w:num>
  <w:num w:numId="51" w16cid:durableId="600070857">
    <w:abstractNumId w:val="20"/>
  </w:num>
  <w:num w:numId="52" w16cid:durableId="161549172">
    <w:abstractNumId w:val="23"/>
  </w:num>
  <w:num w:numId="53" w16cid:durableId="1642230430">
    <w:abstractNumId w:val="131"/>
  </w:num>
  <w:num w:numId="54" w16cid:durableId="2078437502">
    <w:abstractNumId w:val="104"/>
  </w:num>
  <w:num w:numId="55" w16cid:durableId="1651136629">
    <w:abstractNumId w:val="108"/>
  </w:num>
  <w:num w:numId="56" w16cid:durableId="1030649760">
    <w:abstractNumId w:val="56"/>
  </w:num>
  <w:num w:numId="57" w16cid:durableId="757404463">
    <w:abstractNumId w:val="147"/>
  </w:num>
  <w:num w:numId="58" w16cid:durableId="77560743">
    <w:abstractNumId w:val="52"/>
  </w:num>
  <w:num w:numId="59" w16cid:durableId="1251694152">
    <w:abstractNumId w:val="136"/>
  </w:num>
  <w:num w:numId="60" w16cid:durableId="469173492">
    <w:abstractNumId w:val="55"/>
  </w:num>
  <w:num w:numId="61" w16cid:durableId="1303537631">
    <w:abstractNumId w:val="51"/>
  </w:num>
  <w:num w:numId="62" w16cid:durableId="158079538">
    <w:abstractNumId w:val="81"/>
  </w:num>
  <w:num w:numId="63" w16cid:durableId="2143881579">
    <w:abstractNumId w:val="126"/>
  </w:num>
  <w:num w:numId="64" w16cid:durableId="1494297914">
    <w:abstractNumId w:val="13"/>
  </w:num>
  <w:num w:numId="65" w16cid:durableId="905191061">
    <w:abstractNumId w:val="158"/>
  </w:num>
  <w:num w:numId="66" w16cid:durableId="2010255761">
    <w:abstractNumId w:val="85"/>
  </w:num>
  <w:num w:numId="67" w16cid:durableId="1060862960">
    <w:abstractNumId w:val="53"/>
  </w:num>
  <w:num w:numId="68" w16cid:durableId="2084064547">
    <w:abstractNumId w:val="49"/>
  </w:num>
  <w:num w:numId="69" w16cid:durableId="1535188045">
    <w:abstractNumId w:val="79"/>
  </w:num>
  <w:num w:numId="70" w16cid:durableId="2079355585">
    <w:abstractNumId w:val="26"/>
  </w:num>
  <w:num w:numId="71" w16cid:durableId="1717007858">
    <w:abstractNumId w:val="150"/>
  </w:num>
  <w:num w:numId="72" w16cid:durableId="236869280">
    <w:abstractNumId w:val="67"/>
  </w:num>
  <w:num w:numId="73" w16cid:durableId="2078630419">
    <w:abstractNumId w:val="127"/>
  </w:num>
  <w:num w:numId="74" w16cid:durableId="1594704150">
    <w:abstractNumId w:val="80"/>
  </w:num>
  <w:num w:numId="75" w16cid:durableId="338315392">
    <w:abstractNumId w:val="30"/>
  </w:num>
  <w:num w:numId="76" w16cid:durableId="844056289">
    <w:abstractNumId w:val="92"/>
  </w:num>
  <w:num w:numId="77" w16cid:durableId="1391885174">
    <w:abstractNumId w:val="35"/>
  </w:num>
  <w:num w:numId="78" w16cid:durableId="1502544615">
    <w:abstractNumId w:val="98"/>
  </w:num>
  <w:num w:numId="79" w16cid:durableId="1484463305">
    <w:abstractNumId w:val="120"/>
  </w:num>
  <w:num w:numId="80" w16cid:durableId="31463303">
    <w:abstractNumId w:val="95"/>
  </w:num>
  <w:num w:numId="81" w16cid:durableId="739867839">
    <w:abstractNumId w:val="87"/>
  </w:num>
  <w:num w:numId="82" w16cid:durableId="1409810947">
    <w:abstractNumId w:val="21"/>
  </w:num>
  <w:num w:numId="83" w16cid:durableId="1482818374">
    <w:abstractNumId w:val="122"/>
  </w:num>
  <w:num w:numId="84" w16cid:durableId="1732384026">
    <w:abstractNumId w:val="140"/>
  </w:num>
  <w:num w:numId="85" w16cid:durableId="222257133">
    <w:abstractNumId w:val="33"/>
  </w:num>
  <w:num w:numId="86" w16cid:durableId="1419517628">
    <w:abstractNumId w:val="149"/>
  </w:num>
  <w:num w:numId="87" w16cid:durableId="2128233137">
    <w:abstractNumId w:val="46"/>
  </w:num>
  <w:num w:numId="88" w16cid:durableId="2039701469">
    <w:abstractNumId w:val="34"/>
  </w:num>
  <w:num w:numId="89" w16cid:durableId="1199270935">
    <w:abstractNumId w:val="40"/>
  </w:num>
  <w:num w:numId="90" w16cid:durableId="801389534">
    <w:abstractNumId w:val="164"/>
  </w:num>
  <w:num w:numId="91" w16cid:durableId="1517109968">
    <w:abstractNumId w:val="36"/>
  </w:num>
  <w:num w:numId="92" w16cid:durableId="69741016">
    <w:abstractNumId w:val="89"/>
  </w:num>
  <w:num w:numId="93" w16cid:durableId="2109806077">
    <w:abstractNumId w:val="142"/>
  </w:num>
  <w:num w:numId="94" w16cid:durableId="2026251904">
    <w:abstractNumId w:val="72"/>
  </w:num>
  <w:num w:numId="95" w16cid:durableId="1666515265">
    <w:abstractNumId w:val="6"/>
  </w:num>
  <w:num w:numId="96" w16cid:durableId="220140007">
    <w:abstractNumId w:val="37"/>
  </w:num>
  <w:num w:numId="97" w16cid:durableId="151257547">
    <w:abstractNumId w:val="7"/>
  </w:num>
  <w:num w:numId="98" w16cid:durableId="1234504701">
    <w:abstractNumId w:val="44"/>
  </w:num>
  <w:num w:numId="99" w16cid:durableId="844055474">
    <w:abstractNumId w:val="102"/>
  </w:num>
  <w:num w:numId="100" w16cid:durableId="808398060">
    <w:abstractNumId w:val="105"/>
  </w:num>
  <w:num w:numId="101" w16cid:durableId="2012221007">
    <w:abstractNumId w:val="58"/>
  </w:num>
  <w:num w:numId="102" w16cid:durableId="2014142808">
    <w:abstractNumId w:val="97"/>
  </w:num>
  <w:num w:numId="103" w16cid:durableId="2011178769">
    <w:abstractNumId w:val="19"/>
  </w:num>
  <w:num w:numId="104" w16cid:durableId="110825244">
    <w:abstractNumId w:val="151"/>
  </w:num>
  <w:num w:numId="105" w16cid:durableId="2048873244">
    <w:abstractNumId w:val="138"/>
  </w:num>
  <w:num w:numId="106" w16cid:durableId="1683430058">
    <w:abstractNumId w:val="154"/>
  </w:num>
  <w:num w:numId="107" w16cid:durableId="443161888">
    <w:abstractNumId w:val="93"/>
  </w:num>
  <w:num w:numId="108" w16cid:durableId="1325818169">
    <w:abstractNumId w:val="45"/>
  </w:num>
  <w:num w:numId="109" w16cid:durableId="1512261572">
    <w:abstractNumId w:val="54"/>
  </w:num>
  <w:num w:numId="110" w16cid:durableId="559244561">
    <w:abstractNumId w:val="9"/>
  </w:num>
  <w:num w:numId="111" w16cid:durableId="1221014292">
    <w:abstractNumId w:val="66"/>
  </w:num>
  <w:num w:numId="112" w16cid:durableId="1815023010">
    <w:abstractNumId w:val="75"/>
  </w:num>
  <w:num w:numId="113" w16cid:durableId="248781484">
    <w:abstractNumId w:val="77"/>
  </w:num>
  <w:num w:numId="114" w16cid:durableId="1493334202">
    <w:abstractNumId w:val="109"/>
  </w:num>
  <w:num w:numId="115" w16cid:durableId="1872450838">
    <w:abstractNumId w:val="160"/>
  </w:num>
  <w:num w:numId="116" w16cid:durableId="1238172447">
    <w:abstractNumId w:val="139"/>
  </w:num>
  <w:num w:numId="117" w16cid:durableId="1947615535">
    <w:abstractNumId w:val="50"/>
  </w:num>
  <w:num w:numId="118" w16cid:durableId="1763798097">
    <w:abstractNumId w:val="135"/>
  </w:num>
  <w:num w:numId="119" w16cid:durableId="1827622156">
    <w:abstractNumId w:val="73"/>
  </w:num>
  <w:num w:numId="120" w16cid:durableId="2052680434">
    <w:abstractNumId w:val="137"/>
  </w:num>
  <w:num w:numId="121" w16cid:durableId="981541659">
    <w:abstractNumId w:val="4"/>
  </w:num>
  <w:num w:numId="122" w16cid:durableId="160630809">
    <w:abstractNumId w:val="132"/>
  </w:num>
  <w:num w:numId="123" w16cid:durableId="52430690">
    <w:abstractNumId w:val="57"/>
  </w:num>
  <w:num w:numId="124" w16cid:durableId="1936983205">
    <w:abstractNumId w:val="146"/>
  </w:num>
  <w:num w:numId="125" w16cid:durableId="1863745050">
    <w:abstractNumId w:val="16"/>
  </w:num>
  <w:num w:numId="126" w16cid:durableId="634600389">
    <w:abstractNumId w:val="159"/>
  </w:num>
  <w:num w:numId="127" w16cid:durableId="714934005">
    <w:abstractNumId w:val="28"/>
  </w:num>
  <w:num w:numId="128" w16cid:durableId="725569876">
    <w:abstractNumId w:val="101"/>
  </w:num>
  <w:num w:numId="129" w16cid:durableId="1058823270">
    <w:abstractNumId w:val="47"/>
  </w:num>
  <w:num w:numId="130" w16cid:durableId="415440428">
    <w:abstractNumId w:val="114"/>
  </w:num>
  <w:num w:numId="131" w16cid:durableId="1317539857">
    <w:abstractNumId w:val="71"/>
  </w:num>
  <w:num w:numId="132" w16cid:durableId="81073927">
    <w:abstractNumId w:val="113"/>
  </w:num>
  <w:num w:numId="133" w16cid:durableId="419717315">
    <w:abstractNumId w:val="59"/>
  </w:num>
  <w:num w:numId="134" w16cid:durableId="1940794424">
    <w:abstractNumId w:val="161"/>
  </w:num>
  <w:num w:numId="135" w16cid:durableId="641082004">
    <w:abstractNumId w:val="129"/>
  </w:num>
  <w:num w:numId="136" w16cid:durableId="1563636228">
    <w:abstractNumId w:val="18"/>
  </w:num>
  <w:num w:numId="137" w16cid:durableId="1420057761">
    <w:abstractNumId w:val="5"/>
  </w:num>
  <w:num w:numId="138" w16cid:durableId="889269347">
    <w:abstractNumId w:val="143"/>
  </w:num>
  <w:num w:numId="139" w16cid:durableId="763494412">
    <w:abstractNumId w:val="123"/>
  </w:num>
  <w:num w:numId="140" w16cid:durableId="1703280850">
    <w:abstractNumId w:val="32"/>
  </w:num>
  <w:num w:numId="141" w16cid:durableId="697702232">
    <w:abstractNumId w:val="134"/>
  </w:num>
  <w:num w:numId="142" w16cid:durableId="392318643">
    <w:abstractNumId w:val="148"/>
  </w:num>
  <w:num w:numId="143" w16cid:durableId="929896098">
    <w:abstractNumId w:val="130"/>
  </w:num>
  <w:num w:numId="144" w16cid:durableId="1821337886">
    <w:abstractNumId w:val="100"/>
  </w:num>
  <w:num w:numId="145" w16cid:durableId="1046946751">
    <w:abstractNumId w:val="48"/>
  </w:num>
  <w:num w:numId="146" w16cid:durableId="2115392746">
    <w:abstractNumId w:val="1"/>
  </w:num>
  <w:num w:numId="147" w16cid:durableId="1626765125">
    <w:abstractNumId w:val="68"/>
  </w:num>
  <w:num w:numId="148" w16cid:durableId="1332683654">
    <w:abstractNumId w:val="124"/>
  </w:num>
  <w:num w:numId="149" w16cid:durableId="1425372534">
    <w:abstractNumId w:val="60"/>
  </w:num>
  <w:num w:numId="150" w16cid:durableId="958874384">
    <w:abstractNumId w:val="128"/>
  </w:num>
  <w:num w:numId="151" w16cid:durableId="1509523341">
    <w:abstractNumId w:val="31"/>
  </w:num>
  <w:num w:numId="152" w16cid:durableId="783351921">
    <w:abstractNumId w:val="15"/>
  </w:num>
  <w:num w:numId="153" w16cid:durableId="1660887281">
    <w:abstractNumId w:val="115"/>
  </w:num>
  <w:num w:numId="154" w16cid:durableId="57825407">
    <w:abstractNumId w:val="27"/>
  </w:num>
  <w:num w:numId="155" w16cid:durableId="1024750898">
    <w:abstractNumId w:val="3"/>
  </w:num>
  <w:num w:numId="156" w16cid:durableId="1283809616">
    <w:abstractNumId w:val="11"/>
  </w:num>
  <w:num w:numId="157" w16cid:durableId="138570320">
    <w:abstractNumId w:val="91"/>
  </w:num>
  <w:num w:numId="158" w16cid:durableId="1241866873">
    <w:abstractNumId w:val="96"/>
  </w:num>
  <w:num w:numId="159" w16cid:durableId="869878504">
    <w:abstractNumId w:val="25"/>
  </w:num>
  <w:num w:numId="160" w16cid:durableId="12611125">
    <w:abstractNumId w:val="17"/>
  </w:num>
  <w:num w:numId="161" w16cid:durableId="1537162360">
    <w:abstractNumId w:val="103"/>
  </w:num>
  <w:num w:numId="162" w16cid:durableId="720321515">
    <w:abstractNumId w:val="2"/>
  </w:num>
  <w:num w:numId="163" w16cid:durableId="1748376681">
    <w:abstractNumId w:val="41"/>
  </w:num>
  <w:num w:numId="164" w16cid:durableId="2048677529">
    <w:abstractNumId w:val="86"/>
  </w:num>
  <w:num w:numId="165" w16cid:durableId="1661732345">
    <w:abstractNumId w:val="1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8B"/>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10D4"/>
    <w:rsid w:val="00051485"/>
    <w:rsid w:val="000514EA"/>
    <w:rsid w:val="00051C9B"/>
    <w:rsid w:val="00051CA6"/>
    <w:rsid w:val="00051FC2"/>
    <w:rsid w:val="00052465"/>
    <w:rsid w:val="0005248B"/>
    <w:rsid w:val="00052786"/>
    <w:rsid w:val="00052822"/>
    <w:rsid w:val="00052BE0"/>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B0"/>
    <w:rsid w:val="00086D89"/>
    <w:rsid w:val="00086DE0"/>
    <w:rsid w:val="00087061"/>
    <w:rsid w:val="000872C7"/>
    <w:rsid w:val="000874C0"/>
    <w:rsid w:val="000875FB"/>
    <w:rsid w:val="0008771A"/>
    <w:rsid w:val="00087860"/>
    <w:rsid w:val="00087AF4"/>
    <w:rsid w:val="00087C6A"/>
    <w:rsid w:val="00087F5E"/>
    <w:rsid w:val="000900C9"/>
    <w:rsid w:val="00090458"/>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DC2"/>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A73"/>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6EE5"/>
    <w:rsid w:val="000C701C"/>
    <w:rsid w:val="000C7174"/>
    <w:rsid w:val="000C735F"/>
    <w:rsid w:val="000C76AD"/>
    <w:rsid w:val="000C7705"/>
    <w:rsid w:val="000C7746"/>
    <w:rsid w:val="000C7AC5"/>
    <w:rsid w:val="000D00B7"/>
    <w:rsid w:val="000D0184"/>
    <w:rsid w:val="000D0461"/>
    <w:rsid w:val="000D0465"/>
    <w:rsid w:val="000D0622"/>
    <w:rsid w:val="000D08DF"/>
    <w:rsid w:val="000D0F6A"/>
    <w:rsid w:val="000D11BF"/>
    <w:rsid w:val="000D12CC"/>
    <w:rsid w:val="000D1380"/>
    <w:rsid w:val="000D1A8C"/>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3DAE"/>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1D2"/>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1E7"/>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72F"/>
    <w:rsid w:val="00126811"/>
    <w:rsid w:val="00126856"/>
    <w:rsid w:val="00126F12"/>
    <w:rsid w:val="0012721B"/>
    <w:rsid w:val="0012727B"/>
    <w:rsid w:val="00127A2F"/>
    <w:rsid w:val="00127D26"/>
    <w:rsid w:val="00127FE2"/>
    <w:rsid w:val="00130249"/>
    <w:rsid w:val="001302E3"/>
    <w:rsid w:val="00130595"/>
    <w:rsid w:val="00130934"/>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2E39"/>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22D"/>
    <w:rsid w:val="00142540"/>
    <w:rsid w:val="00142757"/>
    <w:rsid w:val="00142D2D"/>
    <w:rsid w:val="00142E78"/>
    <w:rsid w:val="001433A1"/>
    <w:rsid w:val="0014349A"/>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4AC"/>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AC2"/>
    <w:rsid w:val="00184D76"/>
    <w:rsid w:val="00184F6E"/>
    <w:rsid w:val="00185047"/>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D5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DDE"/>
    <w:rsid w:val="00193F6F"/>
    <w:rsid w:val="001940F5"/>
    <w:rsid w:val="0019489E"/>
    <w:rsid w:val="001948CB"/>
    <w:rsid w:val="001949A9"/>
    <w:rsid w:val="00194F6E"/>
    <w:rsid w:val="00194F9B"/>
    <w:rsid w:val="00195253"/>
    <w:rsid w:val="0019533E"/>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11C"/>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27"/>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1F04"/>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065"/>
    <w:rsid w:val="0021113C"/>
    <w:rsid w:val="00211447"/>
    <w:rsid w:val="002117A9"/>
    <w:rsid w:val="00211834"/>
    <w:rsid w:val="002118BE"/>
    <w:rsid w:val="00211918"/>
    <w:rsid w:val="002122BB"/>
    <w:rsid w:val="00212447"/>
    <w:rsid w:val="00212557"/>
    <w:rsid w:val="002125C0"/>
    <w:rsid w:val="00212805"/>
    <w:rsid w:val="002129E4"/>
    <w:rsid w:val="00212AB1"/>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A54"/>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DB0"/>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7"/>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283"/>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7A6"/>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439"/>
    <w:rsid w:val="002B465B"/>
    <w:rsid w:val="002B4772"/>
    <w:rsid w:val="002B4C12"/>
    <w:rsid w:val="002B4F16"/>
    <w:rsid w:val="002B4F2B"/>
    <w:rsid w:val="002B58EE"/>
    <w:rsid w:val="002B5919"/>
    <w:rsid w:val="002B5A36"/>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2D"/>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3F5C"/>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01C"/>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6D"/>
    <w:rsid w:val="00321190"/>
    <w:rsid w:val="00321479"/>
    <w:rsid w:val="003217BE"/>
    <w:rsid w:val="00321949"/>
    <w:rsid w:val="00321A13"/>
    <w:rsid w:val="003220A7"/>
    <w:rsid w:val="003221F0"/>
    <w:rsid w:val="00322E79"/>
    <w:rsid w:val="003231A8"/>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7000"/>
    <w:rsid w:val="00337209"/>
    <w:rsid w:val="003372D4"/>
    <w:rsid w:val="00337408"/>
    <w:rsid w:val="00337549"/>
    <w:rsid w:val="003375B3"/>
    <w:rsid w:val="003378CD"/>
    <w:rsid w:val="003378FA"/>
    <w:rsid w:val="00337B51"/>
    <w:rsid w:val="00337DBD"/>
    <w:rsid w:val="00337E9E"/>
    <w:rsid w:val="00340145"/>
    <w:rsid w:val="003402E7"/>
    <w:rsid w:val="0034053B"/>
    <w:rsid w:val="0034056A"/>
    <w:rsid w:val="00340797"/>
    <w:rsid w:val="0034084C"/>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903"/>
    <w:rsid w:val="003546C6"/>
    <w:rsid w:val="0035492B"/>
    <w:rsid w:val="00354993"/>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A36"/>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5E94"/>
    <w:rsid w:val="003760DD"/>
    <w:rsid w:val="00376123"/>
    <w:rsid w:val="0037676D"/>
    <w:rsid w:val="0037690B"/>
    <w:rsid w:val="00376A26"/>
    <w:rsid w:val="00376D88"/>
    <w:rsid w:val="00376FA8"/>
    <w:rsid w:val="003773B9"/>
    <w:rsid w:val="0037742E"/>
    <w:rsid w:val="00377562"/>
    <w:rsid w:val="00377750"/>
    <w:rsid w:val="0037782C"/>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1A70"/>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EA"/>
    <w:rsid w:val="003A6356"/>
    <w:rsid w:val="003A6610"/>
    <w:rsid w:val="003A674A"/>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BB6"/>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7F0"/>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3FC2"/>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B38"/>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807"/>
    <w:rsid w:val="004349A0"/>
    <w:rsid w:val="004349EB"/>
    <w:rsid w:val="00434B03"/>
    <w:rsid w:val="00435062"/>
    <w:rsid w:val="0043517E"/>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516"/>
    <w:rsid w:val="004707F6"/>
    <w:rsid w:val="004708DD"/>
    <w:rsid w:val="00470957"/>
    <w:rsid w:val="00470C44"/>
    <w:rsid w:val="00470F39"/>
    <w:rsid w:val="00471055"/>
    <w:rsid w:val="00471779"/>
    <w:rsid w:val="00471BCF"/>
    <w:rsid w:val="00471F99"/>
    <w:rsid w:val="00471F9B"/>
    <w:rsid w:val="00472327"/>
    <w:rsid w:val="004723CC"/>
    <w:rsid w:val="00472CAD"/>
    <w:rsid w:val="00472E0B"/>
    <w:rsid w:val="00472E74"/>
    <w:rsid w:val="00472F4B"/>
    <w:rsid w:val="00473055"/>
    <w:rsid w:val="004730D0"/>
    <w:rsid w:val="00473370"/>
    <w:rsid w:val="00473891"/>
    <w:rsid w:val="00473A08"/>
    <w:rsid w:val="00473B0A"/>
    <w:rsid w:val="00473C3C"/>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76C5"/>
    <w:rsid w:val="004777BE"/>
    <w:rsid w:val="00477861"/>
    <w:rsid w:val="00477FDC"/>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7D"/>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211C"/>
    <w:rsid w:val="004D2289"/>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5EB"/>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1F4D"/>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0D6"/>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C78"/>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C90"/>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D87"/>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028"/>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580"/>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7BE"/>
    <w:rsid w:val="005A3A4B"/>
    <w:rsid w:val="005A3AE9"/>
    <w:rsid w:val="005A3B90"/>
    <w:rsid w:val="005A3D7A"/>
    <w:rsid w:val="005A3E9E"/>
    <w:rsid w:val="005A3F51"/>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195"/>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7C"/>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A3F"/>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1"/>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EBC"/>
    <w:rsid w:val="00640054"/>
    <w:rsid w:val="006401D8"/>
    <w:rsid w:val="00640AF2"/>
    <w:rsid w:val="00640BCB"/>
    <w:rsid w:val="00640CDA"/>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ECF"/>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7153"/>
    <w:rsid w:val="006873B0"/>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D55"/>
    <w:rsid w:val="006C3EB9"/>
    <w:rsid w:val="006C421A"/>
    <w:rsid w:val="006C4458"/>
    <w:rsid w:val="006C4553"/>
    <w:rsid w:val="006C4CEB"/>
    <w:rsid w:val="006C4E85"/>
    <w:rsid w:val="006C531E"/>
    <w:rsid w:val="006C53D9"/>
    <w:rsid w:val="006C54A9"/>
    <w:rsid w:val="006C581D"/>
    <w:rsid w:val="006C58A5"/>
    <w:rsid w:val="006C605A"/>
    <w:rsid w:val="006C61AB"/>
    <w:rsid w:val="006C626E"/>
    <w:rsid w:val="006C646B"/>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089"/>
    <w:rsid w:val="006D213B"/>
    <w:rsid w:val="006D21CE"/>
    <w:rsid w:val="006D252B"/>
    <w:rsid w:val="006D2680"/>
    <w:rsid w:val="006D28D4"/>
    <w:rsid w:val="006D2B4C"/>
    <w:rsid w:val="006D2C19"/>
    <w:rsid w:val="006D2FF1"/>
    <w:rsid w:val="006D3489"/>
    <w:rsid w:val="006D34C8"/>
    <w:rsid w:val="006D3871"/>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AC3"/>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B6B"/>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AEE"/>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BD1"/>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E99"/>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16C"/>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DB7"/>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2D"/>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12D"/>
    <w:rsid w:val="007A059C"/>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B3"/>
    <w:rsid w:val="007A3CDD"/>
    <w:rsid w:val="007A411E"/>
    <w:rsid w:val="007A49EC"/>
    <w:rsid w:val="007A51B4"/>
    <w:rsid w:val="007A51DF"/>
    <w:rsid w:val="007A5363"/>
    <w:rsid w:val="007A5395"/>
    <w:rsid w:val="007A55CA"/>
    <w:rsid w:val="007A581B"/>
    <w:rsid w:val="007A5FDE"/>
    <w:rsid w:val="007A6127"/>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3A7"/>
    <w:rsid w:val="007D74A9"/>
    <w:rsid w:val="007D74C0"/>
    <w:rsid w:val="007D7689"/>
    <w:rsid w:val="007D77FD"/>
    <w:rsid w:val="007D7A5D"/>
    <w:rsid w:val="007D7AF1"/>
    <w:rsid w:val="007D7B1C"/>
    <w:rsid w:val="007D7DB9"/>
    <w:rsid w:val="007E0189"/>
    <w:rsid w:val="007E04DD"/>
    <w:rsid w:val="007E0EF6"/>
    <w:rsid w:val="007E1329"/>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7C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A3C"/>
    <w:rsid w:val="00825E57"/>
    <w:rsid w:val="00826163"/>
    <w:rsid w:val="0082618D"/>
    <w:rsid w:val="00826222"/>
    <w:rsid w:val="00826562"/>
    <w:rsid w:val="00826626"/>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2F0"/>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E4"/>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12E"/>
    <w:rsid w:val="008832F4"/>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025"/>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7F2"/>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635"/>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681"/>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092"/>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2E2"/>
    <w:rsid w:val="009673CD"/>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0FB"/>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5AD"/>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A2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68A"/>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8BB"/>
    <w:rsid w:val="009E6DBB"/>
    <w:rsid w:val="009E6E98"/>
    <w:rsid w:val="009E6E9B"/>
    <w:rsid w:val="009E6F88"/>
    <w:rsid w:val="009E7007"/>
    <w:rsid w:val="009E70EF"/>
    <w:rsid w:val="009E7468"/>
    <w:rsid w:val="009E7506"/>
    <w:rsid w:val="009E792E"/>
    <w:rsid w:val="009E7F1B"/>
    <w:rsid w:val="009F01BC"/>
    <w:rsid w:val="009F05F2"/>
    <w:rsid w:val="009F062A"/>
    <w:rsid w:val="009F07C1"/>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B0C"/>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3F8"/>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65ED"/>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65E"/>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03"/>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866"/>
    <w:rsid w:val="00AC1ABF"/>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D1F"/>
    <w:rsid w:val="00AC4FD6"/>
    <w:rsid w:val="00AC5432"/>
    <w:rsid w:val="00AC560B"/>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164"/>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6DEF"/>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76"/>
    <w:rsid w:val="00AE23BD"/>
    <w:rsid w:val="00AE24B9"/>
    <w:rsid w:val="00AE2A1A"/>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387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1D0"/>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41BD"/>
    <w:rsid w:val="00B243A7"/>
    <w:rsid w:val="00B246AD"/>
    <w:rsid w:val="00B24735"/>
    <w:rsid w:val="00B24A82"/>
    <w:rsid w:val="00B24BE6"/>
    <w:rsid w:val="00B24C72"/>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1A5"/>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E8"/>
    <w:rsid w:val="00B446C7"/>
    <w:rsid w:val="00B4488A"/>
    <w:rsid w:val="00B4491B"/>
    <w:rsid w:val="00B44CE4"/>
    <w:rsid w:val="00B4527F"/>
    <w:rsid w:val="00B45294"/>
    <w:rsid w:val="00B4538D"/>
    <w:rsid w:val="00B453E4"/>
    <w:rsid w:val="00B453E8"/>
    <w:rsid w:val="00B454F5"/>
    <w:rsid w:val="00B45ABF"/>
    <w:rsid w:val="00B45BED"/>
    <w:rsid w:val="00B45D25"/>
    <w:rsid w:val="00B45DF3"/>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528"/>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57F63"/>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BCB"/>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826"/>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B5"/>
    <w:rsid w:val="00B80BDF"/>
    <w:rsid w:val="00B810AA"/>
    <w:rsid w:val="00B81236"/>
    <w:rsid w:val="00B81420"/>
    <w:rsid w:val="00B814F9"/>
    <w:rsid w:val="00B815AA"/>
    <w:rsid w:val="00B816A7"/>
    <w:rsid w:val="00B81AA5"/>
    <w:rsid w:val="00B81C67"/>
    <w:rsid w:val="00B82137"/>
    <w:rsid w:val="00B823DB"/>
    <w:rsid w:val="00B8241C"/>
    <w:rsid w:val="00B8251A"/>
    <w:rsid w:val="00B826C4"/>
    <w:rsid w:val="00B826F4"/>
    <w:rsid w:val="00B8290A"/>
    <w:rsid w:val="00B82983"/>
    <w:rsid w:val="00B82CF4"/>
    <w:rsid w:val="00B83247"/>
    <w:rsid w:val="00B83445"/>
    <w:rsid w:val="00B83536"/>
    <w:rsid w:val="00B83832"/>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2F17"/>
    <w:rsid w:val="00BA316D"/>
    <w:rsid w:val="00BA31E4"/>
    <w:rsid w:val="00BA3389"/>
    <w:rsid w:val="00BA380D"/>
    <w:rsid w:val="00BA391C"/>
    <w:rsid w:val="00BA39B7"/>
    <w:rsid w:val="00BA39F0"/>
    <w:rsid w:val="00BA3E04"/>
    <w:rsid w:val="00BA405E"/>
    <w:rsid w:val="00BA4091"/>
    <w:rsid w:val="00BA42CA"/>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CC2"/>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2A3"/>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9A9"/>
    <w:rsid w:val="00BD1B48"/>
    <w:rsid w:val="00BD1C84"/>
    <w:rsid w:val="00BD1EE9"/>
    <w:rsid w:val="00BD226B"/>
    <w:rsid w:val="00BD22E9"/>
    <w:rsid w:val="00BD24C4"/>
    <w:rsid w:val="00BD2677"/>
    <w:rsid w:val="00BD2B57"/>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AE3"/>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73"/>
    <w:rsid w:val="00C13CD0"/>
    <w:rsid w:val="00C13DAE"/>
    <w:rsid w:val="00C1486C"/>
    <w:rsid w:val="00C14881"/>
    <w:rsid w:val="00C14891"/>
    <w:rsid w:val="00C14A3A"/>
    <w:rsid w:val="00C14A5B"/>
    <w:rsid w:val="00C14FF4"/>
    <w:rsid w:val="00C151FC"/>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25E"/>
    <w:rsid w:val="00C22321"/>
    <w:rsid w:val="00C22392"/>
    <w:rsid w:val="00C22459"/>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456"/>
    <w:rsid w:val="00C3060C"/>
    <w:rsid w:val="00C30717"/>
    <w:rsid w:val="00C308E4"/>
    <w:rsid w:val="00C30EA7"/>
    <w:rsid w:val="00C31F8A"/>
    <w:rsid w:val="00C31FB1"/>
    <w:rsid w:val="00C32800"/>
    <w:rsid w:val="00C3284B"/>
    <w:rsid w:val="00C32970"/>
    <w:rsid w:val="00C32DFF"/>
    <w:rsid w:val="00C32E07"/>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0CAC"/>
    <w:rsid w:val="00C5107F"/>
    <w:rsid w:val="00C5120C"/>
    <w:rsid w:val="00C512F0"/>
    <w:rsid w:val="00C51370"/>
    <w:rsid w:val="00C514DB"/>
    <w:rsid w:val="00C517C8"/>
    <w:rsid w:val="00C5187E"/>
    <w:rsid w:val="00C518B6"/>
    <w:rsid w:val="00C51925"/>
    <w:rsid w:val="00C51AD7"/>
    <w:rsid w:val="00C51BA9"/>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3ECA"/>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8AF"/>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0FC"/>
    <w:rsid w:val="00C831DF"/>
    <w:rsid w:val="00C83223"/>
    <w:rsid w:val="00C83484"/>
    <w:rsid w:val="00C834D3"/>
    <w:rsid w:val="00C83DB1"/>
    <w:rsid w:val="00C83F95"/>
    <w:rsid w:val="00C840E2"/>
    <w:rsid w:val="00C841F3"/>
    <w:rsid w:val="00C8425B"/>
    <w:rsid w:val="00C8463F"/>
    <w:rsid w:val="00C84682"/>
    <w:rsid w:val="00C846DB"/>
    <w:rsid w:val="00C847DE"/>
    <w:rsid w:val="00C84AA1"/>
    <w:rsid w:val="00C84F68"/>
    <w:rsid w:val="00C851FD"/>
    <w:rsid w:val="00C85B6A"/>
    <w:rsid w:val="00C85CDD"/>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37E"/>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A7"/>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7EB"/>
    <w:rsid w:val="00D349A9"/>
    <w:rsid w:val="00D34AEA"/>
    <w:rsid w:val="00D34AED"/>
    <w:rsid w:val="00D351B2"/>
    <w:rsid w:val="00D351DA"/>
    <w:rsid w:val="00D3521C"/>
    <w:rsid w:val="00D3544D"/>
    <w:rsid w:val="00D3584E"/>
    <w:rsid w:val="00D359E2"/>
    <w:rsid w:val="00D35A15"/>
    <w:rsid w:val="00D35A51"/>
    <w:rsid w:val="00D36781"/>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6FD2"/>
    <w:rsid w:val="00D57073"/>
    <w:rsid w:val="00D5782A"/>
    <w:rsid w:val="00D57B38"/>
    <w:rsid w:val="00D57B90"/>
    <w:rsid w:val="00D57DC7"/>
    <w:rsid w:val="00D600CC"/>
    <w:rsid w:val="00D60263"/>
    <w:rsid w:val="00D603B8"/>
    <w:rsid w:val="00D6044C"/>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06"/>
    <w:rsid w:val="00D85454"/>
    <w:rsid w:val="00D85677"/>
    <w:rsid w:val="00D85718"/>
    <w:rsid w:val="00D85812"/>
    <w:rsid w:val="00D8586E"/>
    <w:rsid w:val="00D85878"/>
    <w:rsid w:val="00D85B95"/>
    <w:rsid w:val="00D85CA1"/>
    <w:rsid w:val="00D85CE4"/>
    <w:rsid w:val="00D860E1"/>
    <w:rsid w:val="00D8622B"/>
    <w:rsid w:val="00D86390"/>
    <w:rsid w:val="00D86911"/>
    <w:rsid w:val="00D86D10"/>
    <w:rsid w:val="00D87183"/>
    <w:rsid w:val="00D87ADD"/>
    <w:rsid w:val="00D903CC"/>
    <w:rsid w:val="00D906FB"/>
    <w:rsid w:val="00D9093F"/>
    <w:rsid w:val="00D90B66"/>
    <w:rsid w:val="00D90D87"/>
    <w:rsid w:val="00D90DCB"/>
    <w:rsid w:val="00D90E06"/>
    <w:rsid w:val="00D90F9D"/>
    <w:rsid w:val="00D91097"/>
    <w:rsid w:val="00D91720"/>
    <w:rsid w:val="00D918F2"/>
    <w:rsid w:val="00D91A9D"/>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803"/>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228"/>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D8"/>
    <w:rsid w:val="00DE5368"/>
    <w:rsid w:val="00DE54FD"/>
    <w:rsid w:val="00DE55A4"/>
    <w:rsid w:val="00DE5606"/>
    <w:rsid w:val="00DE580C"/>
    <w:rsid w:val="00DE5A29"/>
    <w:rsid w:val="00DE5C63"/>
    <w:rsid w:val="00DE5EA9"/>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32F"/>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503"/>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3B9"/>
    <w:rsid w:val="00E41783"/>
    <w:rsid w:val="00E417FA"/>
    <w:rsid w:val="00E4194B"/>
    <w:rsid w:val="00E41AF5"/>
    <w:rsid w:val="00E41EB0"/>
    <w:rsid w:val="00E4243C"/>
    <w:rsid w:val="00E42788"/>
    <w:rsid w:val="00E4295E"/>
    <w:rsid w:val="00E42A43"/>
    <w:rsid w:val="00E42B5B"/>
    <w:rsid w:val="00E42BC3"/>
    <w:rsid w:val="00E430A1"/>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0E95"/>
    <w:rsid w:val="00EA1006"/>
    <w:rsid w:val="00EA1661"/>
    <w:rsid w:val="00EA16BF"/>
    <w:rsid w:val="00EA1931"/>
    <w:rsid w:val="00EA1BE3"/>
    <w:rsid w:val="00EA22A9"/>
    <w:rsid w:val="00EA265F"/>
    <w:rsid w:val="00EA2791"/>
    <w:rsid w:val="00EA2983"/>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AC5"/>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804"/>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297"/>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67E"/>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852"/>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B0F"/>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0"/>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A9"/>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15AD"/>
    <w:rsid w:val="00F919CE"/>
    <w:rsid w:val="00F9201A"/>
    <w:rsid w:val="00F9235D"/>
    <w:rsid w:val="00F92663"/>
    <w:rsid w:val="00F92727"/>
    <w:rsid w:val="00F92CC1"/>
    <w:rsid w:val="00F92E81"/>
    <w:rsid w:val="00F92F66"/>
    <w:rsid w:val="00F93427"/>
    <w:rsid w:val="00F93511"/>
    <w:rsid w:val="00F9368D"/>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5F5F"/>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0B5"/>
    <w:rsid w:val="00FA3395"/>
    <w:rsid w:val="00FA3731"/>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AA"/>
    <w:rsid w:val="00FD2FC8"/>
    <w:rsid w:val="00FD320B"/>
    <w:rsid w:val="00FD35CE"/>
    <w:rsid w:val="00FD3890"/>
    <w:rsid w:val="00FD3A22"/>
    <w:rsid w:val="00FD3B02"/>
    <w:rsid w:val="00FD3BD6"/>
    <w:rsid w:val="00FD3BE0"/>
    <w:rsid w:val="00FD3D8D"/>
    <w:rsid w:val="00FD429D"/>
    <w:rsid w:val="00FD45DE"/>
    <w:rsid w:val="00FD4698"/>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ED6"/>
    <w:rsid w:val="00FF4FCC"/>
    <w:rsid w:val="00FF4FFD"/>
    <w:rsid w:val="00FF518F"/>
    <w:rsid w:val="00FF540B"/>
    <w:rsid w:val="00FF5AD0"/>
    <w:rsid w:val="00FF6286"/>
    <w:rsid w:val="00FF63A5"/>
    <w:rsid w:val="00FF63F2"/>
    <w:rsid w:val="00FF6A2C"/>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1270</TotalTime>
  <Pages>48</Pages>
  <Words>11709</Words>
  <Characters>66742</Characters>
  <Application>Microsoft Office Word</Application>
  <DocSecurity>0</DocSecurity>
  <Lines>556</Lines>
  <Paragraphs>156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78295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2056</cp:revision>
  <cp:lastPrinted>2023-05-14T02:39:00Z</cp:lastPrinted>
  <dcterms:created xsi:type="dcterms:W3CDTF">2021-12-21T01:50:00Z</dcterms:created>
  <dcterms:modified xsi:type="dcterms:W3CDTF">2025-02-06T16:07:00Z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